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45BA8320"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008F5262">
          <w:rPr>
            <w:b/>
            <w:noProof/>
            <w:sz w:val="24"/>
          </w:rPr>
          <w:t>10</w:t>
        </w:r>
      </w:fldSimple>
      <w:r w:rsidR="008F5262">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047959">
          <w:rPr>
            <w:b/>
            <w:i/>
            <w:noProof/>
            <w:sz w:val="28"/>
          </w:rPr>
          <w:t>R5-</w:t>
        </w:r>
        <w:r w:rsidR="005B43C9" w:rsidRPr="00047959">
          <w:rPr>
            <w:b/>
            <w:i/>
            <w:noProof/>
            <w:sz w:val="28"/>
          </w:rPr>
          <w:t>23</w:t>
        </w:r>
      </w:fldSimple>
      <w:r w:rsidR="00047959">
        <w:rPr>
          <w:b/>
          <w:i/>
          <w:noProof/>
          <w:sz w:val="28"/>
        </w:rPr>
        <w:t>6853</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3B704177" w:rsidR="001A4DF7" w:rsidRPr="00410371" w:rsidRDefault="00D4393E" w:rsidP="00AA533C">
            <w:pPr>
              <w:pStyle w:val="CRCoverPage"/>
              <w:spacing w:after="0"/>
              <w:jc w:val="right"/>
              <w:rPr>
                <w:b/>
                <w:noProof/>
                <w:sz w:val="28"/>
              </w:rPr>
            </w:pPr>
            <w:fldSimple w:instr=" DOCPROPERTY  Spec#  \* MERGEFORMAT ">
              <w:r w:rsidR="001A4DF7" w:rsidRPr="00D77804">
                <w:rPr>
                  <w:b/>
                  <w:noProof/>
                  <w:sz w:val="28"/>
                </w:rPr>
                <w:t>38.</w:t>
              </w:r>
              <w:r w:rsidR="00EF6014">
                <w:rPr>
                  <w:b/>
                  <w:noProof/>
                  <w:sz w:val="28"/>
                </w:rPr>
                <w:t>5</w:t>
              </w:r>
              <w:r w:rsidR="00B33757">
                <w:rPr>
                  <w:b/>
                  <w:noProof/>
                  <w:sz w:val="28"/>
                </w:rPr>
                <w:t>33</w:t>
              </w:r>
            </w:fldSimple>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70661BAA" w:rsidR="001A4DF7" w:rsidRPr="00410371" w:rsidRDefault="00047959" w:rsidP="00C335CE">
            <w:pPr>
              <w:pStyle w:val="CRCoverPage"/>
              <w:spacing w:after="0"/>
              <w:ind w:right="200"/>
              <w:jc w:val="right"/>
              <w:rPr>
                <w:noProof/>
              </w:rPr>
            </w:pPr>
            <w:r>
              <w:rPr>
                <w:b/>
                <w:noProof/>
                <w:sz w:val="28"/>
              </w:rPr>
              <w:t>2779</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486DE4EF" w:rsidR="001A4DF7" w:rsidRPr="00410371" w:rsidRDefault="0009792E" w:rsidP="00D871DC">
            <w:pPr>
              <w:pStyle w:val="CRCoverPage"/>
              <w:spacing w:after="0"/>
              <w:jc w:val="center"/>
              <w:rPr>
                <w:noProof/>
                <w:sz w:val="28"/>
              </w:rPr>
            </w:pPr>
            <w:r w:rsidRPr="00771A83">
              <w:rPr>
                <w:b/>
                <w:noProof/>
                <w:sz w:val="28"/>
              </w:rPr>
              <w:t>17.</w:t>
            </w:r>
            <w:r w:rsidR="00B33757">
              <w:rPr>
                <w:b/>
                <w:noProof/>
                <w:sz w:val="28"/>
              </w:rPr>
              <w:t>8</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2FF49817" w:rsidR="001A4DF7" w:rsidRDefault="004162C0" w:rsidP="00AA533C">
            <w:pPr>
              <w:pStyle w:val="CRCoverPage"/>
              <w:spacing w:after="0"/>
              <w:ind w:left="100"/>
              <w:rPr>
                <w:noProof/>
              </w:rPr>
            </w:pPr>
            <w:r w:rsidRPr="007F0E88">
              <w:t>C</w:t>
            </w:r>
            <w:r w:rsidRPr="007F0E88">
              <w:rPr>
                <w:rFonts w:hint="eastAsia"/>
              </w:rPr>
              <w:t>orrection</w:t>
            </w:r>
            <w:r>
              <w:t xml:space="preserve"> </w:t>
            </w:r>
            <w:r w:rsidR="00980C1A">
              <w:t>for 38.</w:t>
            </w:r>
            <w:r w:rsidR="00C0450F">
              <w:t>5</w:t>
            </w:r>
            <w:r>
              <w:t>33</w:t>
            </w:r>
            <w:r w:rsidR="00980C1A">
              <w:t xml:space="preserve"> Annex</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D4393E" w:rsidP="00AA533C">
            <w:pPr>
              <w:pStyle w:val="CRCoverPage"/>
              <w:spacing w:after="0"/>
              <w:ind w:left="100"/>
              <w:rPr>
                <w:noProof/>
              </w:rPr>
            </w:pPr>
            <w:fldSimple w:instr=" DOCPROPERTY  SourceIfTsg  \* MERGEFORMAT ">
              <w:r w:rsidR="001A4DF7">
                <w:rPr>
                  <w:noProof/>
                </w:rPr>
                <w:t>R5</w:t>
              </w:r>
            </w:fldSimple>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589A72A7" w:rsidR="001A4DF7" w:rsidRPr="001A4DF7" w:rsidRDefault="0010371F" w:rsidP="00AA533C">
            <w:pPr>
              <w:pStyle w:val="CRCoverPage"/>
              <w:spacing w:after="0"/>
              <w:ind w:left="100"/>
              <w:rPr>
                <w:rFonts w:eastAsiaTheme="minorEastAsia"/>
                <w:noProof/>
                <w:lang w:eastAsia="zh-CN"/>
              </w:rPr>
            </w:pPr>
            <w:r>
              <w:rPr>
                <w:rFonts w:eastAsiaTheme="minorEastAsia"/>
                <w:noProof/>
                <w:lang w:eastAsia="zh-CN"/>
              </w:rPr>
              <w:t>NR_feMIMO-UEConTest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D4393E" w:rsidP="00AA533C">
            <w:pPr>
              <w:pStyle w:val="CRCoverPage"/>
              <w:spacing w:after="0"/>
              <w:ind w:left="100"/>
              <w:rPr>
                <w:noProof/>
              </w:rPr>
            </w:pPr>
            <w:fldSimple w:instr=" DOCPROPERTY  ResDate  \* MERGEFORMAT ">
              <w:r w:rsidR="001A4DF7">
                <w:rPr>
                  <w:noProof/>
                </w:rPr>
                <w:t>2023-</w:t>
              </w:r>
              <w:r w:rsidR="00671299">
                <w:rPr>
                  <w:noProof/>
                </w:rPr>
                <w:t>10</w:t>
              </w:r>
              <w:r w:rsidR="001A4DF7">
                <w:rPr>
                  <w:noProof/>
                </w:rPr>
                <w:t>-</w:t>
              </w:r>
              <w:r w:rsidR="00671299">
                <w:rPr>
                  <w:noProof/>
                </w:rPr>
                <w:t>20</w:t>
              </w:r>
            </w:fldSimple>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D4393E" w:rsidP="00AA533C">
            <w:pPr>
              <w:pStyle w:val="CRCoverPage"/>
              <w:spacing w:after="0"/>
              <w:ind w:left="100" w:right="-609"/>
              <w:rPr>
                <w:b/>
                <w:noProof/>
              </w:rPr>
            </w:pPr>
            <w:fldSimple w:instr=" DOCPROPERTY  Cat  \* MERGEFORMAT ">
              <w:r w:rsidR="001A4DF7" w:rsidRPr="00013725">
                <w:rPr>
                  <w:b/>
                  <w:noProof/>
                </w:rPr>
                <w:t>F</w:t>
              </w:r>
            </w:fldSimple>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D4393E" w:rsidP="00AA533C">
            <w:pPr>
              <w:pStyle w:val="CRCoverPage"/>
              <w:spacing w:after="0"/>
              <w:ind w:left="100"/>
              <w:rPr>
                <w:noProof/>
              </w:rPr>
            </w:pPr>
            <w:fldSimple w:instr=" DOCPROPERTY  Release  \* MERGEFORMAT ">
              <w:r w:rsidR="001A4DF7">
                <w:rPr>
                  <w:noProof/>
                </w:rPr>
                <w:t>Rel-17</w:t>
              </w:r>
            </w:fldSimple>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1A4DF7" w14:paraId="6BE9EB14" w14:textId="77777777" w:rsidTr="00AA533C">
        <w:tc>
          <w:tcPr>
            <w:tcW w:w="2694" w:type="dxa"/>
            <w:gridSpan w:val="2"/>
            <w:tcBorders>
              <w:top w:val="single" w:sz="4" w:space="0" w:color="auto"/>
              <w:left w:val="single" w:sz="4" w:space="0" w:color="auto"/>
            </w:tcBorders>
          </w:tcPr>
          <w:p w14:paraId="05AB8775" w14:textId="77777777" w:rsidR="001A4DF7" w:rsidRDefault="001A4DF7" w:rsidP="00AA53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468E654B" w:rsidR="001A4DF7" w:rsidRPr="0009792E" w:rsidRDefault="0010371F" w:rsidP="001A4DF7">
            <w:pPr>
              <w:pStyle w:val="CRCoverPage"/>
              <w:spacing w:after="0"/>
              <w:rPr>
                <w:rFonts w:eastAsiaTheme="minorEastAsia"/>
                <w:noProof/>
                <w:lang w:eastAsia="zh-CN"/>
              </w:rPr>
            </w:pPr>
            <w:r>
              <w:rPr>
                <w:rFonts w:eastAsiaTheme="minorEastAsia"/>
                <w:noProof/>
                <w:lang w:eastAsia="zh-CN"/>
              </w:rPr>
              <w:t xml:space="preserve">The </w:t>
            </w:r>
            <w:r w:rsidRPr="00D0162F">
              <w:t>Derivation of test requirements for NR SA FR2 RRM tests</w:t>
            </w:r>
            <w:r>
              <w:t xml:space="preserve"> of TC </w:t>
            </w:r>
            <w:r w:rsidRPr="00D0162F">
              <w:t>7.5.5.10</w:t>
            </w:r>
            <w:r>
              <w:t xml:space="preserve"> is not algin with TT analysis values. </w:t>
            </w:r>
          </w:p>
        </w:tc>
      </w:tr>
      <w:tr w:rsidR="001A4DF7" w14:paraId="0B11628D" w14:textId="77777777" w:rsidTr="00AA533C">
        <w:tc>
          <w:tcPr>
            <w:tcW w:w="2694" w:type="dxa"/>
            <w:gridSpan w:val="2"/>
            <w:tcBorders>
              <w:left w:val="single" w:sz="4" w:space="0" w:color="auto"/>
            </w:tcBorders>
          </w:tcPr>
          <w:p w14:paraId="07EC5ED9"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AA533C">
            <w:pPr>
              <w:pStyle w:val="CRCoverPage"/>
              <w:spacing w:after="0"/>
              <w:rPr>
                <w:noProof/>
                <w:sz w:val="8"/>
                <w:szCs w:val="8"/>
              </w:rPr>
            </w:pPr>
          </w:p>
        </w:tc>
      </w:tr>
      <w:tr w:rsidR="001A4DF7" w14:paraId="3983B948" w14:textId="77777777" w:rsidTr="00AA533C">
        <w:tc>
          <w:tcPr>
            <w:tcW w:w="2694" w:type="dxa"/>
            <w:gridSpan w:val="2"/>
            <w:tcBorders>
              <w:left w:val="single" w:sz="4" w:space="0" w:color="auto"/>
            </w:tcBorders>
          </w:tcPr>
          <w:p w14:paraId="34FE64F5" w14:textId="77777777" w:rsidR="001A4DF7" w:rsidRDefault="001A4DF7" w:rsidP="00AA5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0DDC5152" w:rsidR="00DF3FED" w:rsidRPr="0010371F" w:rsidRDefault="0010371F" w:rsidP="001A4DF7">
            <w:pPr>
              <w:pStyle w:val="CRCoverPage"/>
              <w:spacing w:after="0"/>
              <w:rPr>
                <w:rFonts w:eastAsiaTheme="minorEastAsia"/>
                <w:lang w:eastAsia="zh-CN"/>
              </w:rPr>
            </w:pPr>
            <w:r>
              <w:rPr>
                <w:rFonts w:eastAsiaTheme="minorEastAsia"/>
                <w:lang w:eastAsia="zh-CN"/>
              </w:rPr>
              <w:t xml:space="preserve">Correct the TT value of the TC </w:t>
            </w:r>
            <w:r w:rsidRPr="00D0162F">
              <w:t>7.5.5.10</w:t>
            </w:r>
          </w:p>
        </w:tc>
      </w:tr>
      <w:tr w:rsidR="001A4DF7" w14:paraId="457F20FA" w14:textId="77777777" w:rsidTr="00AA533C">
        <w:tc>
          <w:tcPr>
            <w:tcW w:w="2694" w:type="dxa"/>
            <w:gridSpan w:val="2"/>
            <w:tcBorders>
              <w:left w:val="single" w:sz="4" w:space="0" w:color="auto"/>
            </w:tcBorders>
          </w:tcPr>
          <w:p w14:paraId="0D67D447"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AA533C">
            <w:pPr>
              <w:pStyle w:val="CRCoverPage"/>
              <w:spacing w:after="0"/>
              <w:rPr>
                <w:noProof/>
                <w:sz w:val="8"/>
                <w:szCs w:val="8"/>
              </w:rPr>
            </w:pPr>
          </w:p>
        </w:tc>
      </w:tr>
      <w:tr w:rsidR="001A4DF7" w14:paraId="7502A5F8" w14:textId="77777777" w:rsidTr="00AA533C">
        <w:tc>
          <w:tcPr>
            <w:tcW w:w="2694" w:type="dxa"/>
            <w:gridSpan w:val="2"/>
            <w:tcBorders>
              <w:left w:val="single" w:sz="4" w:space="0" w:color="auto"/>
              <w:bottom w:val="single" w:sz="4" w:space="0" w:color="auto"/>
            </w:tcBorders>
          </w:tcPr>
          <w:p w14:paraId="3920F3CF" w14:textId="77777777" w:rsidR="001A4DF7" w:rsidRDefault="001A4DF7" w:rsidP="00AA53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093D96C0" w:rsidR="001A4DF7" w:rsidRPr="0009792E" w:rsidRDefault="0010371F" w:rsidP="001A4DF7">
            <w:pPr>
              <w:pStyle w:val="CRCoverPage"/>
              <w:spacing w:after="0"/>
              <w:rPr>
                <w:rFonts w:eastAsiaTheme="minorEastAsia"/>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4DA9B1DB" w:rsidR="001A4DF7" w:rsidRPr="00F62F82" w:rsidRDefault="00D51144" w:rsidP="00AA533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 xml:space="preserve">nnex </w:t>
            </w:r>
            <w:r w:rsidR="00F62F82">
              <w:rPr>
                <w:rFonts w:eastAsiaTheme="minorEastAsia"/>
                <w:noProof/>
                <w:lang w:eastAsia="zh-CN"/>
              </w:rPr>
              <w:t>F1.3</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37A7AF9F" w14:textId="77777777" w:rsidR="00B0613E" w:rsidRPr="00D0162F" w:rsidRDefault="00B0613E" w:rsidP="00B0613E">
      <w:pPr>
        <w:pStyle w:val="2"/>
      </w:pPr>
      <w:r w:rsidRPr="00D0162F">
        <w:t>F.1.3</w:t>
      </w:r>
      <w:r w:rsidRPr="00D0162F">
        <w:tab/>
        <w:t>Test Tolerance and Derivation of Test Requirements (informative)</w:t>
      </w:r>
    </w:p>
    <w:p w14:paraId="5656B37A" w14:textId="77777777" w:rsidR="00B0613E" w:rsidRPr="00D0162F" w:rsidRDefault="00B0613E" w:rsidP="00B0613E">
      <w:r w:rsidRPr="00D0162F">
        <w:t>See TS 38.521-1 [17] Annex F.3.</w:t>
      </w:r>
    </w:p>
    <w:p w14:paraId="5730397E" w14:textId="77777777" w:rsidR="00B0613E" w:rsidRPr="00D0162F" w:rsidRDefault="00B0613E" w:rsidP="00B0613E">
      <w:pPr>
        <w:pStyle w:val="30"/>
      </w:pPr>
      <w:r w:rsidRPr="00D0162F">
        <w:t>F.1.3.1</w:t>
      </w:r>
      <w:r w:rsidRPr="00D0162F">
        <w:tab/>
      </w:r>
      <w:r w:rsidRPr="00D0162F">
        <w:rPr>
          <w:lang w:eastAsia="sv-SE"/>
        </w:rPr>
        <w:t>Measurement of test environments</w:t>
      </w:r>
    </w:p>
    <w:p w14:paraId="701A7F5F" w14:textId="77777777" w:rsidR="00B0613E" w:rsidRPr="00D0162F" w:rsidRDefault="00B0613E" w:rsidP="00B0613E">
      <w:r w:rsidRPr="00D0162F">
        <w:t>See TS 38.521-1 [17] Annex F.3.1.</w:t>
      </w:r>
    </w:p>
    <w:p w14:paraId="3B04736B" w14:textId="77777777" w:rsidR="00402BB8" w:rsidRDefault="00402BB8" w:rsidP="00402BB8">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65AF6248" w14:textId="77777777" w:rsidR="00B0613E" w:rsidRPr="00402BB8" w:rsidRDefault="00B0613E" w:rsidP="00B0613E">
      <w:pPr>
        <w:rPr>
          <w:rFonts w:eastAsiaTheme="minorEastAsia"/>
          <w:highlight w:val="yellow"/>
          <w:lang w:eastAsia="zh-CN"/>
        </w:rPr>
      </w:pPr>
    </w:p>
    <w:p w14:paraId="27F1615A" w14:textId="77777777" w:rsidR="00B0613E" w:rsidRPr="00D0162F" w:rsidRDefault="00B0613E" w:rsidP="00B0613E">
      <w:pPr>
        <w:pStyle w:val="30"/>
      </w:pPr>
      <w:r w:rsidRPr="00D0162F">
        <w:t>F.1.3.2</w:t>
      </w:r>
      <w:r w:rsidRPr="00D0162F">
        <w:tab/>
      </w:r>
      <w:r w:rsidRPr="00D0162F">
        <w:rPr>
          <w:lang w:eastAsia="sv-SE"/>
        </w:rPr>
        <w:t xml:space="preserve">Measurement of RRM </w:t>
      </w:r>
      <w:r w:rsidRPr="00D0162F">
        <w:t>requirements</w:t>
      </w:r>
    </w:p>
    <w:p w14:paraId="48B4F274" w14:textId="77777777" w:rsidR="00C0450F" w:rsidRPr="00C0450F" w:rsidRDefault="00C0450F" w:rsidP="00C0450F">
      <w:pPr>
        <w:rPr>
          <w:rFonts w:eastAsiaTheme="minorEastAsia"/>
          <w:highlight w:val="yellow"/>
          <w:lang w:eastAsia="zh-CN"/>
        </w:rPr>
      </w:pPr>
    </w:p>
    <w:p w14:paraId="781EF0BC" w14:textId="7631EDCE" w:rsidR="00FE059B" w:rsidRDefault="00FE059B" w:rsidP="00FE059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Pr>
          <w:rFonts w:eastAsiaTheme="minorEastAsia"/>
          <w:color w:val="FF0000"/>
          <w:highlight w:val="yellow"/>
          <w:lang w:eastAsia="zh-CN"/>
        </w:rPr>
        <w:t>Skip unc</w:t>
      </w:r>
      <w:r w:rsidRPr="008D5BF7">
        <w:rPr>
          <w:rFonts w:eastAsiaTheme="minorEastAsia" w:hint="eastAsia"/>
          <w:color w:val="FF0000"/>
          <w:highlight w:val="yellow"/>
          <w:lang w:eastAsia="zh-CN"/>
        </w:rPr>
        <w:t>hange</w:t>
      </w:r>
      <w:r>
        <w:rPr>
          <w:rFonts w:eastAsiaTheme="minorEastAsia"/>
          <w:color w:val="FF0000"/>
          <w:highlight w:val="yellow"/>
          <w:lang w:eastAsia="zh-CN"/>
        </w:rPr>
        <w:t>d part</w:t>
      </w:r>
      <w:r w:rsidRPr="008D5BF7">
        <w:rPr>
          <w:rFonts w:eastAsiaTheme="minorEastAsia"/>
          <w:color w:val="FF0000"/>
          <w:highlight w:val="yellow"/>
          <w:lang w:eastAsia="zh-CN"/>
        </w:rPr>
        <w:t>&gt;&gt;</w:t>
      </w:r>
    </w:p>
    <w:p w14:paraId="747CF484" w14:textId="77777777" w:rsidR="00402BB8" w:rsidRPr="00402BB8" w:rsidRDefault="00402BB8" w:rsidP="00402BB8">
      <w:pPr>
        <w:rPr>
          <w:rFonts w:eastAsiaTheme="minorEastAsia"/>
          <w:highlight w:val="yellow"/>
          <w:lang w:eastAsia="zh-CN"/>
        </w:rPr>
      </w:pPr>
    </w:p>
    <w:p w14:paraId="6C01613C" w14:textId="77777777" w:rsidR="00D81B11" w:rsidRPr="00D0162F" w:rsidRDefault="00D81B11" w:rsidP="00D81B11">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D81B11" w:rsidRPr="00D0162F" w14:paraId="218F35DB" w14:textId="77777777" w:rsidTr="00BE212C">
        <w:trPr>
          <w:gridAfter w:val="1"/>
          <w:wAfter w:w="38" w:type="dxa"/>
          <w:jc w:val="center"/>
        </w:trPr>
        <w:tc>
          <w:tcPr>
            <w:tcW w:w="2088" w:type="dxa"/>
            <w:gridSpan w:val="2"/>
          </w:tcPr>
          <w:p w14:paraId="0BFC1949" w14:textId="77777777" w:rsidR="00D81B11" w:rsidRPr="00D0162F" w:rsidRDefault="00D81B11" w:rsidP="00BE212C">
            <w:pPr>
              <w:pStyle w:val="TAH"/>
            </w:pPr>
            <w:r w:rsidRPr="00D0162F">
              <w:lastRenderedPageBreak/>
              <w:t>Test</w:t>
            </w:r>
          </w:p>
        </w:tc>
        <w:tc>
          <w:tcPr>
            <w:tcW w:w="4077" w:type="dxa"/>
            <w:gridSpan w:val="3"/>
          </w:tcPr>
          <w:p w14:paraId="6162BAF1" w14:textId="77777777" w:rsidR="00D81B11" w:rsidRPr="00D0162F" w:rsidRDefault="00D81B11" w:rsidP="00BE212C">
            <w:pPr>
              <w:pStyle w:val="TAH"/>
            </w:pPr>
            <w:r w:rsidRPr="00D0162F">
              <w:t>Minimum requirement in TS 38.133 [6]</w:t>
            </w:r>
          </w:p>
        </w:tc>
        <w:tc>
          <w:tcPr>
            <w:tcW w:w="1636" w:type="dxa"/>
            <w:gridSpan w:val="3"/>
          </w:tcPr>
          <w:p w14:paraId="23AA9CF3" w14:textId="77777777" w:rsidR="00D81B11" w:rsidRPr="00D0162F" w:rsidRDefault="00D81B11" w:rsidP="00BE212C">
            <w:pPr>
              <w:pStyle w:val="TAH"/>
            </w:pPr>
            <w:r w:rsidRPr="00D0162F">
              <w:t>Test tolerance</w:t>
            </w:r>
            <w:r w:rsidRPr="00D0162F">
              <w:br/>
              <w:t>(TT)</w:t>
            </w:r>
          </w:p>
        </w:tc>
        <w:tc>
          <w:tcPr>
            <w:tcW w:w="2577" w:type="dxa"/>
            <w:gridSpan w:val="4"/>
          </w:tcPr>
          <w:p w14:paraId="6353D13E" w14:textId="77777777" w:rsidR="00D81B11" w:rsidRPr="00D0162F" w:rsidRDefault="00D81B11" w:rsidP="00BE212C">
            <w:pPr>
              <w:pStyle w:val="TAH"/>
            </w:pPr>
            <w:r w:rsidRPr="00D0162F">
              <w:t>Test requirement in TS 38.533</w:t>
            </w:r>
          </w:p>
        </w:tc>
      </w:tr>
      <w:tr w:rsidR="00D81B11" w:rsidRPr="00D0162F" w14:paraId="096F4827" w14:textId="77777777" w:rsidTr="00BE212C">
        <w:trPr>
          <w:gridAfter w:val="1"/>
          <w:wAfter w:w="38" w:type="dxa"/>
          <w:jc w:val="center"/>
        </w:trPr>
        <w:tc>
          <w:tcPr>
            <w:tcW w:w="2088" w:type="dxa"/>
            <w:gridSpan w:val="2"/>
          </w:tcPr>
          <w:p w14:paraId="0E11CF7B" w14:textId="77777777" w:rsidR="00D81B11" w:rsidRPr="00D0162F" w:rsidRDefault="00D81B11" w:rsidP="00BE212C">
            <w:pPr>
              <w:pStyle w:val="TAL"/>
            </w:pPr>
            <w:r w:rsidRPr="00D0162F">
              <w:t>7.1.1.1 NR SA FR2 cell re-selection</w:t>
            </w:r>
          </w:p>
        </w:tc>
        <w:tc>
          <w:tcPr>
            <w:tcW w:w="4077" w:type="dxa"/>
            <w:gridSpan w:val="3"/>
          </w:tcPr>
          <w:p w14:paraId="5C5148A5" w14:textId="77777777" w:rsidR="00D81B11" w:rsidRPr="00D0162F" w:rsidRDefault="00D81B11" w:rsidP="00BE212C">
            <w:pPr>
              <w:pStyle w:val="TAL"/>
              <w:rPr>
                <w:lang w:eastAsia="zh-CN"/>
              </w:rPr>
            </w:pPr>
            <w:r w:rsidRPr="00D0162F">
              <w:rPr>
                <w:lang w:eastAsia="zh-CN"/>
              </w:rPr>
              <w:t>During T1:</w:t>
            </w:r>
          </w:p>
          <w:p w14:paraId="355CCD2A" w14:textId="77777777" w:rsidR="00D81B11" w:rsidRPr="00D0162F" w:rsidRDefault="00D81B11" w:rsidP="00BE212C">
            <w:pPr>
              <w:pStyle w:val="TAL"/>
            </w:pPr>
            <w:r w:rsidRPr="00D0162F">
              <w:t>Noc = -102 dBm/15kHz</w:t>
            </w:r>
          </w:p>
          <w:p w14:paraId="44379B53"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44E9B8A"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76B1D58C" w14:textId="77777777" w:rsidR="00D81B11" w:rsidRPr="00D0162F" w:rsidRDefault="00D81B11" w:rsidP="00BE212C">
            <w:pPr>
              <w:pStyle w:val="TAL"/>
              <w:rPr>
                <w:lang w:eastAsia="zh-CN"/>
              </w:rPr>
            </w:pPr>
          </w:p>
          <w:p w14:paraId="1F5A4297" w14:textId="77777777" w:rsidR="00D81B11" w:rsidRPr="00D0162F" w:rsidRDefault="00D81B11" w:rsidP="00BE212C">
            <w:pPr>
              <w:pStyle w:val="TAL"/>
              <w:rPr>
                <w:lang w:eastAsia="zh-CN"/>
              </w:rPr>
            </w:pPr>
            <w:r w:rsidRPr="00D0162F">
              <w:rPr>
                <w:lang w:eastAsia="zh-CN"/>
              </w:rPr>
              <w:t>During T2:</w:t>
            </w:r>
          </w:p>
          <w:p w14:paraId="64B94F87" w14:textId="77777777" w:rsidR="00D81B11" w:rsidRPr="00D0162F" w:rsidRDefault="00D81B11" w:rsidP="00BE212C">
            <w:pPr>
              <w:pStyle w:val="TAL"/>
            </w:pPr>
            <w:r w:rsidRPr="00D0162F">
              <w:t>Noc = -102 dBm/15kHz</w:t>
            </w:r>
          </w:p>
          <w:p w14:paraId="342CE27C"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38F96CDD"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53D22E81" w14:textId="77777777" w:rsidR="00D81B11" w:rsidRPr="00D0162F" w:rsidRDefault="00D81B11" w:rsidP="00BE212C">
            <w:pPr>
              <w:pStyle w:val="TAL"/>
              <w:rPr>
                <w:lang w:eastAsia="zh-CN"/>
              </w:rPr>
            </w:pPr>
          </w:p>
          <w:p w14:paraId="414EEAFF" w14:textId="77777777" w:rsidR="00D81B11" w:rsidRPr="00D0162F" w:rsidRDefault="00D81B11" w:rsidP="00BE212C">
            <w:pPr>
              <w:pStyle w:val="TAL"/>
              <w:rPr>
                <w:lang w:eastAsia="zh-CN"/>
              </w:rPr>
            </w:pPr>
            <w:r w:rsidRPr="00D0162F">
              <w:rPr>
                <w:lang w:eastAsia="zh-CN"/>
              </w:rPr>
              <w:t>During T3:</w:t>
            </w:r>
          </w:p>
          <w:p w14:paraId="0B9A1434" w14:textId="77777777" w:rsidR="00D81B11" w:rsidRPr="00D0162F" w:rsidRDefault="00D81B11" w:rsidP="00BE212C">
            <w:pPr>
              <w:pStyle w:val="TAL"/>
            </w:pPr>
            <w:r w:rsidRPr="00D0162F">
              <w:t>Noc = -102 dBm/15kHz</w:t>
            </w:r>
          </w:p>
          <w:p w14:paraId="3105C105"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44CAA426"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D081CA6" w14:textId="77777777" w:rsidR="00D81B11" w:rsidRPr="00D0162F" w:rsidRDefault="00D81B11" w:rsidP="00BE212C">
            <w:pPr>
              <w:pStyle w:val="TAL"/>
              <w:rPr>
                <w:lang w:eastAsia="zh-CN"/>
              </w:rPr>
            </w:pPr>
          </w:p>
          <w:p w14:paraId="2B3FD3CA" w14:textId="77777777" w:rsidR="00D81B11" w:rsidRPr="00D0162F" w:rsidRDefault="00D81B11" w:rsidP="00BE212C">
            <w:pPr>
              <w:pStyle w:val="TAL"/>
              <w:rPr>
                <w:lang w:eastAsia="zh-CN"/>
              </w:rPr>
            </w:pPr>
            <w:r w:rsidRPr="00D0162F">
              <w:rPr>
                <w:lang w:eastAsia="zh-CN"/>
              </w:rPr>
              <w:t>In signalling:</w:t>
            </w:r>
          </w:p>
          <w:p w14:paraId="4AACAACC" w14:textId="77777777" w:rsidR="00D81B11" w:rsidRPr="00D0162F" w:rsidRDefault="00D81B11" w:rsidP="00BE212C">
            <w:pPr>
              <w:pStyle w:val="TAL"/>
              <w:rPr>
                <w:lang w:eastAsia="zh-CN"/>
              </w:rPr>
            </w:pPr>
            <w:r w:rsidRPr="00D0162F">
              <w:rPr>
                <w:lang w:eastAsia="zh-CN"/>
              </w:rPr>
              <w:t>Qrxlevmin = -138dBm/SCS for config. 1</w:t>
            </w:r>
          </w:p>
          <w:p w14:paraId="5D2139B6" w14:textId="77777777" w:rsidR="00D81B11" w:rsidRPr="00D0162F" w:rsidRDefault="00D81B11" w:rsidP="00BE212C">
            <w:pPr>
              <w:pStyle w:val="TAL"/>
              <w:rPr>
                <w:lang w:eastAsia="zh-CN"/>
              </w:rPr>
            </w:pPr>
          </w:p>
          <w:p w14:paraId="5EAFE0A5" w14:textId="77777777" w:rsidR="00D81B11" w:rsidRPr="00D0162F" w:rsidRDefault="00D81B11" w:rsidP="00BE212C">
            <w:pPr>
              <w:pStyle w:val="TAL"/>
              <w:rPr>
                <w:lang w:eastAsia="zh-CN"/>
              </w:rPr>
            </w:pPr>
            <w:r w:rsidRPr="00D0162F">
              <w:rPr>
                <w:lang w:eastAsia="zh-CN"/>
              </w:rPr>
              <w:t>Qrxlevmin = -135dBm/SCS for config. 2</w:t>
            </w:r>
          </w:p>
        </w:tc>
        <w:tc>
          <w:tcPr>
            <w:tcW w:w="1636" w:type="dxa"/>
            <w:gridSpan w:val="3"/>
          </w:tcPr>
          <w:p w14:paraId="1C49F881" w14:textId="77777777" w:rsidR="00D81B11" w:rsidRPr="00D0162F" w:rsidRDefault="00D81B11" w:rsidP="00BE212C">
            <w:pPr>
              <w:pStyle w:val="TAL"/>
              <w:rPr>
                <w:lang w:eastAsia="zh-CN"/>
              </w:rPr>
            </w:pPr>
            <w:r w:rsidRPr="00D0162F">
              <w:rPr>
                <w:lang w:eastAsia="zh-CN"/>
              </w:rPr>
              <w:t>During T1:</w:t>
            </w:r>
          </w:p>
          <w:p w14:paraId="5CCF292E" w14:textId="77777777" w:rsidR="00D81B11" w:rsidRPr="00D0162F" w:rsidRDefault="00D81B11" w:rsidP="00BE212C">
            <w:pPr>
              <w:pStyle w:val="TAL"/>
              <w:rPr>
                <w:lang w:eastAsia="zh-CN"/>
              </w:rPr>
            </w:pPr>
            <w:r w:rsidRPr="00D0162F">
              <w:rPr>
                <w:lang w:eastAsia="zh-CN"/>
              </w:rPr>
              <w:t>0dB</w:t>
            </w:r>
          </w:p>
          <w:p w14:paraId="126BAC05" w14:textId="77777777" w:rsidR="00D81B11" w:rsidRPr="00D0162F" w:rsidRDefault="00D81B11" w:rsidP="00BE212C">
            <w:pPr>
              <w:pStyle w:val="TAL"/>
              <w:rPr>
                <w:lang w:eastAsia="zh-CN"/>
              </w:rPr>
            </w:pPr>
            <w:r w:rsidRPr="00D0162F">
              <w:rPr>
                <w:lang w:eastAsia="zh-CN"/>
              </w:rPr>
              <w:t>0dB</w:t>
            </w:r>
          </w:p>
          <w:p w14:paraId="47B2FB48" w14:textId="77777777" w:rsidR="00D81B11" w:rsidRPr="00D0162F" w:rsidRDefault="00D81B11" w:rsidP="00BE212C">
            <w:pPr>
              <w:pStyle w:val="TAL"/>
              <w:rPr>
                <w:lang w:eastAsia="zh-CN"/>
              </w:rPr>
            </w:pPr>
            <w:r w:rsidRPr="00D0162F">
              <w:rPr>
                <w:lang w:eastAsia="zh-CN"/>
              </w:rPr>
              <w:t>N/A</w:t>
            </w:r>
          </w:p>
          <w:p w14:paraId="385ECD3A" w14:textId="77777777" w:rsidR="00D81B11" w:rsidRPr="00D0162F" w:rsidRDefault="00D81B11" w:rsidP="00BE212C">
            <w:pPr>
              <w:pStyle w:val="TAL"/>
              <w:rPr>
                <w:lang w:eastAsia="zh-CN"/>
              </w:rPr>
            </w:pPr>
          </w:p>
          <w:p w14:paraId="27F3FC45" w14:textId="77777777" w:rsidR="00D81B11" w:rsidRPr="00D0162F" w:rsidRDefault="00D81B11" w:rsidP="00BE212C">
            <w:pPr>
              <w:pStyle w:val="TAL"/>
              <w:rPr>
                <w:lang w:eastAsia="zh-CN"/>
              </w:rPr>
            </w:pPr>
            <w:r w:rsidRPr="00D0162F">
              <w:rPr>
                <w:lang w:eastAsia="zh-CN"/>
              </w:rPr>
              <w:t>During T2:</w:t>
            </w:r>
          </w:p>
          <w:p w14:paraId="5621A082" w14:textId="77777777" w:rsidR="00D81B11" w:rsidRPr="00D0162F" w:rsidRDefault="00D81B11" w:rsidP="00BE212C">
            <w:pPr>
              <w:pStyle w:val="TAL"/>
              <w:rPr>
                <w:lang w:eastAsia="zh-CN"/>
              </w:rPr>
            </w:pPr>
            <w:r w:rsidRPr="00D0162F">
              <w:rPr>
                <w:lang w:eastAsia="zh-CN"/>
              </w:rPr>
              <w:t>0dB</w:t>
            </w:r>
          </w:p>
          <w:p w14:paraId="631772F7" w14:textId="77777777" w:rsidR="00D81B11" w:rsidRPr="00D0162F" w:rsidRDefault="00D81B11" w:rsidP="00BE212C">
            <w:pPr>
              <w:pStyle w:val="TAL"/>
              <w:rPr>
                <w:lang w:eastAsia="zh-CN"/>
              </w:rPr>
            </w:pPr>
            <w:r w:rsidRPr="00D0162F">
              <w:rPr>
                <w:lang w:eastAsia="zh-CN"/>
              </w:rPr>
              <w:t>0.1dB</w:t>
            </w:r>
          </w:p>
          <w:p w14:paraId="15A26279" w14:textId="77777777" w:rsidR="00D81B11" w:rsidRPr="00D0162F" w:rsidRDefault="00D81B11" w:rsidP="00BE212C">
            <w:pPr>
              <w:pStyle w:val="TAL"/>
              <w:rPr>
                <w:lang w:eastAsia="zh-CN"/>
              </w:rPr>
            </w:pPr>
            <w:r w:rsidRPr="00D0162F">
              <w:rPr>
                <w:lang w:eastAsia="zh-CN"/>
              </w:rPr>
              <w:t>0.55dB</w:t>
            </w:r>
          </w:p>
          <w:p w14:paraId="11A86F49" w14:textId="77777777" w:rsidR="00D81B11" w:rsidRPr="00D0162F" w:rsidRDefault="00D81B11" w:rsidP="00BE212C">
            <w:pPr>
              <w:pStyle w:val="TAL"/>
              <w:rPr>
                <w:lang w:eastAsia="zh-CN"/>
              </w:rPr>
            </w:pPr>
          </w:p>
          <w:p w14:paraId="05C20742" w14:textId="77777777" w:rsidR="00D81B11" w:rsidRPr="00D0162F" w:rsidRDefault="00D81B11" w:rsidP="00BE212C">
            <w:pPr>
              <w:pStyle w:val="TAL"/>
              <w:rPr>
                <w:lang w:eastAsia="zh-CN"/>
              </w:rPr>
            </w:pPr>
            <w:r w:rsidRPr="00D0162F">
              <w:rPr>
                <w:lang w:eastAsia="zh-CN"/>
              </w:rPr>
              <w:t>During T3:</w:t>
            </w:r>
          </w:p>
          <w:p w14:paraId="7F9D2A3E" w14:textId="77777777" w:rsidR="00D81B11" w:rsidRPr="00D0162F" w:rsidRDefault="00D81B11" w:rsidP="00BE212C">
            <w:pPr>
              <w:pStyle w:val="TAL"/>
              <w:rPr>
                <w:lang w:eastAsia="zh-CN"/>
              </w:rPr>
            </w:pPr>
            <w:r w:rsidRPr="00D0162F">
              <w:rPr>
                <w:lang w:eastAsia="zh-CN"/>
              </w:rPr>
              <w:t>0dB</w:t>
            </w:r>
          </w:p>
          <w:p w14:paraId="4B6A805D" w14:textId="77777777" w:rsidR="00D81B11" w:rsidRPr="00D0162F" w:rsidRDefault="00D81B11" w:rsidP="00BE212C">
            <w:pPr>
              <w:pStyle w:val="TAL"/>
              <w:rPr>
                <w:lang w:eastAsia="zh-CN"/>
              </w:rPr>
            </w:pPr>
            <w:r w:rsidRPr="00D0162F">
              <w:rPr>
                <w:lang w:eastAsia="zh-CN"/>
              </w:rPr>
              <w:t>0.55dB</w:t>
            </w:r>
          </w:p>
          <w:p w14:paraId="4FCB42BB" w14:textId="77777777" w:rsidR="00D81B11" w:rsidRPr="00D0162F" w:rsidRDefault="00D81B11" w:rsidP="00BE212C">
            <w:pPr>
              <w:pStyle w:val="TAL"/>
              <w:rPr>
                <w:lang w:eastAsia="zh-CN"/>
              </w:rPr>
            </w:pPr>
            <w:r w:rsidRPr="00D0162F">
              <w:rPr>
                <w:lang w:eastAsia="zh-CN"/>
              </w:rPr>
              <w:t>0.1dB</w:t>
            </w:r>
          </w:p>
          <w:p w14:paraId="43CBDCB2" w14:textId="77777777" w:rsidR="00D81B11" w:rsidRPr="00D0162F" w:rsidRDefault="00D81B11" w:rsidP="00BE212C">
            <w:pPr>
              <w:pStyle w:val="TAL"/>
              <w:rPr>
                <w:lang w:eastAsia="zh-CN"/>
              </w:rPr>
            </w:pPr>
          </w:p>
          <w:p w14:paraId="7EDE6D8E" w14:textId="77777777" w:rsidR="00D81B11" w:rsidRPr="00D0162F" w:rsidRDefault="00D81B11" w:rsidP="00BE212C">
            <w:pPr>
              <w:pStyle w:val="TAL"/>
              <w:rPr>
                <w:lang w:eastAsia="zh-CN"/>
              </w:rPr>
            </w:pPr>
            <w:r w:rsidRPr="00D0162F">
              <w:rPr>
                <w:lang w:eastAsia="zh-CN"/>
              </w:rPr>
              <w:t>In signalling:</w:t>
            </w:r>
          </w:p>
          <w:p w14:paraId="361DD912" w14:textId="77777777" w:rsidR="00D81B11" w:rsidRPr="00D0162F" w:rsidRDefault="00D81B11" w:rsidP="00BE212C">
            <w:pPr>
              <w:pStyle w:val="TAL"/>
              <w:rPr>
                <w:lang w:eastAsia="zh-CN"/>
              </w:rPr>
            </w:pPr>
            <w:r w:rsidRPr="00D0162F">
              <w:rPr>
                <w:lang w:eastAsia="zh-CN"/>
              </w:rPr>
              <w:t>18 dB</w:t>
            </w:r>
          </w:p>
          <w:p w14:paraId="321D6460" w14:textId="77777777" w:rsidR="00D81B11" w:rsidRPr="00D0162F" w:rsidRDefault="00D81B11" w:rsidP="00BE212C">
            <w:pPr>
              <w:pStyle w:val="TAL"/>
              <w:rPr>
                <w:lang w:eastAsia="zh-CN"/>
              </w:rPr>
            </w:pPr>
          </w:p>
          <w:p w14:paraId="2CA092BD" w14:textId="77777777" w:rsidR="00D81B11" w:rsidRPr="00D0162F" w:rsidRDefault="00D81B11" w:rsidP="00BE212C">
            <w:pPr>
              <w:pStyle w:val="TAL"/>
              <w:rPr>
                <w:lang w:eastAsia="zh-CN"/>
              </w:rPr>
            </w:pPr>
            <w:r w:rsidRPr="00D0162F">
              <w:rPr>
                <w:lang w:eastAsia="zh-CN"/>
              </w:rPr>
              <w:t>18 dB</w:t>
            </w:r>
          </w:p>
        </w:tc>
        <w:tc>
          <w:tcPr>
            <w:tcW w:w="2577" w:type="dxa"/>
            <w:gridSpan w:val="4"/>
          </w:tcPr>
          <w:p w14:paraId="272A2AAA" w14:textId="77777777" w:rsidR="00D81B11" w:rsidRPr="00D0162F" w:rsidRDefault="00D81B11" w:rsidP="00BE212C">
            <w:pPr>
              <w:pStyle w:val="TAL"/>
              <w:rPr>
                <w:lang w:eastAsia="zh-CN"/>
              </w:rPr>
            </w:pPr>
            <w:r w:rsidRPr="00D0162F">
              <w:rPr>
                <w:lang w:eastAsia="zh-CN"/>
              </w:rPr>
              <w:t>During T1:</w:t>
            </w:r>
          </w:p>
          <w:p w14:paraId="17B3729C" w14:textId="77777777" w:rsidR="00D81B11" w:rsidRPr="00D0162F" w:rsidRDefault="00D81B11" w:rsidP="00BE212C">
            <w:pPr>
              <w:pStyle w:val="TAL"/>
            </w:pPr>
            <w:r w:rsidRPr="00D0162F">
              <w:t>Noc = -102 dBm/15kHz</w:t>
            </w:r>
          </w:p>
          <w:p w14:paraId="5A407CA6"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6FACC0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0E7360E6" w14:textId="77777777" w:rsidR="00D81B11" w:rsidRPr="00D0162F" w:rsidRDefault="00D81B11" w:rsidP="00BE212C">
            <w:pPr>
              <w:pStyle w:val="TAL"/>
              <w:rPr>
                <w:lang w:eastAsia="zh-CN"/>
              </w:rPr>
            </w:pPr>
          </w:p>
          <w:p w14:paraId="7B591E5C" w14:textId="77777777" w:rsidR="00D81B11" w:rsidRPr="00D0162F" w:rsidRDefault="00D81B11" w:rsidP="00BE212C">
            <w:pPr>
              <w:pStyle w:val="TAL"/>
              <w:rPr>
                <w:lang w:eastAsia="zh-CN"/>
              </w:rPr>
            </w:pPr>
            <w:r w:rsidRPr="00D0162F">
              <w:rPr>
                <w:lang w:eastAsia="zh-CN"/>
              </w:rPr>
              <w:t>During T2:</w:t>
            </w:r>
          </w:p>
          <w:p w14:paraId="24EEA237" w14:textId="77777777" w:rsidR="00D81B11" w:rsidRPr="00D0162F" w:rsidRDefault="00D81B11" w:rsidP="00BE212C">
            <w:pPr>
              <w:pStyle w:val="TAL"/>
            </w:pPr>
            <w:r w:rsidRPr="00D0162F">
              <w:t>Noc = -102 dBm/15kHz</w:t>
            </w:r>
          </w:p>
          <w:p w14:paraId="71D1D5F2"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A098713"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A8F9594" w14:textId="77777777" w:rsidR="00D81B11" w:rsidRPr="00D0162F" w:rsidRDefault="00D81B11" w:rsidP="00BE212C">
            <w:pPr>
              <w:pStyle w:val="TAL"/>
              <w:rPr>
                <w:lang w:eastAsia="zh-CN"/>
              </w:rPr>
            </w:pPr>
          </w:p>
          <w:p w14:paraId="716A3903" w14:textId="77777777" w:rsidR="00D81B11" w:rsidRPr="00D0162F" w:rsidRDefault="00D81B11" w:rsidP="00BE212C">
            <w:pPr>
              <w:pStyle w:val="TAL"/>
              <w:rPr>
                <w:lang w:eastAsia="zh-CN"/>
              </w:rPr>
            </w:pPr>
            <w:r w:rsidRPr="00D0162F">
              <w:rPr>
                <w:lang w:eastAsia="zh-CN"/>
              </w:rPr>
              <w:t>During T3:</w:t>
            </w:r>
          </w:p>
          <w:p w14:paraId="131A17D0" w14:textId="77777777" w:rsidR="00D81B11" w:rsidRPr="00D0162F" w:rsidRDefault="00D81B11" w:rsidP="00BE212C">
            <w:pPr>
              <w:pStyle w:val="TAL"/>
            </w:pPr>
            <w:r w:rsidRPr="00D0162F">
              <w:t>Noc = -102 dBm/15kHz</w:t>
            </w:r>
          </w:p>
          <w:p w14:paraId="6B103371"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7926EA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AD1A7E" w14:textId="77777777" w:rsidR="00D81B11" w:rsidRPr="00D0162F" w:rsidRDefault="00D81B11" w:rsidP="00BE212C">
            <w:pPr>
              <w:pStyle w:val="TAL"/>
              <w:rPr>
                <w:lang w:eastAsia="zh-CN"/>
              </w:rPr>
            </w:pPr>
          </w:p>
          <w:p w14:paraId="46DE5BB1" w14:textId="77777777" w:rsidR="00D81B11" w:rsidRPr="00D0162F" w:rsidRDefault="00D81B11" w:rsidP="00BE212C">
            <w:pPr>
              <w:pStyle w:val="TAL"/>
              <w:rPr>
                <w:lang w:eastAsia="zh-CN"/>
              </w:rPr>
            </w:pPr>
            <w:r w:rsidRPr="00D0162F">
              <w:rPr>
                <w:lang w:eastAsia="zh-CN"/>
              </w:rPr>
              <w:t>In signalling:</w:t>
            </w:r>
          </w:p>
          <w:p w14:paraId="5B708252" w14:textId="77777777" w:rsidR="00D81B11" w:rsidRPr="00D0162F" w:rsidRDefault="00D81B11" w:rsidP="00BE212C">
            <w:pPr>
              <w:pStyle w:val="TAL"/>
              <w:rPr>
                <w:lang w:eastAsia="zh-CN"/>
              </w:rPr>
            </w:pPr>
            <w:r w:rsidRPr="00D0162F">
              <w:rPr>
                <w:lang w:eastAsia="zh-CN"/>
              </w:rPr>
              <w:t>Qrxlevmin = -120dBm/SCS for config. 1</w:t>
            </w:r>
          </w:p>
          <w:p w14:paraId="064468A5" w14:textId="77777777" w:rsidR="00D81B11" w:rsidRPr="00D0162F" w:rsidRDefault="00D81B11" w:rsidP="00BE212C">
            <w:pPr>
              <w:pStyle w:val="TAL"/>
              <w:rPr>
                <w:lang w:eastAsia="zh-CN"/>
              </w:rPr>
            </w:pPr>
            <w:r w:rsidRPr="00D0162F">
              <w:rPr>
                <w:lang w:eastAsia="zh-CN"/>
              </w:rPr>
              <w:t>Qrxlevmin = -117dBm/SCS for config. 2</w:t>
            </w:r>
          </w:p>
        </w:tc>
      </w:tr>
      <w:tr w:rsidR="00D81B11" w:rsidRPr="00D0162F" w14:paraId="4657308A" w14:textId="77777777" w:rsidTr="00BE212C">
        <w:trPr>
          <w:gridAfter w:val="1"/>
          <w:wAfter w:w="38" w:type="dxa"/>
          <w:jc w:val="center"/>
        </w:trPr>
        <w:tc>
          <w:tcPr>
            <w:tcW w:w="2088" w:type="dxa"/>
            <w:gridSpan w:val="2"/>
          </w:tcPr>
          <w:p w14:paraId="0D2FBB37" w14:textId="77777777" w:rsidR="00D81B11" w:rsidRPr="00D0162F" w:rsidRDefault="00D81B11" w:rsidP="00BE212C">
            <w:pPr>
              <w:pStyle w:val="TAL"/>
            </w:pPr>
            <w:r w:rsidRPr="00D0162F">
              <w:lastRenderedPageBreak/>
              <w:t>7.1.1.2 NR SA FR2-FR2 cell re-selection</w:t>
            </w:r>
          </w:p>
        </w:tc>
        <w:tc>
          <w:tcPr>
            <w:tcW w:w="4077" w:type="dxa"/>
            <w:gridSpan w:val="3"/>
          </w:tcPr>
          <w:p w14:paraId="7B2DE58C" w14:textId="77777777" w:rsidR="00D81B11" w:rsidRPr="00D0162F" w:rsidRDefault="00D81B11" w:rsidP="00BE212C">
            <w:pPr>
              <w:pStyle w:val="TAL"/>
              <w:rPr>
                <w:lang w:eastAsia="zh-CN"/>
              </w:rPr>
            </w:pPr>
            <w:r w:rsidRPr="00D0162F">
              <w:rPr>
                <w:lang w:eastAsia="zh-CN"/>
              </w:rPr>
              <w:t>During T1:</w:t>
            </w:r>
          </w:p>
          <w:p w14:paraId="2ACC3162"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768F4A73"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72281369"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67DAA3E"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DF8D32F" w14:textId="77777777" w:rsidR="00D81B11" w:rsidRPr="00D0162F" w:rsidRDefault="00D81B11" w:rsidP="00BE212C">
            <w:pPr>
              <w:pStyle w:val="TAL"/>
              <w:rPr>
                <w:lang w:eastAsia="zh-CN"/>
              </w:rPr>
            </w:pPr>
          </w:p>
          <w:p w14:paraId="6DCA7090" w14:textId="77777777" w:rsidR="00D81B11" w:rsidRPr="00D0162F" w:rsidRDefault="00D81B11" w:rsidP="00BE212C">
            <w:pPr>
              <w:pStyle w:val="TAL"/>
              <w:rPr>
                <w:lang w:eastAsia="zh-CN"/>
              </w:rPr>
            </w:pPr>
            <w:r w:rsidRPr="00D0162F">
              <w:rPr>
                <w:lang w:eastAsia="zh-CN"/>
              </w:rPr>
              <w:t>During T2:</w:t>
            </w:r>
          </w:p>
          <w:p w14:paraId="0A4D30E3"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4E592F95"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4E834D08"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E2F06F2"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0D2A3FFE" w14:textId="77777777" w:rsidR="00D81B11" w:rsidRPr="00D0162F" w:rsidRDefault="00D81B11" w:rsidP="00BE212C">
            <w:pPr>
              <w:pStyle w:val="TAL"/>
              <w:rPr>
                <w:lang w:eastAsia="zh-CN"/>
              </w:rPr>
            </w:pPr>
          </w:p>
          <w:p w14:paraId="28E5B117" w14:textId="77777777" w:rsidR="00D81B11" w:rsidRPr="00D0162F" w:rsidRDefault="00D81B11" w:rsidP="00BE212C">
            <w:pPr>
              <w:pStyle w:val="TAL"/>
              <w:rPr>
                <w:lang w:eastAsia="zh-CN"/>
              </w:rPr>
            </w:pPr>
            <w:r w:rsidRPr="00D0162F">
              <w:rPr>
                <w:lang w:eastAsia="zh-CN"/>
              </w:rPr>
              <w:t>During T3:</w:t>
            </w:r>
          </w:p>
          <w:p w14:paraId="0EC79394"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19754E8A"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4452B955"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49CCA5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E0C65D7" w14:textId="77777777" w:rsidR="00D81B11" w:rsidRPr="00D0162F" w:rsidRDefault="00D81B11" w:rsidP="00BE212C">
            <w:pPr>
              <w:pStyle w:val="TAL"/>
              <w:rPr>
                <w:lang w:eastAsia="zh-CN"/>
              </w:rPr>
            </w:pPr>
          </w:p>
          <w:p w14:paraId="3CABE650" w14:textId="77777777" w:rsidR="00D81B11" w:rsidRPr="00D0162F" w:rsidRDefault="00D81B11" w:rsidP="00BE212C">
            <w:pPr>
              <w:pStyle w:val="TAL"/>
              <w:rPr>
                <w:lang w:eastAsia="zh-CN"/>
              </w:rPr>
            </w:pPr>
            <w:r w:rsidRPr="00D0162F">
              <w:rPr>
                <w:lang w:eastAsia="zh-CN"/>
              </w:rPr>
              <w:t>In signalling:</w:t>
            </w:r>
          </w:p>
          <w:p w14:paraId="29AF529F" w14:textId="77777777" w:rsidR="00D81B11" w:rsidRPr="00D0162F" w:rsidRDefault="00D81B11" w:rsidP="00BE212C">
            <w:pPr>
              <w:pStyle w:val="TAL"/>
              <w:rPr>
                <w:lang w:eastAsia="zh-CN"/>
              </w:rPr>
            </w:pPr>
            <w:r w:rsidRPr="00D0162F">
              <w:rPr>
                <w:lang w:eastAsia="zh-CN"/>
              </w:rPr>
              <w:t>Cell 2 Qrxlevmin = -138dBm/SCS for config. 1</w:t>
            </w:r>
          </w:p>
          <w:p w14:paraId="46016325" w14:textId="77777777" w:rsidR="00D81B11" w:rsidRPr="00D0162F" w:rsidRDefault="00D81B11" w:rsidP="00BE212C">
            <w:pPr>
              <w:pStyle w:val="TAL"/>
              <w:rPr>
                <w:lang w:eastAsia="zh-CN"/>
              </w:rPr>
            </w:pPr>
          </w:p>
          <w:p w14:paraId="3E4563EC" w14:textId="77777777" w:rsidR="00D81B11" w:rsidRPr="00D0162F" w:rsidRDefault="00D81B11" w:rsidP="00BE212C">
            <w:pPr>
              <w:pStyle w:val="TAL"/>
              <w:rPr>
                <w:lang w:eastAsia="zh-CN"/>
              </w:rPr>
            </w:pPr>
            <w:r w:rsidRPr="00D0162F">
              <w:rPr>
                <w:lang w:eastAsia="zh-CN"/>
              </w:rPr>
              <w:t>Cell 2 Qrxlevmin = -135dBm/SCS for config. 2</w:t>
            </w:r>
          </w:p>
          <w:p w14:paraId="07173AA4" w14:textId="77777777" w:rsidR="00D81B11" w:rsidRPr="00D0162F" w:rsidRDefault="00D81B11" w:rsidP="00BE212C">
            <w:pPr>
              <w:pStyle w:val="TAL"/>
              <w:rPr>
                <w:lang w:eastAsia="zh-CN"/>
              </w:rPr>
            </w:pPr>
          </w:p>
          <w:p w14:paraId="21315A41" w14:textId="77777777" w:rsidR="00D81B11" w:rsidRPr="00D0162F" w:rsidRDefault="00D81B11" w:rsidP="00BE212C">
            <w:pPr>
              <w:pStyle w:val="TAL"/>
              <w:rPr>
                <w:lang w:eastAsia="zh-CN"/>
              </w:rPr>
            </w:pPr>
            <w:r w:rsidRPr="00D0162F">
              <w:rPr>
                <w:lang w:eastAsia="zh-CN"/>
              </w:rPr>
              <w:t>Cell 2 SnonintraSearchP = 50dB</w:t>
            </w:r>
          </w:p>
          <w:p w14:paraId="7D603DAF" w14:textId="77777777" w:rsidR="00D81B11" w:rsidRPr="00D0162F" w:rsidRDefault="00D81B11" w:rsidP="00BE212C">
            <w:pPr>
              <w:pStyle w:val="TAL"/>
              <w:rPr>
                <w:lang w:eastAsia="zh-CN"/>
              </w:rPr>
            </w:pPr>
          </w:p>
          <w:p w14:paraId="702B6D1D" w14:textId="77777777" w:rsidR="00D81B11" w:rsidRPr="00D0162F" w:rsidRDefault="00D81B11" w:rsidP="00BE212C">
            <w:pPr>
              <w:pStyle w:val="TAL"/>
              <w:rPr>
                <w:lang w:eastAsia="zh-CN"/>
              </w:rPr>
            </w:pPr>
            <w:r w:rsidRPr="00D0162F">
              <w:rPr>
                <w:lang w:eastAsia="zh-CN"/>
              </w:rPr>
              <w:t>Cell 1 Threshx, highP = 48dB</w:t>
            </w:r>
          </w:p>
          <w:p w14:paraId="4D05EC31" w14:textId="77777777" w:rsidR="00D81B11" w:rsidRPr="00D0162F" w:rsidRDefault="00D81B11" w:rsidP="00BE212C">
            <w:pPr>
              <w:pStyle w:val="TAL"/>
              <w:rPr>
                <w:lang w:eastAsia="zh-CN"/>
              </w:rPr>
            </w:pPr>
            <w:r w:rsidRPr="00D0162F">
              <w:rPr>
                <w:lang w:eastAsia="zh-CN"/>
              </w:rPr>
              <w:t>Cell 2 Threshserving, lowP = 44dB</w:t>
            </w:r>
          </w:p>
          <w:p w14:paraId="7742FAF9" w14:textId="77777777" w:rsidR="00D81B11" w:rsidRPr="00D0162F" w:rsidRDefault="00D81B11" w:rsidP="00BE212C">
            <w:pPr>
              <w:pStyle w:val="TAL"/>
              <w:rPr>
                <w:lang w:eastAsia="zh-CN"/>
              </w:rPr>
            </w:pPr>
          </w:p>
          <w:p w14:paraId="5FA3273A" w14:textId="77777777" w:rsidR="00D81B11" w:rsidRPr="00D0162F" w:rsidRDefault="00D81B11" w:rsidP="00BE212C">
            <w:pPr>
              <w:pStyle w:val="TAL"/>
              <w:rPr>
                <w:lang w:eastAsia="zh-CN"/>
              </w:rPr>
            </w:pPr>
            <w:r w:rsidRPr="00D0162F">
              <w:rPr>
                <w:lang w:eastAsia="zh-CN"/>
              </w:rPr>
              <w:t>Cell 2 Threshx, lowP = 50dB</w:t>
            </w:r>
          </w:p>
        </w:tc>
        <w:tc>
          <w:tcPr>
            <w:tcW w:w="1636" w:type="dxa"/>
            <w:gridSpan w:val="3"/>
          </w:tcPr>
          <w:p w14:paraId="1124D72E" w14:textId="77777777" w:rsidR="00D81B11" w:rsidRPr="00D0162F" w:rsidRDefault="00D81B11" w:rsidP="00BE212C">
            <w:pPr>
              <w:pStyle w:val="TAL"/>
              <w:rPr>
                <w:lang w:eastAsia="zh-CN"/>
              </w:rPr>
            </w:pPr>
            <w:r w:rsidRPr="00D0162F">
              <w:rPr>
                <w:lang w:eastAsia="zh-CN"/>
              </w:rPr>
              <w:t>During T1:</w:t>
            </w:r>
          </w:p>
          <w:p w14:paraId="4D5FC3E5" w14:textId="77777777" w:rsidR="00D81B11" w:rsidRPr="00D0162F" w:rsidRDefault="00D81B11" w:rsidP="00BE212C">
            <w:pPr>
              <w:pStyle w:val="TAL"/>
              <w:rPr>
                <w:lang w:eastAsia="zh-CN"/>
              </w:rPr>
            </w:pPr>
            <w:r w:rsidRPr="00D0162F">
              <w:rPr>
                <w:lang w:eastAsia="zh-CN"/>
              </w:rPr>
              <w:t>0dB</w:t>
            </w:r>
          </w:p>
          <w:p w14:paraId="6DEB0D44" w14:textId="77777777" w:rsidR="00D81B11" w:rsidRPr="00D0162F" w:rsidRDefault="00D81B11" w:rsidP="00BE212C">
            <w:pPr>
              <w:pStyle w:val="TAL"/>
              <w:rPr>
                <w:lang w:eastAsia="zh-CN"/>
              </w:rPr>
            </w:pPr>
            <w:r w:rsidRPr="00D0162F">
              <w:rPr>
                <w:lang w:eastAsia="zh-CN"/>
              </w:rPr>
              <w:t>0dB</w:t>
            </w:r>
          </w:p>
          <w:p w14:paraId="6D68EB2D" w14:textId="77777777" w:rsidR="00D81B11" w:rsidRPr="00D0162F" w:rsidRDefault="00D81B11" w:rsidP="00BE212C">
            <w:pPr>
              <w:pStyle w:val="TAL"/>
              <w:rPr>
                <w:lang w:eastAsia="zh-CN"/>
              </w:rPr>
            </w:pPr>
            <w:r w:rsidRPr="00D0162F">
              <w:rPr>
                <w:lang w:eastAsia="zh-CN"/>
              </w:rPr>
              <w:t>0dB</w:t>
            </w:r>
          </w:p>
          <w:p w14:paraId="6D1318C1" w14:textId="77777777" w:rsidR="00D81B11" w:rsidRPr="00D0162F" w:rsidRDefault="00D81B11" w:rsidP="00BE212C">
            <w:pPr>
              <w:pStyle w:val="TAL"/>
              <w:rPr>
                <w:lang w:eastAsia="zh-CN"/>
              </w:rPr>
            </w:pPr>
            <w:r w:rsidRPr="00D0162F">
              <w:rPr>
                <w:lang w:eastAsia="zh-CN"/>
              </w:rPr>
              <w:t>7.6dB</w:t>
            </w:r>
          </w:p>
          <w:p w14:paraId="10A98440" w14:textId="77777777" w:rsidR="00D81B11" w:rsidRPr="00D0162F" w:rsidRDefault="00D81B11" w:rsidP="00BE212C">
            <w:pPr>
              <w:pStyle w:val="TAL"/>
              <w:rPr>
                <w:lang w:eastAsia="zh-CN"/>
              </w:rPr>
            </w:pPr>
          </w:p>
          <w:p w14:paraId="52434086" w14:textId="77777777" w:rsidR="00D81B11" w:rsidRPr="00D0162F" w:rsidRDefault="00D81B11" w:rsidP="00BE212C">
            <w:pPr>
              <w:pStyle w:val="TAL"/>
              <w:rPr>
                <w:lang w:eastAsia="zh-CN"/>
              </w:rPr>
            </w:pPr>
            <w:r w:rsidRPr="00D0162F">
              <w:rPr>
                <w:lang w:eastAsia="zh-CN"/>
              </w:rPr>
              <w:t>During T2:</w:t>
            </w:r>
          </w:p>
          <w:p w14:paraId="790F3423" w14:textId="77777777" w:rsidR="00D81B11" w:rsidRPr="00D0162F" w:rsidRDefault="00D81B11" w:rsidP="00BE212C">
            <w:pPr>
              <w:pStyle w:val="TAL"/>
              <w:rPr>
                <w:lang w:eastAsia="zh-CN"/>
              </w:rPr>
            </w:pPr>
            <w:r w:rsidRPr="00D0162F">
              <w:rPr>
                <w:lang w:eastAsia="zh-CN"/>
              </w:rPr>
              <w:t>0dB</w:t>
            </w:r>
          </w:p>
          <w:p w14:paraId="57500C4A" w14:textId="77777777" w:rsidR="00D81B11" w:rsidRPr="00D0162F" w:rsidRDefault="00D81B11" w:rsidP="00BE212C">
            <w:pPr>
              <w:pStyle w:val="TAL"/>
              <w:rPr>
                <w:lang w:eastAsia="zh-CN"/>
              </w:rPr>
            </w:pPr>
            <w:r w:rsidRPr="00D0162F">
              <w:rPr>
                <w:lang w:eastAsia="zh-CN"/>
              </w:rPr>
              <w:t>0dB</w:t>
            </w:r>
          </w:p>
          <w:p w14:paraId="34F44A2D" w14:textId="77777777" w:rsidR="00D81B11" w:rsidRPr="00D0162F" w:rsidRDefault="00D81B11" w:rsidP="00BE212C">
            <w:pPr>
              <w:pStyle w:val="TAL"/>
              <w:rPr>
                <w:lang w:eastAsia="zh-CN"/>
              </w:rPr>
            </w:pPr>
            <w:r w:rsidRPr="00D0162F">
              <w:rPr>
                <w:lang w:eastAsia="zh-CN"/>
              </w:rPr>
              <w:t>0dB</w:t>
            </w:r>
          </w:p>
          <w:p w14:paraId="1ACE6B47" w14:textId="77777777" w:rsidR="00D81B11" w:rsidRPr="00D0162F" w:rsidRDefault="00D81B11" w:rsidP="00BE212C">
            <w:pPr>
              <w:pStyle w:val="TAL"/>
              <w:rPr>
                <w:lang w:eastAsia="zh-CN"/>
              </w:rPr>
            </w:pPr>
            <w:r w:rsidRPr="00D0162F">
              <w:rPr>
                <w:lang w:eastAsia="zh-CN"/>
              </w:rPr>
              <w:t>N/A</w:t>
            </w:r>
          </w:p>
          <w:p w14:paraId="7BF64ED8" w14:textId="77777777" w:rsidR="00D81B11" w:rsidRPr="00D0162F" w:rsidRDefault="00D81B11" w:rsidP="00BE212C">
            <w:pPr>
              <w:pStyle w:val="TAL"/>
              <w:rPr>
                <w:lang w:eastAsia="zh-CN"/>
              </w:rPr>
            </w:pPr>
          </w:p>
          <w:p w14:paraId="333B9C52" w14:textId="77777777" w:rsidR="00D81B11" w:rsidRPr="00D0162F" w:rsidRDefault="00D81B11" w:rsidP="00BE212C">
            <w:pPr>
              <w:pStyle w:val="TAL"/>
              <w:rPr>
                <w:lang w:eastAsia="zh-CN"/>
              </w:rPr>
            </w:pPr>
            <w:r w:rsidRPr="00D0162F">
              <w:rPr>
                <w:lang w:eastAsia="zh-CN"/>
              </w:rPr>
              <w:t>During T3:</w:t>
            </w:r>
          </w:p>
          <w:p w14:paraId="10E8C657" w14:textId="77777777" w:rsidR="00D81B11" w:rsidRPr="00D0162F" w:rsidRDefault="00D81B11" w:rsidP="00BE212C">
            <w:pPr>
              <w:pStyle w:val="TAL"/>
              <w:rPr>
                <w:lang w:eastAsia="zh-CN"/>
              </w:rPr>
            </w:pPr>
            <w:r w:rsidRPr="00D0162F">
              <w:rPr>
                <w:lang w:eastAsia="zh-CN"/>
              </w:rPr>
              <w:t>0dB</w:t>
            </w:r>
          </w:p>
          <w:p w14:paraId="4D0DB532" w14:textId="77777777" w:rsidR="00D81B11" w:rsidRPr="00D0162F" w:rsidRDefault="00D81B11" w:rsidP="00BE212C">
            <w:pPr>
              <w:pStyle w:val="TAL"/>
              <w:rPr>
                <w:lang w:eastAsia="zh-CN"/>
              </w:rPr>
            </w:pPr>
            <w:r w:rsidRPr="00D0162F">
              <w:rPr>
                <w:lang w:eastAsia="zh-CN"/>
              </w:rPr>
              <w:t>0dB</w:t>
            </w:r>
          </w:p>
          <w:p w14:paraId="21ED24D8" w14:textId="77777777" w:rsidR="00D81B11" w:rsidRPr="00D0162F" w:rsidRDefault="00D81B11" w:rsidP="00BE212C">
            <w:pPr>
              <w:pStyle w:val="TAL"/>
              <w:rPr>
                <w:lang w:eastAsia="zh-CN"/>
              </w:rPr>
            </w:pPr>
            <w:r w:rsidRPr="00D0162F">
              <w:rPr>
                <w:lang w:eastAsia="zh-CN"/>
              </w:rPr>
              <w:t>0dB</w:t>
            </w:r>
          </w:p>
          <w:p w14:paraId="21AB389B" w14:textId="77777777" w:rsidR="00D81B11" w:rsidRPr="00D0162F" w:rsidRDefault="00D81B11" w:rsidP="00BE212C">
            <w:pPr>
              <w:pStyle w:val="TAL"/>
              <w:rPr>
                <w:lang w:eastAsia="zh-CN"/>
              </w:rPr>
            </w:pPr>
            <w:r w:rsidRPr="00D0162F">
              <w:rPr>
                <w:lang w:eastAsia="zh-CN"/>
              </w:rPr>
              <w:t>0dB</w:t>
            </w:r>
          </w:p>
          <w:p w14:paraId="40A74662" w14:textId="77777777" w:rsidR="00D81B11" w:rsidRPr="00D0162F" w:rsidRDefault="00D81B11" w:rsidP="00BE212C">
            <w:pPr>
              <w:pStyle w:val="TAL"/>
              <w:rPr>
                <w:lang w:eastAsia="zh-CN"/>
              </w:rPr>
            </w:pPr>
          </w:p>
          <w:p w14:paraId="6C4400A8" w14:textId="77777777" w:rsidR="00D81B11" w:rsidRPr="00D0162F" w:rsidRDefault="00D81B11" w:rsidP="00BE212C">
            <w:pPr>
              <w:pStyle w:val="TAL"/>
              <w:rPr>
                <w:lang w:eastAsia="zh-CN"/>
              </w:rPr>
            </w:pPr>
            <w:r w:rsidRPr="00D0162F">
              <w:rPr>
                <w:lang w:eastAsia="zh-CN"/>
              </w:rPr>
              <w:t>In signalling:</w:t>
            </w:r>
          </w:p>
          <w:p w14:paraId="07DA0BD2" w14:textId="77777777" w:rsidR="00D81B11" w:rsidRPr="00D0162F" w:rsidRDefault="00D81B11" w:rsidP="00BE212C">
            <w:pPr>
              <w:pStyle w:val="TAL"/>
              <w:rPr>
                <w:lang w:eastAsia="zh-CN"/>
              </w:rPr>
            </w:pPr>
            <w:r w:rsidRPr="00D0162F">
              <w:rPr>
                <w:lang w:eastAsia="zh-CN"/>
              </w:rPr>
              <w:t>16 dB</w:t>
            </w:r>
          </w:p>
          <w:p w14:paraId="53042239" w14:textId="77777777" w:rsidR="00D81B11" w:rsidRPr="00D0162F" w:rsidRDefault="00D81B11" w:rsidP="00BE212C">
            <w:pPr>
              <w:pStyle w:val="TAL"/>
              <w:rPr>
                <w:lang w:eastAsia="zh-CN"/>
              </w:rPr>
            </w:pPr>
          </w:p>
          <w:p w14:paraId="60A1C19E" w14:textId="77777777" w:rsidR="00D81B11" w:rsidRPr="00D0162F" w:rsidRDefault="00D81B11" w:rsidP="00BE212C">
            <w:pPr>
              <w:pStyle w:val="TAL"/>
              <w:rPr>
                <w:lang w:eastAsia="zh-CN"/>
              </w:rPr>
            </w:pPr>
            <w:r w:rsidRPr="00D0162F">
              <w:rPr>
                <w:lang w:eastAsia="zh-CN"/>
              </w:rPr>
              <w:t>16 dB</w:t>
            </w:r>
          </w:p>
          <w:p w14:paraId="388DAD3B" w14:textId="77777777" w:rsidR="00D81B11" w:rsidRPr="00D0162F" w:rsidRDefault="00D81B11" w:rsidP="00BE212C">
            <w:pPr>
              <w:pStyle w:val="TAL"/>
              <w:rPr>
                <w:lang w:eastAsia="zh-CN"/>
              </w:rPr>
            </w:pPr>
          </w:p>
          <w:p w14:paraId="2E3B7A50" w14:textId="77777777" w:rsidR="00D81B11" w:rsidRPr="00D0162F" w:rsidRDefault="00D81B11" w:rsidP="00BE212C">
            <w:pPr>
              <w:pStyle w:val="TAL"/>
              <w:rPr>
                <w:lang w:eastAsia="zh-CN"/>
              </w:rPr>
            </w:pPr>
            <w:r w:rsidRPr="00D0162F">
              <w:rPr>
                <w:lang w:eastAsia="zh-CN"/>
              </w:rPr>
              <w:t>12dB</w:t>
            </w:r>
          </w:p>
          <w:p w14:paraId="3AD02CA6" w14:textId="77777777" w:rsidR="00D81B11" w:rsidRPr="00D0162F" w:rsidRDefault="00D81B11" w:rsidP="00BE212C">
            <w:pPr>
              <w:pStyle w:val="TAL"/>
              <w:rPr>
                <w:lang w:eastAsia="zh-CN"/>
              </w:rPr>
            </w:pPr>
          </w:p>
          <w:p w14:paraId="5F4DB11F" w14:textId="77777777" w:rsidR="00D81B11" w:rsidRPr="00D0162F" w:rsidRDefault="00D81B11" w:rsidP="00BE212C">
            <w:pPr>
              <w:pStyle w:val="TAL"/>
              <w:rPr>
                <w:lang w:eastAsia="zh-CN"/>
              </w:rPr>
            </w:pPr>
            <w:r w:rsidRPr="00D0162F">
              <w:rPr>
                <w:lang w:eastAsia="zh-CN"/>
              </w:rPr>
              <w:t>-16dB</w:t>
            </w:r>
          </w:p>
          <w:p w14:paraId="4290E3C7" w14:textId="77777777" w:rsidR="00D81B11" w:rsidRPr="00D0162F" w:rsidRDefault="00D81B11" w:rsidP="00BE212C">
            <w:pPr>
              <w:pStyle w:val="TAL"/>
              <w:rPr>
                <w:lang w:eastAsia="zh-CN"/>
              </w:rPr>
            </w:pPr>
            <w:r w:rsidRPr="00D0162F">
              <w:rPr>
                <w:lang w:eastAsia="zh-CN"/>
              </w:rPr>
              <w:t>18dB</w:t>
            </w:r>
          </w:p>
          <w:p w14:paraId="4B7F2A40" w14:textId="77777777" w:rsidR="00D81B11" w:rsidRPr="00D0162F" w:rsidRDefault="00D81B11" w:rsidP="00BE212C">
            <w:pPr>
              <w:pStyle w:val="TAL"/>
              <w:rPr>
                <w:lang w:eastAsia="zh-CN"/>
              </w:rPr>
            </w:pPr>
          </w:p>
          <w:p w14:paraId="6884B4BC" w14:textId="77777777" w:rsidR="00D81B11" w:rsidRPr="00D0162F" w:rsidRDefault="00D81B11" w:rsidP="00BE212C">
            <w:pPr>
              <w:pStyle w:val="TAL"/>
              <w:rPr>
                <w:lang w:eastAsia="zh-CN"/>
              </w:rPr>
            </w:pPr>
            <w:r w:rsidRPr="00D0162F">
              <w:rPr>
                <w:lang w:eastAsia="zh-CN"/>
              </w:rPr>
              <w:t>-32dB</w:t>
            </w:r>
          </w:p>
        </w:tc>
        <w:tc>
          <w:tcPr>
            <w:tcW w:w="2577" w:type="dxa"/>
            <w:gridSpan w:val="4"/>
          </w:tcPr>
          <w:p w14:paraId="4616882F" w14:textId="77777777" w:rsidR="00D81B11" w:rsidRPr="00D0162F" w:rsidRDefault="00D81B11" w:rsidP="00BE212C">
            <w:pPr>
              <w:pStyle w:val="TAL"/>
              <w:rPr>
                <w:lang w:eastAsia="zh-CN"/>
              </w:rPr>
            </w:pPr>
            <w:r w:rsidRPr="00D0162F">
              <w:rPr>
                <w:lang w:eastAsia="zh-CN"/>
              </w:rPr>
              <w:t>During T1:</w:t>
            </w:r>
          </w:p>
          <w:p w14:paraId="69733E86"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05329784"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00EB4799"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D26653D"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2506B8E5" w14:textId="77777777" w:rsidR="00D81B11" w:rsidRPr="00D0162F" w:rsidRDefault="00D81B11" w:rsidP="00BE212C">
            <w:pPr>
              <w:pStyle w:val="TAL"/>
              <w:rPr>
                <w:lang w:eastAsia="zh-CN"/>
              </w:rPr>
            </w:pPr>
          </w:p>
          <w:p w14:paraId="0DEFDF11" w14:textId="77777777" w:rsidR="00D81B11" w:rsidRPr="00D0162F" w:rsidRDefault="00D81B11" w:rsidP="00BE212C">
            <w:pPr>
              <w:pStyle w:val="TAL"/>
              <w:rPr>
                <w:lang w:eastAsia="zh-CN"/>
              </w:rPr>
            </w:pPr>
            <w:r w:rsidRPr="00D0162F">
              <w:rPr>
                <w:lang w:eastAsia="zh-CN"/>
              </w:rPr>
              <w:t>During T2:</w:t>
            </w:r>
          </w:p>
          <w:p w14:paraId="464D59A8"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20754AA4"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4EBD296E"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9EB2F1C"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E7B3051" w14:textId="77777777" w:rsidR="00D81B11" w:rsidRPr="00D0162F" w:rsidRDefault="00D81B11" w:rsidP="00BE212C">
            <w:pPr>
              <w:pStyle w:val="TAL"/>
              <w:rPr>
                <w:lang w:eastAsia="zh-CN"/>
              </w:rPr>
            </w:pPr>
          </w:p>
          <w:p w14:paraId="36F989E3" w14:textId="77777777" w:rsidR="00D81B11" w:rsidRPr="00D0162F" w:rsidRDefault="00D81B11" w:rsidP="00BE212C">
            <w:pPr>
              <w:pStyle w:val="TAL"/>
              <w:rPr>
                <w:lang w:eastAsia="zh-CN"/>
              </w:rPr>
            </w:pPr>
            <w:r w:rsidRPr="00D0162F">
              <w:rPr>
                <w:lang w:eastAsia="zh-CN"/>
              </w:rPr>
              <w:t>During T3:</w:t>
            </w:r>
          </w:p>
          <w:p w14:paraId="1E2BA9FA"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0C248D80"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71552B62"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6E3E2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F53E34A" w14:textId="77777777" w:rsidR="00D81B11" w:rsidRPr="00D0162F" w:rsidRDefault="00D81B11" w:rsidP="00BE212C">
            <w:pPr>
              <w:pStyle w:val="TAL"/>
              <w:rPr>
                <w:lang w:eastAsia="zh-CN"/>
              </w:rPr>
            </w:pPr>
          </w:p>
          <w:p w14:paraId="50438ED5" w14:textId="77777777" w:rsidR="00D81B11" w:rsidRPr="00D0162F" w:rsidRDefault="00D81B11" w:rsidP="00BE212C">
            <w:pPr>
              <w:pStyle w:val="TAL"/>
              <w:rPr>
                <w:lang w:eastAsia="zh-CN"/>
              </w:rPr>
            </w:pPr>
            <w:r w:rsidRPr="00D0162F">
              <w:rPr>
                <w:lang w:eastAsia="zh-CN"/>
              </w:rPr>
              <w:t>In signalling:</w:t>
            </w:r>
          </w:p>
          <w:p w14:paraId="4ACB7272" w14:textId="77777777" w:rsidR="00D81B11" w:rsidRPr="00D0162F" w:rsidRDefault="00D81B11" w:rsidP="00BE212C">
            <w:pPr>
              <w:pStyle w:val="TAL"/>
              <w:rPr>
                <w:lang w:eastAsia="zh-CN"/>
              </w:rPr>
            </w:pPr>
            <w:r w:rsidRPr="00D0162F">
              <w:rPr>
                <w:lang w:eastAsia="zh-CN"/>
              </w:rPr>
              <w:t>Qrxlevmin = -124dBm/SCS for config. 1</w:t>
            </w:r>
          </w:p>
          <w:p w14:paraId="79F25CEC" w14:textId="77777777" w:rsidR="00D81B11" w:rsidRPr="00D0162F" w:rsidRDefault="00D81B11" w:rsidP="00BE212C">
            <w:pPr>
              <w:pStyle w:val="TAL"/>
              <w:rPr>
                <w:lang w:eastAsia="zh-CN"/>
              </w:rPr>
            </w:pPr>
            <w:r w:rsidRPr="00D0162F">
              <w:rPr>
                <w:lang w:eastAsia="zh-CN"/>
              </w:rPr>
              <w:t>Qrxlevmin = -121dBm/SCS for config. 2</w:t>
            </w:r>
          </w:p>
          <w:p w14:paraId="61E3BDF2" w14:textId="77777777" w:rsidR="00D81B11" w:rsidRPr="00D0162F" w:rsidRDefault="00D81B11" w:rsidP="00BE212C">
            <w:pPr>
              <w:pStyle w:val="TAL"/>
              <w:rPr>
                <w:lang w:eastAsia="zh-CN"/>
              </w:rPr>
            </w:pPr>
            <w:r w:rsidRPr="00D0162F">
              <w:rPr>
                <w:lang w:eastAsia="zh-CN"/>
              </w:rPr>
              <w:t>Cell 2 SnonintraSearchP = 62dB</w:t>
            </w:r>
          </w:p>
          <w:p w14:paraId="78FAE2A0" w14:textId="77777777" w:rsidR="00D81B11" w:rsidRPr="00D0162F" w:rsidRDefault="00D81B11" w:rsidP="00BE212C">
            <w:pPr>
              <w:pStyle w:val="TAL"/>
              <w:rPr>
                <w:lang w:eastAsia="zh-CN"/>
              </w:rPr>
            </w:pPr>
            <w:r w:rsidRPr="00D0162F">
              <w:rPr>
                <w:lang w:eastAsia="zh-CN"/>
              </w:rPr>
              <w:t>Cell 1 Threshx, highP = 32dB</w:t>
            </w:r>
          </w:p>
          <w:p w14:paraId="4BD4FBAD" w14:textId="77777777" w:rsidR="00D81B11" w:rsidRPr="00D0162F" w:rsidRDefault="00D81B11" w:rsidP="00BE212C">
            <w:pPr>
              <w:pStyle w:val="TAL"/>
              <w:rPr>
                <w:lang w:eastAsia="zh-CN"/>
              </w:rPr>
            </w:pPr>
            <w:r w:rsidRPr="00D0162F">
              <w:rPr>
                <w:lang w:eastAsia="zh-CN"/>
              </w:rPr>
              <w:t>Cell 2 Threshserving, lowP = 62dB</w:t>
            </w:r>
          </w:p>
          <w:p w14:paraId="44C7F6E3" w14:textId="77777777" w:rsidR="00D81B11" w:rsidRPr="00D0162F" w:rsidRDefault="00D81B11" w:rsidP="00BE212C">
            <w:pPr>
              <w:pStyle w:val="TAL"/>
              <w:rPr>
                <w:lang w:eastAsia="zh-CN"/>
              </w:rPr>
            </w:pPr>
            <w:r w:rsidRPr="00D0162F">
              <w:rPr>
                <w:lang w:eastAsia="zh-CN"/>
              </w:rPr>
              <w:t>Cell 2 Threshx, lowP = 18dB</w:t>
            </w:r>
          </w:p>
        </w:tc>
      </w:tr>
      <w:tr w:rsidR="00D81B11" w:rsidRPr="00D0162F" w14:paraId="5D4126C8" w14:textId="77777777" w:rsidTr="00BE212C">
        <w:trPr>
          <w:gridAfter w:val="1"/>
          <w:wAfter w:w="38" w:type="dxa"/>
          <w:jc w:val="center"/>
        </w:trPr>
        <w:tc>
          <w:tcPr>
            <w:tcW w:w="2088" w:type="dxa"/>
            <w:gridSpan w:val="2"/>
          </w:tcPr>
          <w:p w14:paraId="19EE0251" w14:textId="77777777" w:rsidR="00D81B11" w:rsidRPr="00D0162F" w:rsidRDefault="00D81B11" w:rsidP="00BE212C">
            <w:pPr>
              <w:pStyle w:val="TAL"/>
            </w:pPr>
            <w:r w:rsidRPr="00D0162F">
              <w:t>7.1.1.3 NR SA FR2 cell re-selection for UE fulfilling low mobility relaxed measurement criterion</w:t>
            </w:r>
          </w:p>
        </w:tc>
        <w:tc>
          <w:tcPr>
            <w:tcW w:w="4077" w:type="dxa"/>
            <w:gridSpan w:val="3"/>
          </w:tcPr>
          <w:p w14:paraId="5ADB8B48" w14:textId="77777777" w:rsidR="00D81B11" w:rsidRPr="00D0162F" w:rsidRDefault="00D81B11" w:rsidP="00BE212C">
            <w:pPr>
              <w:pStyle w:val="TAL"/>
              <w:rPr>
                <w:lang w:eastAsia="zh-CN"/>
              </w:rPr>
            </w:pPr>
            <w:r w:rsidRPr="00D0162F">
              <w:rPr>
                <w:lang w:eastAsia="zh-CN"/>
              </w:rPr>
              <w:t>During T1:</w:t>
            </w:r>
          </w:p>
          <w:p w14:paraId="337B294A" w14:textId="77777777" w:rsidR="00D81B11" w:rsidRPr="00D0162F" w:rsidRDefault="00D81B11" w:rsidP="00BE212C">
            <w:pPr>
              <w:pStyle w:val="TAL"/>
            </w:pPr>
            <w:r w:rsidRPr="00D0162F">
              <w:t>Noc = -102 dBm/15kHz</w:t>
            </w:r>
          </w:p>
          <w:p w14:paraId="16EBD773"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0B508E7"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C23739C" w14:textId="77777777" w:rsidR="00D81B11" w:rsidRPr="00D0162F" w:rsidRDefault="00D81B11" w:rsidP="00BE212C">
            <w:pPr>
              <w:pStyle w:val="TAL"/>
              <w:rPr>
                <w:lang w:eastAsia="zh-CN"/>
              </w:rPr>
            </w:pPr>
          </w:p>
          <w:p w14:paraId="271724E1" w14:textId="77777777" w:rsidR="00D81B11" w:rsidRPr="00D0162F" w:rsidRDefault="00D81B11" w:rsidP="00BE212C">
            <w:pPr>
              <w:pStyle w:val="TAL"/>
              <w:rPr>
                <w:lang w:eastAsia="zh-CN"/>
              </w:rPr>
            </w:pPr>
            <w:r w:rsidRPr="00D0162F">
              <w:rPr>
                <w:lang w:eastAsia="zh-CN"/>
              </w:rPr>
              <w:t>During T2:</w:t>
            </w:r>
          </w:p>
          <w:p w14:paraId="3DEE934C" w14:textId="77777777" w:rsidR="00D81B11" w:rsidRPr="00D0162F" w:rsidRDefault="00D81B11" w:rsidP="00BE212C">
            <w:pPr>
              <w:pStyle w:val="TAL"/>
            </w:pPr>
            <w:r w:rsidRPr="00D0162F">
              <w:t>Noc = -102 dBm/15kHz</w:t>
            </w:r>
          </w:p>
          <w:p w14:paraId="04958FF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8C1E4C1"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171A604" w14:textId="77777777" w:rsidR="00D81B11" w:rsidRPr="00D0162F" w:rsidRDefault="00D81B11" w:rsidP="00BE212C">
            <w:pPr>
              <w:pStyle w:val="TAL"/>
              <w:rPr>
                <w:lang w:eastAsia="zh-CN"/>
              </w:rPr>
            </w:pPr>
          </w:p>
          <w:p w14:paraId="3FFAC27E" w14:textId="77777777" w:rsidR="00D81B11" w:rsidRPr="00D0162F" w:rsidRDefault="00D81B11" w:rsidP="00BE212C">
            <w:pPr>
              <w:pStyle w:val="TAL"/>
              <w:rPr>
                <w:lang w:eastAsia="zh-CN"/>
              </w:rPr>
            </w:pPr>
            <w:r w:rsidRPr="00D0162F">
              <w:rPr>
                <w:lang w:eastAsia="zh-CN"/>
              </w:rPr>
              <w:t>In signalling:</w:t>
            </w:r>
          </w:p>
          <w:p w14:paraId="120429DA" w14:textId="77777777" w:rsidR="00D81B11" w:rsidRPr="00D0162F" w:rsidRDefault="00D81B11" w:rsidP="00BE212C">
            <w:pPr>
              <w:pStyle w:val="TAL"/>
              <w:rPr>
                <w:lang w:eastAsia="zh-CN"/>
              </w:rPr>
            </w:pPr>
            <w:r w:rsidRPr="00D0162F">
              <w:rPr>
                <w:lang w:eastAsia="zh-CN"/>
              </w:rPr>
              <w:t>Qrxlevmin = -140dBm/SCS for config. 1</w:t>
            </w:r>
          </w:p>
          <w:p w14:paraId="44C64E03" w14:textId="77777777" w:rsidR="00D81B11" w:rsidRPr="00D0162F" w:rsidRDefault="00D81B11" w:rsidP="00BE212C">
            <w:pPr>
              <w:pStyle w:val="TAL"/>
              <w:rPr>
                <w:lang w:eastAsia="zh-CN"/>
              </w:rPr>
            </w:pPr>
          </w:p>
          <w:p w14:paraId="06AB9D50" w14:textId="77777777" w:rsidR="00D81B11" w:rsidRPr="00D0162F" w:rsidRDefault="00D81B11" w:rsidP="00BE212C">
            <w:pPr>
              <w:pStyle w:val="TAL"/>
              <w:rPr>
                <w:lang w:eastAsia="zh-CN"/>
              </w:rPr>
            </w:pPr>
            <w:r w:rsidRPr="00D0162F">
              <w:rPr>
                <w:lang w:eastAsia="zh-CN"/>
              </w:rPr>
              <w:t>Qrxlevmin = -137dBm/SCS for config. 2</w:t>
            </w:r>
          </w:p>
        </w:tc>
        <w:tc>
          <w:tcPr>
            <w:tcW w:w="1636" w:type="dxa"/>
            <w:gridSpan w:val="3"/>
          </w:tcPr>
          <w:p w14:paraId="00BEBFD6" w14:textId="77777777" w:rsidR="00D81B11" w:rsidRPr="00D0162F" w:rsidRDefault="00D81B11" w:rsidP="00BE212C">
            <w:pPr>
              <w:pStyle w:val="TAL"/>
              <w:rPr>
                <w:lang w:eastAsia="zh-CN"/>
              </w:rPr>
            </w:pPr>
            <w:r w:rsidRPr="00D0162F">
              <w:rPr>
                <w:lang w:eastAsia="zh-CN"/>
              </w:rPr>
              <w:t>During T1:</w:t>
            </w:r>
          </w:p>
          <w:p w14:paraId="30D229F1" w14:textId="77777777" w:rsidR="00D81B11" w:rsidRPr="00D0162F" w:rsidRDefault="00D81B11" w:rsidP="00BE212C">
            <w:pPr>
              <w:pStyle w:val="TAL"/>
              <w:rPr>
                <w:lang w:eastAsia="zh-CN"/>
              </w:rPr>
            </w:pPr>
            <w:r w:rsidRPr="00D0162F">
              <w:rPr>
                <w:lang w:eastAsia="zh-CN"/>
              </w:rPr>
              <w:t>0dB</w:t>
            </w:r>
          </w:p>
          <w:p w14:paraId="099FDB0C" w14:textId="77777777" w:rsidR="00D81B11" w:rsidRPr="00D0162F" w:rsidRDefault="00D81B11" w:rsidP="00BE212C">
            <w:pPr>
              <w:pStyle w:val="TAL"/>
              <w:rPr>
                <w:lang w:eastAsia="zh-CN"/>
              </w:rPr>
            </w:pPr>
            <w:r w:rsidRPr="00D0162F">
              <w:rPr>
                <w:lang w:eastAsia="zh-CN"/>
              </w:rPr>
              <w:t>0.1dB</w:t>
            </w:r>
          </w:p>
          <w:p w14:paraId="54A307D4" w14:textId="77777777" w:rsidR="00D81B11" w:rsidRPr="00D0162F" w:rsidRDefault="00D81B11" w:rsidP="00BE212C">
            <w:pPr>
              <w:pStyle w:val="TAL"/>
              <w:rPr>
                <w:lang w:eastAsia="zh-CN"/>
              </w:rPr>
            </w:pPr>
            <w:r w:rsidRPr="00D0162F">
              <w:rPr>
                <w:lang w:eastAsia="zh-CN"/>
              </w:rPr>
              <w:t>0.55dB</w:t>
            </w:r>
          </w:p>
          <w:p w14:paraId="0D703582" w14:textId="77777777" w:rsidR="00D81B11" w:rsidRPr="00D0162F" w:rsidRDefault="00D81B11" w:rsidP="00BE212C">
            <w:pPr>
              <w:pStyle w:val="TAL"/>
              <w:rPr>
                <w:lang w:eastAsia="zh-CN"/>
              </w:rPr>
            </w:pPr>
          </w:p>
          <w:p w14:paraId="24C18429" w14:textId="77777777" w:rsidR="00D81B11" w:rsidRPr="00D0162F" w:rsidRDefault="00D81B11" w:rsidP="00BE212C">
            <w:pPr>
              <w:pStyle w:val="TAL"/>
              <w:rPr>
                <w:lang w:eastAsia="zh-CN"/>
              </w:rPr>
            </w:pPr>
            <w:r w:rsidRPr="00D0162F">
              <w:rPr>
                <w:lang w:eastAsia="zh-CN"/>
              </w:rPr>
              <w:t>During T2:</w:t>
            </w:r>
          </w:p>
          <w:p w14:paraId="2EF7DAC2" w14:textId="77777777" w:rsidR="00D81B11" w:rsidRPr="00D0162F" w:rsidRDefault="00D81B11" w:rsidP="00BE212C">
            <w:pPr>
              <w:pStyle w:val="TAL"/>
              <w:rPr>
                <w:lang w:eastAsia="zh-CN"/>
              </w:rPr>
            </w:pPr>
            <w:r w:rsidRPr="00D0162F">
              <w:rPr>
                <w:lang w:eastAsia="zh-CN"/>
              </w:rPr>
              <w:t>0dB</w:t>
            </w:r>
          </w:p>
          <w:p w14:paraId="7590115A" w14:textId="77777777" w:rsidR="00D81B11" w:rsidRPr="00D0162F" w:rsidRDefault="00D81B11" w:rsidP="00BE212C">
            <w:pPr>
              <w:pStyle w:val="TAL"/>
              <w:rPr>
                <w:lang w:eastAsia="zh-CN"/>
              </w:rPr>
            </w:pPr>
            <w:r w:rsidRPr="00D0162F">
              <w:rPr>
                <w:lang w:eastAsia="zh-CN"/>
              </w:rPr>
              <w:t>0.55dB</w:t>
            </w:r>
          </w:p>
          <w:p w14:paraId="32F69179" w14:textId="77777777" w:rsidR="00D81B11" w:rsidRPr="00D0162F" w:rsidRDefault="00D81B11" w:rsidP="00BE212C">
            <w:pPr>
              <w:pStyle w:val="TAL"/>
              <w:rPr>
                <w:lang w:eastAsia="zh-CN"/>
              </w:rPr>
            </w:pPr>
            <w:r w:rsidRPr="00D0162F">
              <w:rPr>
                <w:lang w:eastAsia="zh-CN"/>
              </w:rPr>
              <w:t>0.1dB</w:t>
            </w:r>
          </w:p>
          <w:p w14:paraId="38379876" w14:textId="77777777" w:rsidR="00D81B11" w:rsidRPr="00D0162F" w:rsidRDefault="00D81B11" w:rsidP="00BE212C">
            <w:pPr>
              <w:pStyle w:val="TAL"/>
              <w:rPr>
                <w:lang w:eastAsia="zh-CN"/>
              </w:rPr>
            </w:pPr>
          </w:p>
          <w:p w14:paraId="47E0C7F9" w14:textId="77777777" w:rsidR="00D81B11" w:rsidRPr="00D0162F" w:rsidRDefault="00D81B11" w:rsidP="00BE212C">
            <w:pPr>
              <w:pStyle w:val="TAL"/>
              <w:rPr>
                <w:lang w:eastAsia="zh-CN"/>
              </w:rPr>
            </w:pPr>
            <w:r w:rsidRPr="00D0162F">
              <w:rPr>
                <w:lang w:eastAsia="zh-CN"/>
              </w:rPr>
              <w:t>In signalling:</w:t>
            </w:r>
          </w:p>
          <w:p w14:paraId="156484E2" w14:textId="77777777" w:rsidR="00D81B11" w:rsidRPr="00D0162F" w:rsidRDefault="00D81B11" w:rsidP="00BE212C">
            <w:pPr>
              <w:pStyle w:val="TAL"/>
              <w:rPr>
                <w:lang w:eastAsia="zh-CN"/>
              </w:rPr>
            </w:pPr>
            <w:r w:rsidRPr="00D0162F">
              <w:rPr>
                <w:lang w:eastAsia="zh-CN"/>
              </w:rPr>
              <w:t>20dB</w:t>
            </w:r>
          </w:p>
          <w:p w14:paraId="4C4A9B62" w14:textId="77777777" w:rsidR="00D81B11" w:rsidRPr="00D0162F" w:rsidRDefault="00D81B11" w:rsidP="00BE212C">
            <w:pPr>
              <w:pStyle w:val="TAL"/>
              <w:rPr>
                <w:lang w:eastAsia="zh-CN"/>
              </w:rPr>
            </w:pPr>
          </w:p>
          <w:p w14:paraId="6537CACD" w14:textId="77777777" w:rsidR="00D81B11" w:rsidRPr="00D0162F" w:rsidRDefault="00D81B11" w:rsidP="00BE212C">
            <w:pPr>
              <w:pStyle w:val="TAL"/>
              <w:rPr>
                <w:lang w:eastAsia="zh-CN"/>
              </w:rPr>
            </w:pPr>
            <w:r w:rsidRPr="00D0162F">
              <w:rPr>
                <w:lang w:eastAsia="zh-CN"/>
              </w:rPr>
              <w:t>20dB</w:t>
            </w:r>
          </w:p>
        </w:tc>
        <w:tc>
          <w:tcPr>
            <w:tcW w:w="2577" w:type="dxa"/>
            <w:gridSpan w:val="4"/>
          </w:tcPr>
          <w:p w14:paraId="286C1043" w14:textId="77777777" w:rsidR="00D81B11" w:rsidRPr="00D0162F" w:rsidRDefault="00D81B11" w:rsidP="00BE212C">
            <w:pPr>
              <w:pStyle w:val="TAL"/>
              <w:rPr>
                <w:lang w:eastAsia="zh-CN"/>
              </w:rPr>
            </w:pPr>
            <w:r w:rsidRPr="00D0162F">
              <w:rPr>
                <w:lang w:eastAsia="zh-CN"/>
              </w:rPr>
              <w:t>During T1:</w:t>
            </w:r>
          </w:p>
          <w:p w14:paraId="54B8A27F" w14:textId="77777777" w:rsidR="00D81B11" w:rsidRPr="00D0162F" w:rsidRDefault="00D81B11" w:rsidP="00BE212C">
            <w:pPr>
              <w:pStyle w:val="TAL"/>
            </w:pPr>
            <w:r w:rsidRPr="00D0162F">
              <w:t>Noc = -102 dBm/15kHz</w:t>
            </w:r>
          </w:p>
          <w:p w14:paraId="4A3EB8E7"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63485CC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6A1CC0A5" w14:textId="77777777" w:rsidR="00D81B11" w:rsidRPr="00D0162F" w:rsidRDefault="00D81B11" w:rsidP="00BE212C">
            <w:pPr>
              <w:pStyle w:val="TAL"/>
              <w:rPr>
                <w:lang w:eastAsia="zh-CN"/>
              </w:rPr>
            </w:pPr>
          </w:p>
          <w:p w14:paraId="6C175F2B" w14:textId="77777777" w:rsidR="00D81B11" w:rsidRPr="00D0162F" w:rsidRDefault="00D81B11" w:rsidP="00BE212C">
            <w:pPr>
              <w:pStyle w:val="TAL"/>
              <w:rPr>
                <w:lang w:eastAsia="zh-CN"/>
              </w:rPr>
            </w:pPr>
            <w:r w:rsidRPr="00D0162F">
              <w:rPr>
                <w:lang w:eastAsia="zh-CN"/>
              </w:rPr>
              <w:t>During T2:</w:t>
            </w:r>
          </w:p>
          <w:p w14:paraId="57AADDAB" w14:textId="77777777" w:rsidR="00D81B11" w:rsidRPr="00D0162F" w:rsidRDefault="00D81B11" w:rsidP="00BE212C">
            <w:pPr>
              <w:pStyle w:val="TAL"/>
            </w:pPr>
            <w:r w:rsidRPr="00D0162F">
              <w:t>Noc = -102 dBm/15kHz</w:t>
            </w:r>
          </w:p>
          <w:p w14:paraId="5106DC6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0F437D12"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B21E0D9" w14:textId="77777777" w:rsidR="00D81B11" w:rsidRPr="00D0162F" w:rsidRDefault="00D81B11" w:rsidP="00BE212C">
            <w:pPr>
              <w:pStyle w:val="TAL"/>
              <w:rPr>
                <w:lang w:eastAsia="zh-CN"/>
              </w:rPr>
            </w:pPr>
          </w:p>
          <w:p w14:paraId="4DBBBF58" w14:textId="77777777" w:rsidR="00D81B11" w:rsidRPr="00D0162F" w:rsidRDefault="00D81B11" w:rsidP="00BE212C">
            <w:pPr>
              <w:pStyle w:val="TAL"/>
              <w:rPr>
                <w:lang w:eastAsia="zh-CN"/>
              </w:rPr>
            </w:pPr>
            <w:r w:rsidRPr="00D0162F">
              <w:rPr>
                <w:lang w:eastAsia="zh-CN"/>
              </w:rPr>
              <w:t>In signalling:</w:t>
            </w:r>
          </w:p>
          <w:p w14:paraId="36A87CFE" w14:textId="77777777" w:rsidR="00D81B11" w:rsidRPr="00D0162F" w:rsidRDefault="00D81B11" w:rsidP="00BE212C">
            <w:pPr>
              <w:pStyle w:val="TAL"/>
              <w:rPr>
                <w:lang w:eastAsia="zh-CN"/>
              </w:rPr>
            </w:pPr>
            <w:r w:rsidRPr="00D0162F">
              <w:rPr>
                <w:lang w:eastAsia="zh-CN"/>
              </w:rPr>
              <w:t>Qrxlevmin = -120dBm/SCS for config. 1</w:t>
            </w:r>
          </w:p>
          <w:p w14:paraId="78CFF6EF" w14:textId="77777777" w:rsidR="00D81B11" w:rsidRPr="00D0162F" w:rsidRDefault="00D81B11" w:rsidP="00BE212C">
            <w:pPr>
              <w:pStyle w:val="TAL"/>
              <w:rPr>
                <w:lang w:eastAsia="zh-CN"/>
              </w:rPr>
            </w:pPr>
            <w:r w:rsidRPr="00D0162F">
              <w:rPr>
                <w:lang w:eastAsia="zh-CN"/>
              </w:rPr>
              <w:t>Qrxlevmin = -117dBm/SCS for config. 2</w:t>
            </w:r>
          </w:p>
        </w:tc>
      </w:tr>
      <w:tr w:rsidR="00D81B11" w:rsidRPr="00D0162F" w14:paraId="7EF4AF7C" w14:textId="77777777" w:rsidTr="00BE212C">
        <w:trPr>
          <w:gridAfter w:val="1"/>
          <w:wAfter w:w="38" w:type="dxa"/>
          <w:jc w:val="center"/>
        </w:trPr>
        <w:tc>
          <w:tcPr>
            <w:tcW w:w="2088" w:type="dxa"/>
            <w:gridSpan w:val="2"/>
          </w:tcPr>
          <w:p w14:paraId="2779BF84" w14:textId="77777777" w:rsidR="00D81B11" w:rsidRPr="00D0162F" w:rsidRDefault="00D81B11" w:rsidP="00BE212C">
            <w:pPr>
              <w:pStyle w:val="TAL"/>
            </w:pPr>
            <w:r w:rsidRPr="00D0162F">
              <w:lastRenderedPageBreak/>
              <w:t>7.1.1.4 NR SA FR2 cell re-selection for UE fulfilling not-at-cell edge relaxed measurement criterion</w:t>
            </w:r>
          </w:p>
        </w:tc>
        <w:tc>
          <w:tcPr>
            <w:tcW w:w="4077" w:type="dxa"/>
            <w:gridSpan w:val="3"/>
          </w:tcPr>
          <w:p w14:paraId="04B50446" w14:textId="77777777" w:rsidR="00D81B11" w:rsidRPr="00D0162F" w:rsidRDefault="00D81B11" w:rsidP="00BE212C">
            <w:pPr>
              <w:pStyle w:val="TAL"/>
              <w:rPr>
                <w:lang w:eastAsia="zh-CN"/>
              </w:rPr>
            </w:pPr>
            <w:r w:rsidRPr="00D0162F">
              <w:rPr>
                <w:lang w:eastAsia="zh-CN"/>
              </w:rPr>
              <w:t>During T1:</w:t>
            </w:r>
          </w:p>
          <w:p w14:paraId="2F719253" w14:textId="77777777" w:rsidR="00D81B11" w:rsidRPr="00D0162F" w:rsidRDefault="00D81B11" w:rsidP="00BE212C">
            <w:pPr>
              <w:pStyle w:val="TAL"/>
            </w:pPr>
            <w:r w:rsidRPr="00D0162F">
              <w:t>Noc = -102 dBm/15kHz</w:t>
            </w:r>
          </w:p>
          <w:p w14:paraId="33074A07"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39AFBA25"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58501D9" w14:textId="77777777" w:rsidR="00D81B11" w:rsidRPr="00D0162F" w:rsidRDefault="00D81B11" w:rsidP="00BE212C">
            <w:pPr>
              <w:pStyle w:val="TAL"/>
              <w:rPr>
                <w:lang w:eastAsia="zh-CN"/>
              </w:rPr>
            </w:pPr>
          </w:p>
          <w:p w14:paraId="7AA4A497" w14:textId="77777777" w:rsidR="00D81B11" w:rsidRPr="00D0162F" w:rsidRDefault="00D81B11" w:rsidP="00BE212C">
            <w:pPr>
              <w:pStyle w:val="TAL"/>
              <w:rPr>
                <w:lang w:eastAsia="zh-CN"/>
              </w:rPr>
            </w:pPr>
            <w:r w:rsidRPr="00D0162F">
              <w:rPr>
                <w:lang w:eastAsia="zh-CN"/>
              </w:rPr>
              <w:t>During T2:</w:t>
            </w:r>
          </w:p>
          <w:p w14:paraId="194B2EFE" w14:textId="77777777" w:rsidR="00D81B11" w:rsidRPr="00D0162F" w:rsidRDefault="00D81B11" w:rsidP="00BE212C">
            <w:pPr>
              <w:pStyle w:val="TAL"/>
            </w:pPr>
            <w:r w:rsidRPr="00D0162F">
              <w:t>Noc = -102 dBm/15kHz</w:t>
            </w:r>
          </w:p>
          <w:p w14:paraId="74567CBE"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34FC8740"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56DD7066" w14:textId="77777777" w:rsidR="00D81B11" w:rsidRPr="00D0162F" w:rsidRDefault="00D81B11" w:rsidP="00BE212C">
            <w:pPr>
              <w:pStyle w:val="TAL"/>
              <w:rPr>
                <w:lang w:eastAsia="zh-CN"/>
              </w:rPr>
            </w:pPr>
          </w:p>
          <w:p w14:paraId="082DE435" w14:textId="77777777" w:rsidR="00D81B11" w:rsidRPr="00D0162F" w:rsidRDefault="00D81B11" w:rsidP="00BE212C">
            <w:pPr>
              <w:pStyle w:val="TAL"/>
              <w:rPr>
                <w:lang w:eastAsia="zh-CN"/>
              </w:rPr>
            </w:pPr>
            <w:r w:rsidRPr="00D0162F">
              <w:rPr>
                <w:lang w:eastAsia="zh-CN"/>
              </w:rPr>
              <w:t>In signalling:</w:t>
            </w:r>
          </w:p>
          <w:p w14:paraId="63986EFD" w14:textId="77777777" w:rsidR="00D81B11" w:rsidRPr="00D0162F" w:rsidRDefault="00D81B11" w:rsidP="00BE212C">
            <w:pPr>
              <w:pStyle w:val="TAL"/>
              <w:rPr>
                <w:lang w:eastAsia="zh-CN"/>
              </w:rPr>
            </w:pPr>
            <w:r w:rsidRPr="00D0162F">
              <w:rPr>
                <w:lang w:eastAsia="zh-CN"/>
              </w:rPr>
              <w:t>Qrxlevmin = -140dBm/SCS for config. 1</w:t>
            </w:r>
          </w:p>
          <w:p w14:paraId="69E6C06A" w14:textId="77777777" w:rsidR="00D81B11" w:rsidRPr="00D0162F" w:rsidRDefault="00D81B11" w:rsidP="00BE212C">
            <w:pPr>
              <w:pStyle w:val="TAL"/>
              <w:rPr>
                <w:lang w:eastAsia="zh-CN"/>
              </w:rPr>
            </w:pPr>
          </w:p>
          <w:p w14:paraId="5470A0E9" w14:textId="77777777" w:rsidR="00D81B11" w:rsidRPr="00D0162F" w:rsidRDefault="00D81B11" w:rsidP="00BE212C">
            <w:pPr>
              <w:pStyle w:val="TAL"/>
              <w:rPr>
                <w:lang w:eastAsia="zh-CN"/>
              </w:rPr>
            </w:pPr>
            <w:r w:rsidRPr="00D0162F">
              <w:rPr>
                <w:lang w:eastAsia="zh-CN"/>
              </w:rPr>
              <w:t>Qrxlevmin = -137dBm/SCS for config. 2</w:t>
            </w:r>
          </w:p>
          <w:p w14:paraId="7FD9F4E4" w14:textId="77777777" w:rsidR="00D81B11" w:rsidRPr="00D0162F" w:rsidRDefault="00D81B11" w:rsidP="00BE212C">
            <w:pPr>
              <w:pStyle w:val="TAL"/>
              <w:rPr>
                <w:lang w:eastAsia="zh-CN"/>
              </w:rPr>
            </w:pPr>
          </w:p>
          <w:p w14:paraId="6794BE65" w14:textId="77777777" w:rsidR="00D81B11" w:rsidRPr="00D0162F" w:rsidRDefault="00D81B11" w:rsidP="00BE212C">
            <w:pPr>
              <w:pStyle w:val="TAL"/>
              <w:rPr>
                <w:lang w:eastAsia="zh-CN"/>
              </w:rPr>
            </w:pPr>
            <w:r w:rsidRPr="00D0162F">
              <w:rPr>
                <w:lang w:eastAsia="zh-CN"/>
              </w:rPr>
              <w:t>SsearchThresholdP = 35dB</w:t>
            </w:r>
          </w:p>
        </w:tc>
        <w:tc>
          <w:tcPr>
            <w:tcW w:w="1636" w:type="dxa"/>
            <w:gridSpan w:val="3"/>
          </w:tcPr>
          <w:p w14:paraId="5059145D" w14:textId="77777777" w:rsidR="00D81B11" w:rsidRPr="00D0162F" w:rsidRDefault="00D81B11" w:rsidP="00BE212C">
            <w:pPr>
              <w:pStyle w:val="TAL"/>
              <w:rPr>
                <w:lang w:eastAsia="zh-CN"/>
              </w:rPr>
            </w:pPr>
            <w:r w:rsidRPr="00D0162F">
              <w:rPr>
                <w:lang w:eastAsia="zh-CN"/>
              </w:rPr>
              <w:t>During T1:</w:t>
            </w:r>
          </w:p>
          <w:p w14:paraId="046F0E4D" w14:textId="77777777" w:rsidR="00D81B11" w:rsidRPr="00D0162F" w:rsidRDefault="00D81B11" w:rsidP="00BE212C">
            <w:pPr>
              <w:pStyle w:val="TAL"/>
              <w:rPr>
                <w:lang w:eastAsia="zh-CN"/>
              </w:rPr>
            </w:pPr>
            <w:r w:rsidRPr="00D0162F">
              <w:rPr>
                <w:lang w:eastAsia="zh-CN"/>
              </w:rPr>
              <w:t>0dB</w:t>
            </w:r>
          </w:p>
          <w:p w14:paraId="338463A2" w14:textId="77777777" w:rsidR="00D81B11" w:rsidRPr="00D0162F" w:rsidRDefault="00D81B11" w:rsidP="00BE212C">
            <w:pPr>
              <w:pStyle w:val="TAL"/>
              <w:rPr>
                <w:lang w:eastAsia="zh-CN"/>
              </w:rPr>
            </w:pPr>
            <w:r w:rsidRPr="00D0162F">
              <w:rPr>
                <w:lang w:eastAsia="zh-CN"/>
              </w:rPr>
              <w:t>0.1dB</w:t>
            </w:r>
          </w:p>
          <w:p w14:paraId="78EF1883" w14:textId="77777777" w:rsidR="00D81B11" w:rsidRPr="00D0162F" w:rsidRDefault="00D81B11" w:rsidP="00BE212C">
            <w:pPr>
              <w:pStyle w:val="TAL"/>
              <w:rPr>
                <w:lang w:eastAsia="zh-CN"/>
              </w:rPr>
            </w:pPr>
            <w:r w:rsidRPr="00D0162F">
              <w:rPr>
                <w:lang w:eastAsia="zh-CN"/>
              </w:rPr>
              <w:t>0.55dB</w:t>
            </w:r>
          </w:p>
          <w:p w14:paraId="078C518E" w14:textId="77777777" w:rsidR="00D81B11" w:rsidRPr="00D0162F" w:rsidRDefault="00D81B11" w:rsidP="00BE212C">
            <w:pPr>
              <w:pStyle w:val="TAL"/>
              <w:rPr>
                <w:lang w:eastAsia="zh-CN"/>
              </w:rPr>
            </w:pPr>
          </w:p>
          <w:p w14:paraId="2D2160B8" w14:textId="77777777" w:rsidR="00D81B11" w:rsidRPr="00D0162F" w:rsidRDefault="00D81B11" w:rsidP="00BE212C">
            <w:pPr>
              <w:pStyle w:val="TAL"/>
              <w:rPr>
                <w:lang w:eastAsia="zh-CN"/>
              </w:rPr>
            </w:pPr>
            <w:r w:rsidRPr="00D0162F">
              <w:rPr>
                <w:lang w:eastAsia="zh-CN"/>
              </w:rPr>
              <w:t>During T2:</w:t>
            </w:r>
          </w:p>
          <w:p w14:paraId="74884C28" w14:textId="77777777" w:rsidR="00D81B11" w:rsidRPr="00D0162F" w:rsidRDefault="00D81B11" w:rsidP="00BE212C">
            <w:pPr>
              <w:pStyle w:val="TAL"/>
              <w:rPr>
                <w:lang w:eastAsia="zh-CN"/>
              </w:rPr>
            </w:pPr>
            <w:r w:rsidRPr="00D0162F">
              <w:rPr>
                <w:lang w:eastAsia="zh-CN"/>
              </w:rPr>
              <w:t>0dB</w:t>
            </w:r>
          </w:p>
          <w:p w14:paraId="2BDE8827" w14:textId="77777777" w:rsidR="00D81B11" w:rsidRPr="00D0162F" w:rsidRDefault="00D81B11" w:rsidP="00BE212C">
            <w:pPr>
              <w:pStyle w:val="TAL"/>
              <w:rPr>
                <w:lang w:eastAsia="zh-CN"/>
              </w:rPr>
            </w:pPr>
            <w:r w:rsidRPr="00D0162F">
              <w:rPr>
                <w:lang w:eastAsia="zh-CN"/>
              </w:rPr>
              <w:t>0.55dB</w:t>
            </w:r>
          </w:p>
          <w:p w14:paraId="131A101F" w14:textId="77777777" w:rsidR="00D81B11" w:rsidRPr="00D0162F" w:rsidRDefault="00D81B11" w:rsidP="00BE212C">
            <w:pPr>
              <w:pStyle w:val="TAL"/>
              <w:rPr>
                <w:lang w:eastAsia="zh-CN"/>
              </w:rPr>
            </w:pPr>
            <w:r w:rsidRPr="00D0162F">
              <w:rPr>
                <w:lang w:eastAsia="zh-CN"/>
              </w:rPr>
              <w:t>0.1dB</w:t>
            </w:r>
          </w:p>
          <w:p w14:paraId="69E92178" w14:textId="77777777" w:rsidR="00D81B11" w:rsidRPr="00D0162F" w:rsidRDefault="00D81B11" w:rsidP="00BE212C">
            <w:pPr>
              <w:pStyle w:val="TAL"/>
              <w:rPr>
                <w:lang w:eastAsia="zh-CN"/>
              </w:rPr>
            </w:pPr>
          </w:p>
          <w:p w14:paraId="2FB5D8E1" w14:textId="77777777" w:rsidR="00D81B11" w:rsidRPr="00D0162F" w:rsidRDefault="00D81B11" w:rsidP="00BE212C">
            <w:pPr>
              <w:pStyle w:val="TAL"/>
              <w:rPr>
                <w:lang w:eastAsia="zh-CN"/>
              </w:rPr>
            </w:pPr>
            <w:r w:rsidRPr="00D0162F">
              <w:rPr>
                <w:lang w:eastAsia="zh-CN"/>
              </w:rPr>
              <w:t>In signalling:</w:t>
            </w:r>
          </w:p>
          <w:p w14:paraId="6E4DF2DF" w14:textId="77777777" w:rsidR="00D81B11" w:rsidRPr="00D0162F" w:rsidRDefault="00D81B11" w:rsidP="00BE212C">
            <w:pPr>
              <w:pStyle w:val="TAL"/>
              <w:rPr>
                <w:lang w:eastAsia="zh-CN"/>
              </w:rPr>
            </w:pPr>
            <w:r w:rsidRPr="00D0162F">
              <w:rPr>
                <w:lang w:eastAsia="zh-CN"/>
              </w:rPr>
              <w:t>20dB</w:t>
            </w:r>
          </w:p>
          <w:p w14:paraId="3F6B4BA0" w14:textId="77777777" w:rsidR="00D81B11" w:rsidRPr="00D0162F" w:rsidRDefault="00D81B11" w:rsidP="00BE212C">
            <w:pPr>
              <w:pStyle w:val="TAL"/>
              <w:rPr>
                <w:lang w:eastAsia="zh-CN"/>
              </w:rPr>
            </w:pPr>
          </w:p>
          <w:p w14:paraId="12410149" w14:textId="77777777" w:rsidR="00D81B11" w:rsidRPr="00D0162F" w:rsidRDefault="00D81B11" w:rsidP="00BE212C">
            <w:pPr>
              <w:pStyle w:val="TAL"/>
              <w:rPr>
                <w:lang w:eastAsia="zh-CN"/>
              </w:rPr>
            </w:pPr>
            <w:r w:rsidRPr="00D0162F">
              <w:rPr>
                <w:lang w:eastAsia="zh-CN"/>
              </w:rPr>
              <w:t>20dB</w:t>
            </w:r>
          </w:p>
          <w:p w14:paraId="62DAFDEC" w14:textId="77777777" w:rsidR="00D81B11" w:rsidRPr="00D0162F" w:rsidRDefault="00D81B11" w:rsidP="00BE212C">
            <w:pPr>
              <w:pStyle w:val="TAL"/>
              <w:rPr>
                <w:lang w:eastAsia="zh-CN"/>
              </w:rPr>
            </w:pPr>
          </w:p>
          <w:p w14:paraId="064C2D9D" w14:textId="77777777" w:rsidR="00D81B11" w:rsidRPr="00D0162F" w:rsidRDefault="00D81B11" w:rsidP="00BE212C">
            <w:pPr>
              <w:pStyle w:val="TAL"/>
              <w:rPr>
                <w:lang w:eastAsia="zh-CN"/>
              </w:rPr>
            </w:pPr>
            <w:r w:rsidRPr="00D0162F">
              <w:rPr>
                <w:lang w:eastAsia="zh-CN"/>
              </w:rPr>
              <w:t>-27dB</w:t>
            </w:r>
          </w:p>
        </w:tc>
        <w:tc>
          <w:tcPr>
            <w:tcW w:w="2577" w:type="dxa"/>
            <w:gridSpan w:val="4"/>
          </w:tcPr>
          <w:p w14:paraId="337EA293" w14:textId="77777777" w:rsidR="00D81B11" w:rsidRPr="00D0162F" w:rsidRDefault="00D81B11" w:rsidP="00BE212C">
            <w:pPr>
              <w:pStyle w:val="TAL"/>
              <w:rPr>
                <w:lang w:eastAsia="zh-CN"/>
              </w:rPr>
            </w:pPr>
            <w:r w:rsidRPr="00D0162F">
              <w:rPr>
                <w:lang w:eastAsia="zh-CN"/>
              </w:rPr>
              <w:t>During T1:</w:t>
            </w:r>
          </w:p>
          <w:p w14:paraId="1C2FA045" w14:textId="77777777" w:rsidR="00D81B11" w:rsidRPr="00D0162F" w:rsidRDefault="00D81B11" w:rsidP="00BE212C">
            <w:pPr>
              <w:pStyle w:val="TAL"/>
            </w:pPr>
            <w:r w:rsidRPr="00D0162F">
              <w:t>Noc = -102 dBm/15kHz</w:t>
            </w:r>
          </w:p>
          <w:p w14:paraId="6A2439C0"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AC86DE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62D8AD1" w14:textId="77777777" w:rsidR="00D81B11" w:rsidRPr="00D0162F" w:rsidRDefault="00D81B11" w:rsidP="00BE212C">
            <w:pPr>
              <w:pStyle w:val="TAL"/>
              <w:rPr>
                <w:lang w:eastAsia="zh-CN"/>
              </w:rPr>
            </w:pPr>
          </w:p>
          <w:p w14:paraId="5C33417A" w14:textId="77777777" w:rsidR="00D81B11" w:rsidRPr="00D0162F" w:rsidRDefault="00D81B11" w:rsidP="00BE212C">
            <w:pPr>
              <w:pStyle w:val="TAL"/>
              <w:rPr>
                <w:lang w:eastAsia="zh-CN"/>
              </w:rPr>
            </w:pPr>
            <w:r w:rsidRPr="00D0162F">
              <w:rPr>
                <w:lang w:eastAsia="zh-CN"/>
              </w:rPr>
              <w:t>During T2:</w:t>
            </w:r>
          </w:p>
          <w:p w14:paraId="3563BF16" w14:textId="77777777" w:rsidR="00D81B11" w:rsidRPr="00D0162F" w:rsidRDefault="00D81B11" w:rsidP="00BE212C">
            <w:pPr>
              <w:pStyle w:val="TAL"/>
            </w:pPr>
            <w:r w:rsidRPr="00D0162F">
              <w:t>Noc = -102 dBm/15kHz</w:t>
            </w:r>
          </w:p>
          <w:p w14:paraId="4EA679B2"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3977F2C"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5F6AF33" w14:textId="77777777" w:rsidR="00D81B11" w:rsidRPr="00D0162F" w:rsidRDefault="00D81B11" w:rsidP="00BE212C">
            <w:pPr>
              <w:pStyle w:val="TAL"/>
              <w:rPr>
                <w:lang w:eastAsia="zh-CN"/>
              </w:rPr>
            </w:pPr>
          </w:p>
          <w:p w14:paraId="23AC06CE" w14:textId="77777777" w:rsidR="00D81B11" w:rsidRPr="00D0162F" w:rsidRDefault="00D81B11" w:rsidP="00BE212C">
            <w:pPr>
              <w:pStyle w:val="TAL"/>
              <w:rPr>
                <w:lang w:eastAsia="zh-CN"/>
              </w:rPr>
            </w:pPr>
            <w:r w:rsidRPr="00D0162F">
              <w:rPr>
                <w:lang w:eastAsia="zh-CN"/>
              </w:rPr>
              <w:t>In signalling:</w:t>
            </w:r>
          </w:p>
          <w:p w14:paraId="198DC70F" w14:textId="77777777" w:rsidR="00D81B11" w:rsidRPr="00D0162F" w:rsidRDefault="00D81B11" w:rsidP="00BE212C">
            <w:pPr>
              <w:pStyle w:val="TAL"/>
              <w:rPr>
                <w:lang w:eastAsia="zh-CN"/>
              </w:rPr>
            </w:pPr>
            <w:r w:rsidRPr="00D0162F">
              <w:rPr>
                <w:lang w:eastAsia="zh-CN"/>
              </w:rPr>
              <w:t>Qrxlevmin = -120dBm/SCS for config. 1</w:t>
            </w:r>
          </w:p>
          <w:p w14:paraId="6F1A4318" w14:textId="77777777" w:rsidR="00D81B11" w:rsidRPr="00D0162F" w:rsidRDefault="00D81B11" w:rsidP="00BE212C">
            <w:pPr>
              <w:pStyle w:val="TAL"/>
              <w:rPr>
                <w:lang w:eastAsia="zh-CN"/>
              </w:rPr>
            </w:pPr>
            <w:r w:rsidRPr="00D0162F">
              <w:rPr>
                <w:lang w:eastAsia="zh-CN"/>
              </w:rPr>
              <w:t>Qrxlevmin = -117dBm/SCS for config. 2</w:t>
            </w:r>
          </w:p>
          <w:p w14:paraId="5D8CD5D8" w14:textId="77777777" w:rsidR="00D81B11" w:rsidRPr="00D0162F" w:rsidRDefault="00D81B11" w:rsidP="00BE212C">
            <w:pPr>
              <w:pStyle w:val="TAL"/>
              <w:rPr>
                <w:lang w:eastAsia="zh-CN"/>
              </w:rPr>
            </w:pPr>
            <w:r w:rsidRPr="00D0162F">
              <w:rPr>
                <w:lang w:eastAsia="zh-CN"/>
              </w:rPr>
              <w:t>SsearchThresholdP = 8dB</w:t>
            </w:r>
          </w:p>
        </w:tc>
      </w:tr>
      <w:tr w:rsidR="00D81B11" w:rsidRPr="00D0162F" w14:paraId="6AE86A80" w14:textId="77777777" w:rsidTr="00BE212C">
        <w:trPr>
          <w:gridAfter w:val="1"/>
          <w:wAfter w:w="38" w:type="dxa"/>
          <w:jc w:val="center"/>
        </w:trPr>
        <w:tc>
          <w:tcPr>
            <w:tcW w:w="2088" w:type="dxa"/>
            <w:gridSpan w:val="2"/>
          </w:tcPr>
          <w:p w14:paraId="0BFD1718" w14:textId="77777777" w:rsidR="00D81B11" w:rsidRPr="00D0162F" w:rsidRDefault="00D81B11" w:rsidP="00BE212C">
            <w:pPr>
              <w:pStyle w:val="TAL"/>
            </w:pPr>
            <w:r w:rsidRPr="00D0162F">
              <w:t>7.1.1.5 NR SA FR2-FR2 cell re-selection for UE fulfilling low mobility relaxed measurement criterion</w:t>
            </w:r>
          </w:p>
        </w:tc>
        <w:tc>
          <w:tcPr>
            <w:tcW w:w="4077" w:type="dxa"/>
            <w:gridSpan w:val="3"/>
          </w:tcPr>
          <w:p w14:paraId="076BAEB1" w14:textId="77777777" w:rsidR="00D81B11" w:rsidRPr="00D0162F" w:rsidRDefault="00D81B11" w:rsidP="00BE212C">
            <w:pPr>
              <w:pStyle w:val="TAL"/>
              <w:rPr>
                <w:lang w:eastAsia="zh-CN"/>
              </w:rPr>
            </w:pPr>
            <w:r w:rsidRPr="00D0162F">
              <w:rPr>
                <w:lang w:eastAsia="zh-CN"/>
              </w:rPr>
              <w:t>During T1:</w:t>
            </w:r>
          </w:p>
          <w:p w14:paraId="49196DE7"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6F9A1A32"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05EBE3D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5910D6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68BC98F0" w14:textId="77777777" w:rsidR="00D81B11" w:rsidRPr="00D0162F" w:rsidRDefault="00D81B11" w:rsidP="00BE212C">
            <w:pPr>
              <w:pStyle w:val="TAL"/>
              <w:rPr>
                <w:lang w:eastAsia="zh-CN"/>
              </w:rPr>
            </w:pPr>
          </w:p>
          <w:p w14:paraId="26440B93" w14:textId="77777777" w:rsidR="00D81B11" w:rsidRPr="00D0162F" w:rsidRDefault="00D81B11" w:rsidP="00BE212C">
            <w:pPr>
              <w:pStyle w:val="TAL"/>
              <w:rPr>
                <w:lang w:eastAsia="zh-CN"/>
              </w:rPr>
            </w:pPr>
            <w:r w:rsidRPr="00D0162F">
              <w:rPr>
                <w:lang w:eastAsia="zh-CN"/>
              </w:rPr>
              <w:t>During T2:</w:t>
            </w:r>
          </w:p>
          <w:p w14:paraId="1B7CDED2"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207CDEA8"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717687A1"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E18F5"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8505761" w14:textId="77777777" w:rsidR="00D81B11" w:rsidRPr="00D0162F" w:rsidRDefault="00D81B11" w:rsidP="00BE212C">
            <w:pPr>
              <w:pStyle w:val="TAL"/>
              <w:rPr>
                <w:lang w:eastAsia="zh-CN"/>
              </w:rPr>
            </w:pPr>
          </w:p>
          <w:p w14:paraId="4D34FF20" w14:textId="77777777" w:rsidR="00D81B11" w:rsidRPr="00D0162F" w:rsidRDefault="00D81B11" w:rsidP="00BE212C">
            <w:pPr>
              <w:pStyle w:val="TAL"/>
              <w:rPr>
                <w:lang w:eastAsia="zh-CN"/>
              </w:rPr>
            </w:pPr>
            <w:r w:rsidRPr="00D0162F">
              <w:rPr>
                <w:lang w:eastAsia="zh-CN"/>
              </w:rPr>
              <w:t>In signalling:</w:t>
            </w:r>
          </w:p>
          <w:p w14:paraId="052C5521" w14:textId="77777777" w:rsidR="00D81B11" w:rsidRPr="00D0162F" w:rsidRDefault="00D81B11" w:rsidP="00BE212C">
            <w:pPr>
              <w:pStyle w:val="TAL"/>
              <w:rPr>
                <w:lang w:eastAsia="zh-CN"/>
              </w:rPr>
            </w:pPr>
            <w:r w:rsidRPr="00D0162F">
              <w:rPr>
                <w:lang w:eastAsia="zh-CN"/>
              </w:rPr>
              <w:t>Cell 2 Qrxlevmin = -138dBm/SCS for config. 1</w:t>
            </w:r>
          </w:p>
          <w:p w14:paraId="10CA990D" w14:textId="77777777" w:rsidR="00D81B11" w:rsidRPr="00D0162F" w:rsidRDefault="00D81B11" w:rsidP="00BE212C">
            <w:pPr>
              <w:pStyle w:val="TAL"/>
              <w:rPr>
                <w:lang w:eastAsia="zh-CN"/>
              </w:rPr>
            </w:pPr>
          </w:p>
          <w:p w14:paraId="475E34D4" w14:textId="77777777" w:rsidR="00D81B11" w:rsidRPr="00D0162F" w:rsidRDefault="00D81B11" w:rsidP="00BE212C">
            <w:pPr>
              <w:pStyle w:val="TAL"/>
              <w:rPr>
                <w:lang w:eastAsia="zh-CN"/>
              </w:rPr>
            </w:pPr>
            <w:r w:rsidRPr="00D0162F">
              <w:rPr>
                <w:lang w:eastAsia="zh-CN"/>
              </w:rPr>
              <w:t>Cell 2 Qrxlevmin = -135dBm/SCS for config. 2</w:t>
            </w:r>
          </w:p>
          <w:p w14:paraId="041D9032" w14:textId="77777777" w:rsidR="00D81B11" w:rsidRPr="00D0162F" w:rsidRDefault="00D81B11" w:rsidP="00BE212C">
            <w:pPr>
              <w:pStyle w:val="TAL"/>
              <w:rPr>
                <w:lang w:eastAsia="zh-CN"/>
              </w:rPr>
            </w:pPr>
          </w:p>
          <w:p w14:paraId="7D318635" w14:textId="77777777" w:rsidR="00D81B11" w:rsidRPr="00D0162F" w:rsidRDefault="00D81B11" w:rsidP="00BE212C">
            <w:pPr>
              <w:pStyle w:val="TAL"/>
              <w:rPr>
                <w:lang w:eastAsia="zh-CN"/>
              </w:rPr>
            </w:pPr>
            <w:r w:rsidRPr="00D0162F">
              <w:rPr>
                <w:lang w:eastAsia="zh-CN"/>
              </w:rPr>
              <w:t>Cell 2 SnonintraSearchP = 50dB</w:t>
            </w:r>
          </w:p>
          <w:p w14:paraId="6FF69A5C" w14:textId="77777777" w:rsidR="00D81B11" w:rsidRPr="00D0162F" w:rsidRDefault="00D81B11" w:rsidP="00BE212C">
            <w:pPr>
              <w:pStyle w:val="TAL"/>
              <w:rPr>
                <w:lang w:eastAsia="zh-CN"/>
              </w:rPr>
            </w:pPr>
          </w:p>
          <w:p w14:paraId="628CA60B" w14:textId="77777777" w:rsidR="00D81B11" w:rsidRPr="00D0162F" w:rsidRDefault="00D81B11" w:rsidP="00BE212C">
            <w:pPr>
              <w:pStyle w:val="TAL"/>
              <w:rPr>
                <w:lang w:eastAsia="zh-CN"/>
              </w:rPr>
            </w:pPr>
            <w:r w:rsidRPr="00D0162F">
              <w:rPr>
                <w:lang w:eastAsia="zh-CN"/>
              </w:rPr>
              <w:t>Cell 1 Threshx, highP = 48dB</w:t>
            </w:r>
          </w:p>
          <w:p w14:paraId="48CAE01E" w14:textId="77777777" w:rsidR="00D81B11" w:rsidRPr="00D0162F" w:rsidRDefault="00D81B11" w:rsidP="00BE212C">
            <w:pPr>
              <w:pStyle w:val="TAL"/>
              <w:rPr>
                <w:lang w:eastAsia="zh-CN"/>
              </w:rPr>
            </w:pPr>
            <w:r w:rsidRPr="00D0162F">
              <w:rPr>
                <w:lang w:eastAsia="zh-CN"/>
              </w:rPr>
              <w:t>Cell 2 Threshserving, lowP = 44dB</w:t>
            </w:r>
          </w:p>
          <w:p w14:paraId="2A04BCDC" w14:textId="77777777" w:rsidR="00D81B11" w:rsidRPr="00D0162F" w:rsidRDefault="00D81B11" w:rsidP="00BE212C">
            <w:pPr>
              <w:pStyle w:val="TAL"/>
              <w:rPr>
                <w:lang w:eastAsia="zh-CN"/>
              </w:rPr>
            </w:pPr>
          </w:p>
          <w:p w14:paraId="12CE1539" w14:textId="77777777" w:rsidR="00D81B11" w:rsidRPr="00D0162F" w:rsidRDefault="00D81B11" w:rsidP="00BE212C">
            <w:pPr>
              <w:pStyle w:val="TAL"/>
              <w:rPr>
                <w:lang w:eastAsia="zh-CN"/>
              </w:rPr>
            </w:pPr>
            <w:r w:rsidRPr="00D0162F">
              <w:rPr>
                <w:lang w:eastAsia="zh-CN"/>
              </w:rPr>
              <w:t>Cell 2 Threshx, lowP = 50dB</w:t>
            </w:r>
          </w:p>
          <w:p w14:paraId="0710E242" w14:textId="77777777" w:rsidR="00D81B11" w:rsidRPr="00D0162F" w:rsidRDefault="00D81B11" w:rsidP="00BE212C">
            <w:pPr>
              <w:pStyle w:val="TAL"/>
              <w:rPr>
                <w:lang w:eastAsia="zh-CN"/>
              </w:rPr>
            </w:pPr>
            <w:r w:rsidRPr="00D0162F">
              <w:rPr>
                <w:lang w:eastAsia="zh-CN"/>
              </w:rPr>
              <w:t>SSearchDeltaP = 6dB</w:t>
            </w:r>
          </w:p>
        </w:tc>
        <w:tc>
          <w:tcPr>
            <w:tcW w:w="1636" w:type="dxa"/>
            <w:gridSpan w:val="3"/>
          </w:tcPr>
          <w:p w14:paraId="2DC4BA72" w14:textId="77777777" w:rsidR="00D81B11" w:rsidRPr="00D0162F" w:rsidRDefault="00D81B11" w:rsidP="00BE212C">
            <w:pPr>
              <w:pStyle w:val="TAL"/>
              <w:rPr>
                <w:lang w:eastAsia="zh-CN"/>
              </w:rPr>
            </w:pPr>
            <w:r w:rsidRPr="00D0162F">
              <w:rPr>
                <w:lang w:eastAsia="zh-CN"/>
              </w:rPr>
              <w:t>During T1:</w:t>
            </w:r>
          </w:p>
          <w:p w14:paraId="6F31714A" w14:textId="77777777" w:rsidR="00D81B11" w:rsidRPr="00D0162F" w:rsidRDefault="00D81B11" w:rsidP="00BE212C">
            <w:pPr>
              <w:pStyle w:val="TAL"/>
              <w:rPr>
                <w:lang w:eastAsia="zh-CN"/>
              </w:rPr>
            </w:pPr>
            <w:r w:rsidRPr="00D0162F">
              <w:rPr>
                <w:lang w:eastAsia="zh-CN"/>
              </w:rPr>
              <w:t>0dB</w:t>
            </w:r>
          </w:p>
          <w:p w14:paraId="56D427D5" w14:textId="77777777" w:rsidR="00D81B11" w:rsidRPr="00D0162F" w:rsidRDefault="00D81B11" w:rsidP="00BE212C">
            <w:pPr>
              <w:pStyle w:val="TAL"/>
              <w:rPr>
                <w:lang w:eastAsia="zh-CN"/>
              </w:rPr>
            </w:pPr>
            <w:r w:rsidRPr="00D0162F">
              <w:rPr>
                <w:lang w:eastAsia="zh-CN"/>
              </w:rPr>
              <w:t>0dB</w:t>
            </w:r>
          </w:p>
          <w:p w14:paraId="2408EB46" w14:textId="77777777" w:rsidR="00D81B11" w:rsidRPr="00D0162F" w:rsidRDefault="00D81B11" w:rsidP="00BE212C">
            <w:pPr>
              <w:pStyle w:val="TAL"/>
              <w:rPr>
                <w:lang w:eastAsia="zh-CN"/>
              </w:rPr>
            </w:pPr>
            <w:r w:rsidRPr="00D0162F">
              <w:rPr>
                <w:lang w:eastAsia="zh-CN"/>
              </w:rPr>
              <w:t>0dB</w:t>
            </w:r>
          </w:p>
          <w:p w14:paraId="0536AE8E" w14:textId="77777777" w:rsidR="00D81B11" w:rsidRPr="00D0162F" w:rsidRDefault="00D81B11" w:rsidP="00BE212C">
            <w:pPr>
              <w:pStyle w:val="TAL"/>
              <w:rPr>
                <w:lang w:eastAsia="zh-CN"/>
              </w:rPr>
            </w:pPr>
            <w:r w:rsidRPr="00D0162F">
              <w:rPr>
                <w:lang w:eastAsia="zh-CN"/>
              </w:rPr>
              <w:t>7.6dB</w:t>
            </w:r>
          </w:p>
          <w:p w14:paraId="1DD33410" w14:textId="77777777" w:rsidR="00D81B11" w:rsidRPr="00D0162F" w:rsidRDefault="00D81B11" w:rsidP="00BE212C">
            <w:pPr>
              <w:pStyle w:val="TAL"/>
              <w:rPr>
                <w:lang w:eastAsia="zh-CN"/>
              </w:rPr>
            </w:pPr>
          </w:p>
          <w:p w14:paraId="4A80FF50" w14:textId="77777777" w:rsidR="00D81B11" w:rsidRPr="00D0162F" w:rsidRDefault="00D81B11" w:rsidP="00BE212C">
            <w:pPr>
              <w:pStyle w:val="TAL"/>
              <w:rPr>
                <w:lang w:eastAsia="zh-CN"/>
              </w:rPr>
            </w:pPr>
            <w:r w:rsidRPr="00D0162F">
              <w:rPr>
                <w:lang w:eastAsia="zh-CN"/>
              </w:rPr>
              <w:t>During T2:</w:t>
            </w:r>
          </w:p>
          <w:p w14:paraId="51CF6E10" w14:textId="77777777" w:rsidR="00D81B11" w:rsidRPr="00D0162F" w:rsidRDefault="00D81B11" w:rsidP="00BE212C">
            <w:pPr>
              <w:pStyle w:val="TAL"/>
              <w:rPr>
                <w:lang w:eastAsia="zh-CN"/>
              </w:rPr>
            </w:pPr>
            <w:r w:rsidRPr="00D0162F">
              <w:rPr>
                <w:lang w:eastAsia="zh-CN"/>
              </w:rPr>
              <w:t>0dB</w:t>
            </w:r>
          </w:p>
          <w:p w14:paraId="1DBE3907" w14:textId="77777777" w:rsidR="00D81B11" w:rsidRPr="00D0162F" w:rsidRDefault="00D81B11" w:rsidP="00BE212C">
            <w:pPr>
              <w:pStyle w:val="TAL"/>
              <w:rPr>
                <w:lang w:eastAsia="zh-CN"/>
              </w:rPr>
            </w:pPr>
            <w:r w:rsidRPr="00D0162F">
              <w:rPr>
                <w:lang w:eastAsia="zh-CN"/>
              </w:rPr>
              <w:t>0dB</w:t>
            </w:r>
          </w:p>
          <w:p w14:paraId="259E7386" w14:textId="77777777" w:rsidR="00D81B11" w:rsidRPr="00D0162F" w:rsidRDefault="00D81B11" w:rsidP="00BE212C">
            <w:pPr>
              <w:pStyle w:val="TAL"/>
              <w:rPr>
                <w:lang w:eastAsia="zh-CN"/>
              </w:rPr>
            </w:pPr>
            <w:r w:rsidRPr="00D0162F">
              <w:rPr>
                <w:lang w:eastAsia="zh-CN"/>
              </w:rPr>
              <w:t>0dB</w:t>
            </w:r>
          </w:p>
          <w:p w14:paraId="4AC29513" w14:textId="77777777" w:rsidR="00D81B11" w:rsidRPr="00D0162F" w:rsidRDefault="00D81B11" w:rsidP="00BE212C">
            <w:pPr>
              <w:pStyle w:val="TAL"/>
              <w:rPr>
                <w:lang w:eastAsia="zh-CN"/>
              </w:rPr>
            </w:pPr>
            <w:r w:rsidRPr="00D0162F">
              <w:rPr>
                <w:lang w:eastAsia="zh-CN"/>
              </w:rPr>
              <w:t>0dB</w:t>
            </w:r>
          </w:p>
          <w:p w14:paraId="25DDD8FD" w14:textId="77777777" w:rsidR="00D81B11" w:rsidRPr="00D0162F" w:rsidRDefault="00D81B11" w:rsidP="00BE212C">
            <w:pPr>
              <w:pStyle w:val="TAL"/>
              <w:rPr>
                <w:lang w:eastAsia="zh-CN"/>
              </w:rPr>
            </w:pPr>
          </w:p>
          <w:p w14:paraId="4ADA28A4" w14:textId="77777777" w:rsidR="00D81B11" w:rsidRPr="00D0162F" w:rsidRDefault="00D81B11" w:rsidP="00BE212C">
            <w:pPr>
              <w:pStyle w:val="TAL"/>
              <w:rPr>
                <w:lang w:eastAsia="zh-CN"/>
              </w:rPr>
            </w:pPr>
            <w:r w:rsidRPr="00D0162F">
              <w:rPr>
                <w:lang w:eastAsia="zh-CN"/>
              </w:rPr>
              <w:t>In signalling:</w:t>
            </w:r>
          </w:p>
          <w:p w14:paraId="2E560767" w14:textId="77777777" w:rsidR="00D81B11" w:rsidRPr="00D0162F" w:rsidRDefault="00D81B11" w:rsidP="00BE212C">
            <w:pPr>
              <w:pStyle w:val="TAL"/>
              <w:rPr>
                <w:lang w:eastAsia="zh-CN"/>
              </w:rPr>
            </w:pPr>
            <w:r w:rsidRPr="00D0162F">
              <w:rPr>
                <w:lang w:eastAsia="zh-CN"/>
              </w:rPr>
              <w:t>16 dB</w:t>
            </w:r>
          </w:p>
          <w:p w14:paraId="3566BC81" w14:textId="77777777" w:rsidR="00D81B11" w:rsidRPr="00D0162F" w:rsidRDefault="00D81B11" w:rsidP="00BE212C">
            <w:pPr>
              <w:pStyle w:val="TAL"/>
              <w:rPr>
                <w:lang w:eastAsia="zh-CN"/>
              </w:rPr>
            </w:pPr>
          </w:p>
          <w:p w14:paraId="415A82A5" w14:textId="77777777" w:rsidR="00D81B11" w:rsidRPr="00D0162F" w:rsidRDefault="00D81B11" w:rsidP="00BE212C">
            <w:pPr>
              <w:pStyle w:val="TAL"/>
              <w:rPr>
                <w:lang w:eastAsia="zh-CN"/>
              </w:rPr>
            </w:pPr>
            <w:r w:rsidRPr="00D0162F">
              <w:rPr>
                <w:lang w:eastAsia="zh-CN"/>
              </w:rPr>
              <w:t>16 dB</w:t>
            </w:r>
          </w:p>
          <w:p w14:paraId="4852CF5B" w14:textId="77777777" w:rsidR="00D81B11" w:rsidRPr="00D0162F" w:rsidRDefault="00D81B11" w:rsidP="00BE212C">
            <w:pPr>
              <w:pStyle w:val="TAL"/>
              <w:rPr>
                <w:lang w:eastAsia="zh-CN"/>
              </w:rPr>
            </w:pPr>
          </w:p>
          <w:p w14:paraId="2BE9A09D" w14:textId="77777777" w:rsidR="00D81B11" w:rsidRPr="00D0162F" w:rsidRDefault="00D81B11" w:rsidP="00BE212C">
            <w:pPr>
              <w:pStyle w:val="TAL"/>
              <w:rPr>
                <w:lang w:eastAsia="zh-CN"/>
              </w:rPr>
            </w:pPr>
            <w:r w:rsidRPr="00D0162F">
              <w:rPr>
                <w:lang w:eastAsia="zh-CN"/>
              </w:rPr>
              <w:t>12dB</w:t>
            </w:r>
          </w:p>
          <w:p w14:paraId="3CC3769C" w14:textId="77777777" w:rsidR="00D81B11" w:rsidRPr="00D0162F" w:rsidRDefault="00D81B11" w:rsidP="00BE212C">
            <w:pPr>
              <w:pStyle w:val="TAL"/>
              <w:rPr>
                <w:lang w:eastAsia="zh-CN"/>
              </w:rPr>
            </w:pPr>
          </w:p>
          <w:p w14:paraId="31AA14C4" w14:textId="77777777" w:rsidR="00D81B11" w:rsidRPr="00D0162F" w:rsidRDefault="00D81B11" w:rsidP="00BE212C">
            <w:pPr>
              <w:pStyle w:val="TAL"/>
              <w:rPr>
                <w:lang w:eastAsia="zh-CN"/>
              </w:rPr>
            </w:pPr>
            <w:r w:rsidRPr="00D0162F">
              <w:rPr>
                <w:lang w:eastAsia="zh-CN"/>
              </w:rPr>
              <w:t>-16dB</w:t>
            </w:r>
          </w:p>
          <w:p w14:paraId="64EB71BA" w14:textId="77777777" w:rsidR="00D81B11" w:rsidRPr="00D0162F" w:rsidRDefault="00D81B11" w:rsidP="00BE212C">
            <w:pPr>
              <w:pStyle w:val="TAL"/>
              <w:rPr>
                <w:lang w:eastAsia="zh-CN"/>
              </w:rPr>
            </w:pPr>
            <w:r w:rsidRPr="00D0162F">
              <w:rPr>
                <w:lang w:eastAsia="zh-CN"/>
              </w:rPr>
              <w:t>18dB</w:t>
            </w:r>
          </w:p>
          <w:p w14:paraId="3776D432" w14:textId="77777777" w:rsidR="00D81B11" w:rsidRPr="00D0162F" w:rsidRDefault="00D81B11" w:rsidP="00BE212C">
            <w:pPr>
              <w:pStyle w:val="TAL"/>
              <w:rPr>
                <w:lang w:eastAsia="zh-CN"/>
              </w:rPr>
            </w:pPr>
          </w:p>
          <w:p w14:paraId="64B76405" w14:textId="77777777" w:rsidR="00D81B11" w:rsidRPr="00D0162F" w:rsidRDefault="00D81B11" w:rsidP="00BE212C">
            <w:pPr>
              <w:pStyle w:val="TAL"/>
              <w:rPr>
                <w:lang w:eastAsia="zh-CN"/>
              </w:rPr>
            </w:pPr>
            <w:r w:rsidRPr="00D0162F">
              <w:rPr>
                <w:lang w:eastAsia="zh-CN"/>
              </w:rPr>
              <w:t>-32dB</w:t>
            </w:r>
          </w:p>
          <w:p w14:paraId="6A84F632" w14:textId="77777777" w:rsidR="00D81B11" w:rsidRPr="00D0162F" w:rsidRDefault="00D81B11" w:rsidP="00BE212C">
            <w:pPr>
              <w:pStyle w:val="TAL"/>
              <w:rPr>
                <w:lang w:eastAsia="zh-CN"/>
              </w:rPr>
            </w:pPr>
            <w:r w:rsidRPr="00D0162F">
              <w:rPr>
                <w:lang w:eastAsia="zh-CN"/>
              </w:rPr>
              <w:t>6dB</w:t>
            </w:r>
          </w:p>
        </w:tc>
        <w:tc>
          <w:tcPr>
            <w:tcW w:w="2577" w:type="dxa"/>
            <w:gridSpan w:val="4"/>
          </w:tcPr>
          <w:p w14:paraId="09E5C8F7" w14:textId="77777777" w:rsidR="00D81B11" w:rsidRPr="00D0162F" w:rsidRDefault="00D81B11" w:rsidP="00BE212C">
            <w:pPr>
              <w:pStyle w:val="TAL"/>
              <w:rPr>
                <w:lang w:eastAsia="zh-CN"/>
              </w:rPr>
            </w:pPr>
            <w:r w:rsidRPr="00D0162F">
              <w:rPr>
                <w:lang w:eastAsia="zh-CN"/>
              </w:rPr>
              <w:t>During T1:</w:t>
            </w:r>
          </w:p>
          <w:p w14:paraId="4F5B5551"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7DE4D6FE"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4F18D4E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6AD24F3"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B6F2F22" w14:textId="77777777" w:rsidR="00D81B11" w:rsidRPr="00D0162F" w:rsidRDefault="00D81B11" w:rsidP="00BE212C">
            <w:pPr>
              <w:pStyle w:val="TAL"/>
              <w:rPr>
                <w:lang w:eastAsia="zh-CN"/>
              </w:rPr>
            </w:pPr>
          </w:p>
          <w:p w14:paraId="336FEF50" w14:textId="77777777" w:rsidR="00D81B11" w:rsidRPr="00D0162F" w:rsidRDefault="00D81B11" w:rsidP="00BE212C">
            <w:pPr>
              <w:pStyle w:val="TAL"/>
              <w:rPr>
                <w:lang w:eastAsia="zh-CN"/>
              </w:rPr>
            </w:pPr>
            <w:r w:rsidRPr="00D0162F">
              <w:rPr>
                <w:lang w:eastAsia="zh-CN"/>
              </w:rPr>
              <w:t>During T2:</w:t>
            </w:r>
          </w:p>
          <w:p w14:paraId="683CA03C"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78DC0545"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2BC3225A"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8099AF4"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38A6EB0" w14:textId="77777777" w:rsidR="00D81B11" w:rsidRPr="00D0162F" w:rsidRDefault="00D81B11" w:rsidP="00BE212C">
            <w:pPr>
              <w:pStyle w:val="TAL"/>
              <w:rPr>
                <w:lang w:eastAsia="zh-CN"/>
              </w:rPr>
            </w:pPr>
          </w:p>
          <w:p w14:paraId="10C52D15" w14:textId="77777777" w:rsidR="00D81B11" w:rsidRPr="00D0162F" w:rsidRDefault="00D81B11" w:rsidP="00BE212C">
            <w:pPr>
              <w:pStyle w:val="TAL"/>
              <w:rPr>
                <w:lang w:eastAsia="zh-CN"/>
              </w:rPr>
            </w:pPr>
            <w:r w:rsidRPr="00D0162F">
              <w:rPr>
                <w:lang w:eastAsia="zh-CN"/>
              </w:rPr>
              <w:t>In signalling:</w:t>
            </w:r>
          </w:p>
          <w:p w14:paraId="775F3B9E" w14:textId="77777777" w:rsidR="00D81B11" w:rsidRPr="00D0162F" w:rsidRDefault="00D81B11" w:rsidP="00BE212C">
            <w:pPr>
              <w:pStyle w:val="TAL"/>
              <w:rPr>
                <w:lang w:eastAsia="zh-CN"/>
              </w:rPr>
            </w:pPr>
            <w:r w:rsidRPr="00D0162F">
              <w:rPr>
                <w:lang w:eastAsia="zh-CN"/>
              </w:rPr>
              <w:t>Qrxlevmin = -124dBm/SCS for config. 1</w:t>
            </w:r>
          </w:p>
          <w:p w14:paraId="1B7F170F" w14:textId="77777777" w:rsidR="00D81B11" w:rsidRPr="00D0162F" w:rsidRDefault="00D81B11" w:rsidP="00BE212C">
            <w:pPr>
              <w:pStyle w:val="TAL"/>
              <w:rPr>
                <w:lang w:eastAsia="zh-CN"/>
              </w:rPr>
            </w:pPr>
            <w:r w:rsidRPr="00D0162F">
              <w:rPr>
                <w:lang w:eastAsia="zh-CN"/>
              </w:rPr>
              <w:t>Qrxlevmin = -121dBm/SCS for config. 2</w:t>
            </w:r>
          </w:p>
          <w:p w14:paraId="75A45B42" w14:textId="77777777" w:rsidR="00D81B11" w:rsidRPr="00D0162F" w:rsidRDefault="00D81B11" w:rsidP="00BE212C">
            <w:pPr>
              <w:pStyle w:val="TAL"/>
              <w:rPr>
                <w:lang w:eastAsia="zh-CN"/>
              </w:rPr>
            </w:pPr>
            <w:r w:rsidRPr="00D0162F">
              <w:rPr>
                <w:lang w:eastAsia="zh-CN"/>
              </w:rPr>
              <w:t>Cell 2 SnonintraSearchP = 62dB</w:t>
            </w:r>
          </w:p>
          <w:p w14:paraId="3D4DF7C0" w14:textId="77777777" w:rsidR="00D81B11" w:rsidRPr="00D0162F" w:rsidRDefault="00D81B11" w:rsidP="00BE212C">
            <w:pPr>
              <w:pStyle w:val="TAL"/>
              <w:rPr>
                <w:lang w:eastAsia="zh-CN"/>
              </w:rPr>
            </w:pPr>
            <w:r w:rsidRPr="00D0162F">
              <w:rPr>
                <w:lang w:eastAsia="zh-CN"/>
              </w:rPr>
              <w:t>Cell 1 Threshx, highP = 32dB</w:t>
            </w:r>
          </w:p>
          <w:p w14:paraId="7326557E" w14:textId="77777777" w:rsidR="00D81B11" w:rsidRPr="00D0162F" w:rsidRDefault="00D81B11" w:rsidP="00BE212C">
            <w:pPr>
              <w:pStyle w:val="TAL"/>
              <w:rPr>
                <w:lang w:eastAsia="zh-CN"/>
              </w:rPr>
            </w:pPr>
            <w:r w:rsidRPr="00D0162F">
              <w:rPr>
                <w:lang w:eastAsia="zh-CN"/>
              </w:rPr>
              <w:t>Cell 2 Threshserving, lowP = 62dB</w:t>
            </w:r>
          </w:p>
          <w:p w14:paraId="20AAAD53" w14:textId="77777777" w:rsidR="00D81B11" w:rsidRPr="00D0162F" w:rsidRDefault="00D81B11" w:rsidP="00BE212C">
            <w:pPr>
              <w:pStyle w:val="TAL"/>
              <w:rPr>
                <w:lang w:eastAsia="zh-CN"/>
              </w:rPr>
            </w:pPr>
            <w:r w:rsidRPr="00D0162F">
              <w:rPr>
                <w:lang w:eastAsia="zh-CN"/>
              </w:rPr>
              <w:t>Cell 2 Threshx, lowP = 18dB</w:t>
            </w:r>
          </w:p>
          <w:p w14:paraId="4EC80804" w14:textId="77777777" w:rsidR="00D81B11" w:rsidRPr="00D0162F" w:rsidRDefault="00D81B11" w:rsidP="00BE212C">
            <w:pPr>
              <w:pStyle w:val="TAL"/>
              <w:rPr>
                <w:lang w:eastAsia="zh-CN"/>
              </w:rPr>
            </w:pPr>
            <w:r w:rsidRPr="00D0162F">
              <w:rPr>
                <w:lang w:eastAsia="zh-CN"/>
              </w:rPr>
              <w:t>SSearchDeltaP = 12dB</w:t>
            </w:r>
          </w:p>
        </w:tc>
      </w:tr>
      <w:tr w:rsidR="00D81B11" w:rsidRPr="00D0162F" w14:paraId="5F6133FE" w14:textId="77777777" w:rsidTr="00BE212C">
        <w:trPr>
          <w:gridAfter w:val="1"/>
          <w:wAfter w:w="38" w:type="dxa"/>
          <w:jc w:val="center"/>
        </w:trPr>
        <w:tc>
          <w:tcPr>
            <w:tcW w:w="2088" w:type="dxa"/>
            <w:gridSpan w:val="2"/>
          </w:tcPr>
          <w:p w14:paraId="714AA3A9" w14:textId="77777777" w:rsidR="00D81B11" w:rsidRPr="00D0162F" w:rsidRDefault="00D81B11" w:rsidP="00BE212C">
            <w:pPr>
              <w:pStyle w:val="TAL"/>
            </w:pPr>
            <w:r w:rsidRPr="00D0162F">
              <w:lastRenderedPageBreak/>
              <w:t>7.1.1.6 NR SA FR2-FR2 cell re-selection for UE fulfilling not-at-cell edge relaxed measurement criterion</w:t>
            </w:r>
          </w:p>
        </w:tc>
        <w:tc>
          <w:tcPr>
            <w:tcW w:w="4077" w:type="dxa"/>
            <w:gridSpan w:val="3"/>
          </w:tcPr>
          <w:p w14:paraId="577591A4" w14:textId="77777777" w:rsidR="00D81B11" w:rsidRPr="00D0162F" w:rsidRDefault="00D81B11" w:rsidP="00BE212C">
            <w:pPr>
              <w:pStyle w:val="TAL"/>
              <w:rPr>
                <w:lang w:eastAsia="zh-CN"/>
              </w:rPr>
            </w:pPr>
            <w:r w:rsidRPr="00D0162F">
              <w:rPr>
                <w:lang w:eastAsia="zh-CN"/>
              </w:rPr>
              <w:t>During T1:</w:t>
            </w:r>
          </w:p>
          <w:p w14:paraId="5461152C"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2B761599"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6C275589"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C09697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021095F" w14:textId="77777777" w:rsidR="00D81B11" w:rsidRPr="00D0162F" w:rsidRDefault="00D81B11" w:rsidP="00BE212C">
            <w:pPr>
              <w:pStyle w:val="TAL"/>
              <w:rPr>
                <w:lang w:eastAsia="zh-CN"/>
              </w:rPr>
            </w:pPr>
          </w:p>
          <w:p w14:paraId="1E71725B" w14:textId="77777777" w:rsidR="00D81B11" w:rsidRPr="00D0162F" w:rsidRDefault="00D81B11" w:rsidP="00BE212C">
            <w:pPr>
              <w:pStyle w:val="TAL"/>
              <w:rPr>
                <w:lang w:eastAsia="zh-CN"/>
              </w:rPr>
            </w:pPr>
            <w:r w:rsidRPr="00D0162F">
              <w:rPr>
                <w:lang w:eastAsia="zh-CN"/>
              </w:rPr>
              <w:t>During T2:</w:t>
            </w:r>
          </w:p>
          <w:p w14:paraId="013CD5AB"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15DDB4F9"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7574829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1C36AF6"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EB17CB" w14:textId="77777777" w:rsidR="00D81B11" w:rsidRPr="00D0162F" w:rsidRDefault="00D81B11" w:rsidP="00BE212C">
            <w:pPr>
              <w:pStyle w:val="TAL"/>
              <w:rPr>
                <w:lang w:eastAsia="zh-CN"/>
              </w:rPr>
            </w:pPr>
          </w:p>
          <w:p w14:paraId="25FC719B" w14:textId="77777777" w:rsidR="00D81B11" w:rsidRPr="00D0162F" w:rsidRDefault="00D81B11" w:rsidP="00BE212C">
            <w:pPr>
              <w:pStyle w:val="TAL"/>
              <w:rPr>
                <w:lang w:eastAsia="zh-CN"/>
              </w:rPr>
            </w:pPr>
            <w:r w:rsidRPr="00D0162F">
              <w:rPr>
                <w:lang w:eastAsia="zh-CN"/>
              </w:rPr>
              <w:t>In signalling:</w:t>
            </w:r>
          </w:p>
          <w:p w14:paraId="609F1D40" w14:textId="77777777" w:rsidR="00D81B11" w:rsidRPr="00D0162F" w:rsidRDefault="00D81B11" w:rsidP="00BE212C">
            <w:pPr>
              <w:pStyle w:val="TAL"/>
              <w:rPr>
                <w:lang w:eastAsia="zh-CN"/>
              </w:rPr>
            </w:pPr>
            <w:r w:rsidRPr="00D0162F">
              <w:rPr>
                <w:lang w:eastAsia="zh-CN"/>
              </w:rPr>
              <w:t>Cell 2 Qrxlevmin = -138dBm/SCS for config. 1</w:t>
            </w:r>
          </w:p>
          <w:p w14:paraId="53320733" w14:textId="77777777" w:rsidR="00D81B11" w:rsidRPr="00D0162F" w:rsidRDefault="00D81B11" w:rsidP="00BE212C">
            <w:pPr>
              <w:pStyle w:val="TAL"/>
              <w:rPr>
                <w:lang w:eastAsia="zh-CN"/>
              </w:rPr>
            </w:pPr>
          </w:p>
          <w:p w14:paraId="414B1F65" w14:textId="77777777" w:rsidR="00D81B11" w:rsidRPr="00D0162F" w:rsidRDefault="00D81B11" w:rsidP="00BE212C">
            <w:pPr>
              <w:pStyle w:val="TAL"/>
              <w:rPr>
                <w:lang w:eastAsia="zh-CN"/>
              </w:rPr>
            </w:pPr>
            <w:r w:rsidRPr="00D0162F">
              <w:rPr>
                <w:lang w:eastAsia="zh-CN"/>
              </w:rPr>
              <w:t>Cell 2 Qrxlevmin = -135dBm/SCS for config. 2</w:t>
            </w:r>
          </w:p>
          <w:p w14:paraId="7A0046CC" w14:textId="77777777" w:rsidR="00D81B11" w:rsidRPr="00D0162F" w:rsidRDefault="00D81B11" w:rsidP="00BE212C">
            <w:pPr>
              <w:pStyle w:val="TAL"/>
              <w:rPr>
                <w:lang w:eastAsia="zh-CN"/>
              </w:rPr>
            </w:pPr>
          </w:p>
          <w:p w14:paraId="77A8E988" w14:textId="77777777" w:rsidR="00D81B11" w:rsidRPr="00D0162F" w:rsidRDefault="00D81B11" w:rsidP="00BE212C">
            <w:pPr>
              <w:pStyle w:val="TAL"/>
              <w:rPr>
                <w:lang w:eastAsia="zh-CN"/>
              </w:rPr>
            </w:pPr>
            <w:r w:rsidRPr="00D0162F">
              <w:rPr>
                <w:lang w:eastAsia="zh-CN"/>
              </w:rPr>
              <w:t>Cell 2 SnonintraSearchP = 50dB</w:t>
            </w:r>
          </w:p>
          <w:p w14:paraId="2613F620" w14:textId="77777777" w:rsidR="00D81B11" w:rsidRPr="00D0162F" w:rsidRDefault="00D81B11" w:rsidP="00BE212C">
            <w:pPr>
              <w:pStyle w:val="TAL"/>
              <w:rPr>
                <w:lang w:eastAsia="zh-CN"/>
              </w:rPr>
            </w:pPr>
          </w:p>
          <w:p w14:paraId="66D5FCDE" w14:textId="77777777" w:rsidR="00D81B11" w:rsidRPr="00D0162F" w:rsidRDefault="00D81B11" w:rsidP="00BE212C">
            <w:pPr>
              <w:pStyle w:val="TAL"/>
              <w:rPr>
                <w:lang w:eastAsia="zh-CN"/>
              </w:rPr>
            </w:pPr>
            <w:r w:rsidRPr="00D0162F">
              <w:rPr>
                <w:lang w:eastAsia="zh-CN"/>
              </w:rPr>
              <w:t>Cell 1 Threshx, highP = 48dB</w:t>
            </w:r>
          </w:p>
          <w:p w14:paraId="3A52C949" w14:textId="77777777" w:rsidR="00D81B11" w:rsidRPr="00D0162F" w:rsidRDefault="00D81B11" w:rsidP="00BE212C">
            <w:pPr>
              <w:pStyle w:val="TAL"/>
              <w:rPr>
                <w:lang w:eastAsia="zh-CN"/>
              </w:rPr>
            </w:pPr>
            <w:r w:rsidRPr="00D0162F">
              <w:rPr>
                <w:lang w:eastAsia="zh-CN"/>
              </w:rPr>
              <w:t>Cell 2 Threshserving, lowP = 44dB</w:t>
            </w:r>
          </w:p>
          <w:p w14:paraId="1500B9EF" w14:textId="77777777" w:rsidR="00D81B11" w:rsidRPr="00D0162F" w:rsidRDefault="00D81B11" w:rsidP="00BE212C">
            <w:pPr>
              <w:pStyle w:val="TAL"/>
              <w:rPr>
                <w:lang w:eastAsia="zh-CN"/>
              </w:rPr>
            </w:pPr>
          </w:p>
          <w:p w14:paraId="57E9B314" w14:textId="77777777" w:rsidR="00D81B11" w:rsidRPr="00D0162F" w:rsidRDefault="00D81B11" w:rsidP="00BE212C">
            <w:pPr>
              <w:pStyle w:val="TAL"/>
              <w:rPr>
                <w:lang w:eastAsia="zh-CN"/>
              </w:rPr>
            </w:pPr>
            <w:r w:rsidRPr="00D0162F">
              <w:rPr>
                <w:lang w:eastAsia="zh-CN"/>
              </w:rPr>
              <w:t>Cell 2 Threshx, lowP = 50dB</w:t>
            </w:r>
          </w:p>
          <w:p w14:paraId="3B87FB61" w14:textId="77777777" w:rsidR="00D81B11" w:rsidRPr="00D0162F" w:rsidRDefault="00D81B11" w:rsidP="00BE212C">
            <w:pPr>
              <w:pStyle w:val="TAL"/>
              <w:rPr>
                <w:lang w:eastAsia="zh-CN"/>
              </w:rPr>
            </w:pPr>
            <w:r w:rsidRPr="00D0162F">
              <w:rPr>
                <w:lang w:eastAsia="zh-CN"/>
              </w:rPr>
              <w:t>Cell 2 SsearchThresholdP = 29dB</w:t>
            </w:r>
          </w:p>
        </w:tc>
        <w:tc>
          <w:tcPr>
            <w:tcW w:w="1636" w:type="dxa"/>
            <w:gridSpan w:val="3"/>
          </w:tcPr>
          <w:p w14:paraId="6AC38E67" w14:textId="77777777" w:rsidR="00D81B11" w:rsidRPr="00D0162F" w:rsidRDefault="00D81B11" w:rsidP="00BE212C">
            <w:pPr>
              <w:pStyle w:val="TAL"/>
              <w:rPr>
                <w:lang w:eastAsia="zh-CN"/>
              </w:rPr>
            </w:pPr>
            <w:r w:rsidRPr="00D0162F">
              <w:rPr>
                <w:lang w:eastAsia="zh-CN"/>
              </w:rPr>
              <w:t>During T1:</w:t>
            </w:r>
          </w:p>
          <w:p w14:paraId="6B3B0146" w14:textId="77777777" w:rsidR="00D81B11" w:rsidRPr="00D0162F" w:rsidRDefault="00D81B11" w:rsidP="00BE212C">
            <w:pPr>
              <w:pStyle w:val="TAL"/>
              <w:rPr>
                <w:lang w:eastAsia="zh-CN"/>
              </w:rPr>
            </w:pPr>
            <w:r w:rsidRPr="00D0162F">
              <w:rPr>
                <w:lang w:eastAsia="zh-CN"/>
              </w:rPr>
              <w:t>0dB</w:t>
            </w:r>
          </w:p>
          <w:p w14:paraId="51ACBDEF" w14:textId="77777777" w:rsidR="00D81B11" w:rsidRPr="00D0162F" w:rsidRDefault="00D81B11" w:rsidP="00BE212C">
            <w:pPr>
              <w:pStyle w:val="TAL"/>
              <w:rPr>
                <w:lang w:eastAsia="zh-CN"/>
              </w:rPr>
            </w:pPr>
            <w:r w:rsidRPr="00D0162F">
              <w:rPr>
                <w:lang w:eastAsia="zh-CN"/>
              </w:rPr>
              <w:t>0dB</w:t>
            </w:r>
          </w:p>
          <w:p w14:paraId="6AFF5C0E" w14:textId="77777777" w:rsidR="00D81B11" w:rsidRPr="00D0162F" w:rsidRDefault="00D81B11" w:rsidP="00BE212C">
            <w:pPr>
              <w:pStyle w:val="TAL"/>
              <w:rPr>
                <w:lang w:eastAsia="zh-CN"/>
              </w:rPr>
            </w:pPr>
            <w:r w:rsidRPr="00D0162F">
              <w:rPr>
                <w:lang w:eastAsia="zh-CN"/>
              </w:rPr>
              <w:t>0dB</w:t>
            </w:r>
          </w:p>
          <w:p w14:paraId="617B63F2" w14:textId="77777777" w:rsidR="00D81B11" w:rsidRPr="00D0162F" w:rsidRDefault="00D81B11" w:rsidP="00BE212C">
            <w:pPr>
              <w:pStyle w:val="TAL"/>
              <w:rPr>
                <w:lang w:eastAsia="zh-CN"/>
              </w:rPr>
            </w:pPr>
            <w:r w:rsidRPr="00D0162F">
              <w:rPr>
                <w:lang w:eastAsia="zh-CN"/>
              </w:rPr>
              <w:t>7.6dB</w:t>
            </w:r>
          </w:p>
          <w:p w14:paraId="55B61341" w14:textId="77777777" w:rsidR="00D81B11" w:rsidRPr="00D0162F" w:rsidRDefault="00D81B11" w:rsidP="00BE212C">
            <w:pPr>
              <w:pStyle w:val="TAL"/>
              <w:rPr>
                <w:lang w:eastAsia="zh-CN"/>
              </w:rPr>
            </w:pPr>
          </w:p>
          <w:p w14:paraId="450D845F" w14:textId="77777777" w:rsidR="00D81B11" w:rsidRPr="00D0162F" w:rsidRDefault="00D81B11" w:rsidP="00BE212C">
            <w:pPr>
              <w:pStyle w:val="TAL"/>
              <w:rPr>
                <w:lang w:eastAsia="zh-CN"/>
              </w:rPr>
            </w:pPr>
            <w:r w:rsidRPr="00D0162F">
              <w:rPr>
                <w:lang w:eastAsia="zh-CN"/>
              </w:rPr>
              <w:t>During T2:</w:t>
            </w:r>
          </w:p>
          <w:p w14:paraId="329C0F99" w14:textId="77777777" w:rsidR="00D81B11" w:rsidRPr="00D0162F" w:rsidRDefault="00D81B11" w:rsidP="00BE212C">
            <w:pPr>
              <w:pStyle w:val="TAL"/>
              <w:rPr>
                <w:lang w:eastAsia="zh-CN"/>
              </w:rPr>
            </w:pPr>
            <w:r w:rsidRPr="00D0162F">
              <w:rPr>
                <w:lang w:eastAsia="zh-CN"/>
              </w:rPr>
              <w:t>0dB</w:t>
            </w:r>
          </w:p>
          <w:p w14:paraId="280F2751" w14:textId="77777777" w:rsidR="00D81B11" w:rsidRPr="00D0162F" w:rsidRDefault="00D81B11" w:rsidP="00BE212C">
            <w:pPr>
              <w:pStyle w:val="TAL"/>
              <w:rPr>
                <w:lang w:eastAsia="zh-CN"/>
              </w:rPr>
            </w:pPr>
            <w:r w:rsidRPr="00D0162F">
              <w:rPr>
                <w:lang w:eastAsia="zh-CN"/>
              </w:rPr>
              <w:t>0dB</w:t>
            </w:r>
          </w:p>
          <w:p w14:paraId="686413E2" w14:textId="77777777" w:rsidR="00D81B11" w:rsidRPr="00D0162F" w:rsidRDefault="00D81B11" w:rsidP="00BE212C">
            <w:pPr>
              <w:pStyle w:val="TAL"/>
              <w:rPr>
                <w:lang w:eastAsia="zh-CN"/>
              </w:rPr>
            </w:pPr>
            <w:r w:rsidRPr="00D0162F">
              <w:rPr>
                <w:lang w:eastAsia="zh-CN"/>
              </w:rPr>
              <w:t>0dB</w:t>
            </w:r>
          </w:p>
          <w:p w14:paraId="625BAD8D" w14:textId="77777777" w:rsidR="00D81B11" w:rsidRPr="00D0162F" w:rsidRDefault="00D81B11" w:rsidP="00BE212C">
            <w:pPr>
              <w:pStyle w:val="TAL"/>
              <w:rPr>
                <w:lang w:eastAsia="zh-CN"/>
              </w:rPr>
            </w:pPr>
            <w:r w:rsidRPr="00D0162F">
              <w:rPr>
                <w:lang w:eastAsia="zh-CN"/>
              </w:rPr>
              <w:t>0dB</w:t>
            </w:r>
          </w:p>
          <w:p w14:paraId="721DDC00" w14:textId="77777777" w:rsidR="00D81B11" w:rsidRPr="00D0162F" w:rsidRDefault="00D81B11" w:rsidP="00BE212C">
            <w:pPr>
              <w:pStyle w:val="TAL"/>
              <w:rPr>
                <w:lang w:eastAsia="zh-CN"/>
              </w:rPr>
            </w:pPr>
          </w:p>
          <w:p w14:paraId="7E8DEDC6" w14:textId="77777777" w:rsidR="00D81B11" w:rsidRPr="00D0162F" w:rsidRDefault="00D81B11" w:rsidP="00BE212C">
            <w:pPr>
              <w:pStyle w:val="TAL"/>
              <w:rPr>
                <w:lang w:eastAsia="zh-CN"/>
              </w:rPr>
            </w:pPr>
            <w:r w:rsidRPr="00D0162F">
              <w:rPr>
                <w:lang w:eastAsia="zh-CN"/>
              </w:rPr>
              <w:t>In signalling:</w:t>
            </w:r>
          </w:p>
          <w:p w14:paraId="25E7B5D9" w14:textId="77777777" w:rsidR="00D81B11" w:rsidRPr="00D0162F" w:rsidRDefault="00D81B11" w:rsidP="00BE212C">
            <w:pPr>
              <w:pStyle w:val="TAL"/>
              <w:rPr>
                <w:lang w:eastAsia="zh-CN"/>
              </w:rPr>
            </w:pPr>
            <w:r w:rsidRPr="00D0162F">
              <w:rPr>
                <w:lang w:eastAsia="zh-CN"/>
              </w:rPr>
              <w:t>16 dB</w:t>
            </w:r>
          </w:p>
          <w:p w14:paraId="4538157B" w14:textId="77777777" w:rsidR="00D81B11" w:rsidRPr="00D0162F" w:rsidRDefault="00D81B11" w:rsidP="00BE212C">
            <w:pPr>
              <w:pStyle w:val="TAL"/>
              <w:rPr>
                <w:lang w:eastAsia="zh-CN"/>
              </w:rPr>
            </w:pPr>
          </w:p>
          <w:p w14:paraId="139CECBF" w14:textId="77777777" w:rsidR="00D81B11" w:rsidRPr="00D0162F" w:rsidRDefault="00D81B11" w:rsidP="00BE212C">
            <w:pPr>
              <w:pStyle w:val="TAL"/>
              <w:rPr>
                <w:lang w:eastAsia="zh-CN"/>
              </w:rPr>
            </w:pPr>
            <w:r w:rsidRPr="00D0162F">
              <w:rPr>
                <w:lang w:eastAsia="zh-CN"/>
              </w:rPr>
              <w:t>16 dB</w:t>
            </w:r>
          </w:p>
          <w:p w14:paraId="063325CB" w14:textId="77777777" w:rsidR="00D81B11" w:rsidRPr="00D0162F" w:rsidRDefault="00D81B11" w:rsidP="00BE212C">
            <w:pPr>
              <w:pStyle w:val="TAL"/>
              <w:rPr>
                <w:lang w:eastAsia="zh-CN"/>
              </w:rPr>
            </w:pPr>
          </w:p>
          <w:p w14:paraId="733D9E61" w14:textId="77777777" w:rsidR="00D81B11" w:rsidRPr="00D0162F" w:rsidRDefault="00D81B11" w:rsidP="00BE212C">
            <w:pPr>
              <w:pStyle w:val="TAL"/>
              <w:rPr>
                <w:lang w:eastAsia="zh-CN"/>
              </w:rPr>
            </w:pPr>
            <w:r w:rsidRPr="00D0162F">
              <w:rPr>
                <w:lang w:eastAsia="zh-CN"/>
              </w:rPr>
              <w:t>12dB</w:t>
            </w:r>
          </w:p>
          <w:p w14:paraId="1DF1F3F0" w14:textId="77777777" w:rsidR="00D81B11" w:rsidRPr="00D0162F" w:rsidRDefault="00D81B11" w:rsidP="00BE212C">
            <w:pPr>
              <w:pStyle w:val="TAL"/>
              <w:rPr>
                <w:lang w:eastAsia="zh-CN"/>
              </w:rPr>
            </w:pPr>
          </w:p>
          <w:p w14:paraId="66280C09" w14:textId="77777777" w:rsidR="00D81B11" w:rsidRPr="00D0162F" w:rsidRDefault="00D81B11" w:rsidP="00BE212C">
            <w:pPr>
              <w:pStyle w:val="TAL"/>
              <w:rPr>
                <w:lang w:eastAsia="zh-CN"/>
              </w:rPr>
            </w:pPr>
            <w:r w:rsidRPr="00D0162F">
              <w:rPr>
                <w:lang w:eastAsia="zh-CN"/>
              </w:rPr>
              <w:t>-16dB</w:t>
            </w:r>
          </w:p>
          <w:p w14:paraId="2962AAE9" w14:textId="77777777" w:rsidR="00D81B11" w:rsidRPr="00D0162F" w:rsidRDefault="00D81B11" w:rsidP="00BE212C">
            <w:pPr>
              <w:pStyle w:val="TAL"/>
              <w:rPr>
                <w:lang w:eastAsia="zh-CN"/>
              </w:rPr>
            </w:pPr>
            <w:r w:rsidRPr="00D0162F">
              <w:rPr>
                <w:lang w:eastAsia="zh-CN"/>
              </w:rPr>
              <w:t>18dB</w:t>
            </w:r>
          </w:p>
          <w:p w14:paraId="494366DD" w14:textId="77777777" w:rsidR="00D81B11" w:rsidRPr="00D0162F" w:rsidRDefault="00D81B11" w:rsidP="00BE212C">
            <w:pPr>
              <w:pStyle w:val="TAL"/>
              <w:rPr>
                <w:lang w:eastAsia="zh-CN"/>
              </w:rPr>
            </w:pPr>
          </w:p>
          <w:p w14:paraId="39CE0B4C" w14:textId="77777777" w:rsidR="00D81B11" w:rsidRPr="00D0162F" w:rsidRDefault="00D81B11" w:rsidP="00BE212C">
            <w:pPr>
              <w:pStyle w:val="TAL"/>
              <w:rPr>
                <w:lang w:eastAsia="zh-CN"/>
              </w:rPr>
            </w:pPr>
            <w:r w:rsidRPr="00D0162F">
              <w:rPr>
                <w:lang w:eastAsia="zh-CN"/>
              </w:rPr>
              <w:t>-32dB</w:t>
            </w:r>
          </w:p>
          <w:p w14:paraId="30942260" w14:textId="77777777" w:rsidR="00D81B11" w:rsidRPr="00D0162F" w:rsidRDefault="00D81B11" w:rsidP="00BE212C">
            <w:pPr>
              <w:pStyle w:val="TAL"/>
              <w:rPr>
                <w:lang w:eastAsia="zh-CN"/>
              </w:rPr>
            </w:pPr>
            <w:r w:rsidRPr="00D0162F">
              <w:rPr>
                <w:lang w:eastAsia="zh-CN"/>
              </w:rPr>
              <w:t>-17dB</w:t>
            </w:r>
          </w:p>
        </w:tc>
        <w:tc>
          <w:tcPr>
            <w:tcW w:w="2577" w:type="dxa"/>
            <w:gridSpan w:val="4"/>
          </w:tcPr>
          <w:p w14:paraId="3DF78674" w14:textId="77777777" w:rsidR="00D81B11" w:rsidRPr="00D0162F" w:rsidRDefault="00D81B11" w:rsidP="00BE212C">
            <w:pPr>
              <w:pStyle w:val="TAL"/>
              <w:rPr>
                <w:lang w:eastAsia="zh-CN"/>
              </w:rPr>
            </w:pPr>
            <w:r w:rsidRPr="00D0162F">
              <w:rPr>
                <w:lang w:eastAsia="zh-CN"/>
              </w:rPr>
              <w:t>During T1:</w:t>
            </w:r>
          </w:p>
          <w:p w14:paraId="5BEDF837"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53583B48"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7AE7292C"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1236C08"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16F429E1" w14:textId="77777777" w:rsidR="00D81B11" w:rsidRPr="00D0162F" w:rsidRDefault="00D81B11" w:rsidP="00BE212C">
            <w:pPr>
              <w:pStyle w:val="TAL"/>
              <w:rPr>
                <w:lang w:eastAsia="zh-CN"/>
              </w:rPr>
            </w:pPr>
          </w:p>
          <w:p w14:paraId="2FF74E58" w14:textId="77777777" w:rsidR="00D81B11" w:rsidRPr="00D0162F" w:rsidRDefault="00D81B11" w:rsidP="00BE212C">
            <w:pPr>
              <w:pStyle w:val="TAL"/>
              <w:rPr>
                <w:lang w:eastAsia="zh-CN"/>
              </w:rPr>
            </w:pPr>
            <w:r w:rsidRPr="00D0162F">
              <w:rPr>
                <w:lang w:eastAsia="zh-CN"/>
              </w:rPr>
              <w:t>During T2:</w:t>
            </w:r>
          </w:p>
          <w:p w14:paraId="3D8542E3" w14:textId="77777777" w:rsidR="00D81B11" w:rsidRPr="00D0162F" w:rsidRDefault="00D81B11" w:rsidP="00BE212C">
            <w:pPr>
              <w:pStyle w:val="TAL"/>
            </w:pPr>
            <w:r w:rsidRPr="00D0162F">
              <w:t>Noc</w:t>
            </w:r>
            <w:r w:rsidRPr="00D0162F">
              <w:rPr>
                <w:vertAlign w:val="subscript"/>
                <w:lang w:eastAsia="zh-CN"/>
              </w:rPr>
              <w:t>1</w:t>
            </w:r>
            <w:r w:rsidRPr="00D0162F">
              <w:t xml:space="preserve"> = -102 dBm/15kHz</w:t>
            </w:r>
          </w:p>
          <w:p w14:paraId="3C63CBCB" w14:textId="77777777" w:rsidR="00D81B11" w:rsidRPr="00D0162F" w:rsidRDefault="00D81B11" w:rsidP="00BE212C">
            <w:pPr>
              <w:pStyle w:val="TAL"/>
            </w:pPr>
            <w:r w:rsidRPr="00D0162F">
              <w:t>Noc</w:t>
            </w:r>
            <w:r w:rsidRPr="00D0162F">
              <w:rPr>
                <w:vertAlign w:val="subscript"/>
                <w:lang w:eastAsia="zh-CN"/>
              </w:rPr>
              <w:t>2</w:t>
            </w:r>
            <w:r w:rsidRPr="00D0162F">
              <w:t xml:space="preserve"> = -102 dBm/15kHz</w:t>
            </w:r>
          </w:p>
          <w:p w14:paraId="5B8DEF9B"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F2DE45F" w14:textId="77777777" w:rsidR="00D81B11" w:rsidRPr="00D0162F" w:rsidRDefault="00D81B11" w:rsidP="00BE212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E9F1343" w14:textId="77777777" w:rsidR="00D81B11" w:rsidRPr="00D0162F" w:rsidRDefault="00D81B11" w:rsidP="00BE212C">
            <w:pPr>
              <w:pStyle w:val="TAL"/>
              <w:rPr>
                <w:lang w:eastAsia="zh-CN"/>
              </w:rPr>
            </w:pPr>
          </w:p>
          <w:p w14:paraId="47B2C9D4" w14:textId="77777777" w:rsidR="00D81B11" w:rsidRPr="00D0162F" w:rsidRDefault="00D81B11" w:rsidP="00BE212C">
            <w:pPr>
              <w:pStyle w:val="TAL"/>
              <w:rPr>
                <w:lang w:eastAsia="zh-CN"/>
              </w:rPr>
            </w:pPr>
            <w:r w:rsidRPr="00D0162F">
              <w:rPr>
                <w:lang w:eastAsia="zh-CN"/>
              </w:rPr>
              <w:t>In signalling:</w:t>
            </w:r>
          </w:p>
          <w:p w14:paraId="30F5B7B6" w14:textId="77777777" w:rsidR="00D81B11" w:rsidRPr="00D0162F" w:rsidRDefault="00D81B11" w:rsidP="00BE212C">
            <w:pPr>
              <w:pStyle w:val="TAL"/>
              <w:rPr>
                <w:lang w:eastAsia="zh-CN"/>
              </w:rPr>
            </w:pPr>
            <w:r w:rsidRPr="00D0162F">
              <w:rPr>
                <w:lang w:eastAsia="zh-CN"/>
              </w:rPr>
              <w:t>Qrxlevmin = -124dBm/SCS for config. 1</w:t>
            </w:r>
          </w:p>
          <w:p w14:paraId="5D9597F5" w14:textId="77777777" w:rsidR="00D81B11" w:rsidRPr="00D0162F" w:rsidRDefault="00D81B11" w:rsidP="00BE212C">
            <w:pPr>
              <w:pStyle w:val="TAL"/>
              <w:rPr>
                <w:lang w:eastAsia="zh-CN"/>
              </w:rPr>
            </w:pPr>
            <w:r w:rsidRPr="00D0162F">
              <w:rPr>
                <w:lang w:eastAsia="zh-CN"/>
              </w:rPr>
              <w:t>Qrxlevmin = -121dBm/SCS for config. 2</w:t>
            </w:r>
          </w:p>
          <w:p w14:paraId="4EF37FD9" w14:textId="77777777" w:rsidR="00D81B11" w:rsidRPr="00D0162F" w:rsidRDefault="00D81B11" w:rsidP="00BE212C">
            <w:pPr>
              <w:pStyle w:val="TAL"/>
              <w:rPr>
                <w:lang w:eastAsia="zh-CN"/>
              </w:rPr>
            </w:pPr>
            <w:r w:rsidRPr="00D0162F">
              <w:rPr>
                <w:lang w:eastAsia="zh-CN"/>
              </w:rPr>
              <w:t>Cell 2 SnonintraSearchP = 62dB</w:t>
            </w:r>
          </w:p>
          <w:p w14:paraId="6E7C8C9C" w14:textId="77777777" w:rsidR="00D81B11" w:rsidRPr="00D0162F" w:rsidRDefault="00D81B11" w:rsidP="00BE212C">
            <w:pPr>
              <w:pStyle w:val="TAL"/>
              <w:rPr>
                <w:lang w:eastAsia="zh-CN"/>
              </w:rPr>
            </w:pPr>
            <w:r w:rsidRPr="00D0162F">
              <w:rPr>
                <w:lang w:eastAsia="zh-CN"/>
              </w:rPr>
              <w:t>Cell 1 Threshx, highP = 32dB</w:t>
            </w:r>
          </w:p>
          <w:p w14:paraId="3B2B2246" w14:textId="77777777" w:rsidR="00D81B11" w:rsidRPr="00D0162F" w:rsidRDefault="00D81B11" w:rsidP="00BE212C">
            <w:pPr>
              <w:pStyle w:val="TAL"/>
              <w:rPr>
                <w:lang w:eastAsia="zh-CN"/>
              </w:rPr>
            </w:pPr>
            <w:r w:rsidRPr="00D0162F">
              <w:rPr>
                <w:lang w:eastAsia="zh-CN"/>
              </w:rPr>
              <w:t>Cell 2 Threshserving, lowP = 62dB</w:t>
            </w:r>
          </w:p>
          <w:p w14:paraId="00CEBCF6" w14:textId="77777777" w:rsidR="00D81B11" w:rsidRPr="00D0162F" w:rsidRDefault="00D81B11" w:rsidP="00BE212C">
            <w:pPr>
              <w:pStyle w:val="TAL"/>
              <w:rPr>
                <w:lang w:eastAsia="zh-CN"/>
              </w:rPr>
            </w:pPr>
            <w:r w:rsidRPr="00D0162F">
              <w:rPr>
                <w:lang w:eastAsia="zh-CN"/>
              </w:rPr>
              <w:t>Cell 2 Threshx, lowP = 18dB</w:t>
            </w:r>
          </w:p>
          <w:p w14:paraId="1633E191" w14:textId="77777777" w:rsidR="00D81B11" w:rsidRPr="00D0162F" w:rsidRDefault="00D81B11" w:rsidP="00BE212C">
            <w:pPr>
              <w:pStyle w:val="TAL"/>
              <w:rPr>
                <w:lang w:eastAsia="zh-CN"/>
              </w:rPr>
            </w:pPr>
            <w:r w:rsidRPr="00D0162F">
              <w:rPr>
                <w:lang w:eastAsia="zh-CN"/>
              </w:rPr>
              <w:t>Cell 2 SsearchThresholdP = 12dB</w:t>
            </w:r>
          </w:p>
        </w:tc>
      </w:tr>
      <w:tr w:rsidR="00D81B11" w:rsidRPr="00D0162F" w14:paraId="4FB7F69B" w14:textId="77777777" w:rsidTr="00BE212C">
        <w:trPr>
          <w:gridAfter w:val="1"/>
          <w:wAfter w:w="38" w:type="dxa"/>
          <w:jc w:val="center"/>
        </w:trPr>
        <w:tc>
          <w:tcPr>
            <w:tcW w:w="2088" w:type="dxa"/>
            <w:gridSpan w:val="2"/>
          </w:tcPr>
          <w:p w14:paraId="2F148515" w14:textId="77777777" w:rsidR="00D81B11" w:rsidRPr="00D0162F" w:rsidRDefault="00D81B11" w:rsidP="00BE212C">
            <w:pPr>
              <w:pStyle w:val="TAL"/>
            </w:pPr>
            <w:r w:rsidRPr="00D0162F">
              <w:t>7.3.1.2 NR SA FR2 Intra-frequency handover; unknown target cell</w:t>
            </w:r>
          </w:p>
        </w:tc>
        <w:tc>
          <w:tcPr>
            <w:tcW w:w="4077" w:type="dxa"/>
            <w:gridSpan w:val="3"/>
          </w:tcPr>
          <w:p w14:paraId="414244B4" w14:textId="77777777" w:rsidR="00D81B11" w:rsidRPr="00D0162F" w:rsidRDefault="00D81B11" w:rsidP="00BE212C">
            <w:pPr>
              <w:pStyle w:val="TAL"/>
            </w:pPr>
            <w:r w:rsidRPr="00D0162F">
              <w:t>During T1:</w:t>
            </w:r>
          </w:p>
          <w:p w14:paraId="26529192" w14:textId="77777777" w:rsidR="00D81B11" w:rsidRPr="00D0162F" w:rsidRDefault="00D81B11" w:rsidP="00BE212C">
            <w:pPr>
              <w:pStyle w:val="TAL"/>
            </w:pPr>
            <w:r w:rsidRPr="00D0162F">
              <w:t>Noc: -104.7dBm/15kHz</w:t>
            </w:r>
          </w:p>
          <w:p w14:paraId="48A76242" w14:textId="77777777" w:rsidR="00D81B11" w:rsidRPr="00D0162F" w:rsidRDefault="00D81B11" w:rsidP="00BE212C">
            <w:pPr>
              <w:pStyle w:val="TAL"/>
            </w:pPr>
            <w:r w:rsidRPr="00D0162F">
              <w:t>Ês1 / Noc: +6.00dB</w:t>
            </w:r>
          </w:p>
          <w:p w14:paraId="58715E1C" w14:textId="77777777" w:rsidR="00D81B11" w:rsidRPr="00D0162F" w:rsidRDefault="00D81B11" w:rsidP="00BE212C">
            <w:pPr>
              <w:pStyle w:val="TAL"/>
            </w:pPr>
            <w:r w:rsidRPr="00D0162F">
              <w:t>Ês2 / Noc: -infinity</w:t>
            </w:r>
          </w:p>
          <w:p w14:paraId="103433BD" w14:textId="77777777" w:rsidR="00D81B11" w:rsidRPr="00D0162F" w:rsidRDefault="00D81B11" w:rsidP="00BE212C">
            <w:pPr>
              <w:pStyle w:val="TAL"/>
            </w:pPr>
          </w:p>
          <w:p w14:paraId="3DB18BCA" w14:textId="77777777" w:rsidR="00D81B11" w:rsidRPr="00D0162F" w:rsidRDefault="00D81B11" w:rsidP="00BE212C">
            <w:pPr>
              <w:pStyle w:val="TAL"/>
            </w:pPr>
            <w:r w:rsidRPr="00D0162F">
              <w:t>During T2:</w:t>
            </w:r>
          </w:p>
          <w:p w14:paraId="5F4C8BB7" w14:textId="77777777" w:rsidR="00D81B11" w:rsidRPr="00D0162F" w:rsidRDefault="00D81B11" w:rsidP="00BE212C">
            <w:pPr>
              <w:pStyle w:val="TAL"/>
            </w:pPr>
            <w:r w:rsidRPr="00D0162F">
              <w:t>Noc: -104.7dBm/15kHz</w:t>
            </w:r>
          </w:p>
          <w:p w14:paraId="1698C253" w14:textId="77777777" w:rsidR="00D81B11" w:rsidRPr="00D0162F" w:rsidRDefault="00D81B11" w:rsidP="00BE212C">
            <w:pPr>
              <w:pStyle w:val="TAL"/>
            </w:pPr>
            <w:r w:rsidRPr="00D0162F">
              <w:t>Ês1 / Noc: +6.00dB</w:t>
            </w:r>
          </w:p>
          <w:p w14:paraId="7D63B1A1" w14:textId="77777777" w:rsidR="00D81B11" w:rsidRPr="00D0162F" w:rsidRDefault="00D81B11" w:rsidP="00BE212C">
            <w:pPr>
              <w:pStyle w:val="TAL"/>
              <w:rPr>
                <w:lang w:eastAsia="zh-CN"/>
              </w:rPr>
            </w:pPr>
            <w:r w:rsidRPr="00D0162F">
              <w:t>Ês2 / Noc: +7.00dB</w:t>
            </w:r>
          </w:p>
        </w:tc>
        <w:tc>
          <w:tcPr>
            <w:tcW w:w="1636" w:type="dxa"/>
            <w:gridSpan w:val="3"/>
          </w:tcPr>
          <w:p w14:paraId="74A278A1" w14:textId="77777777" w:rsidR="00D81B11" w:rsidRPr="00D0162F" w:rsidRDefault="00D81B11" w:rsidP="00BE212C">
            <w:pPr>
              <w:pStyle w:val="TAL"/>
            </w:pPr>
            <w:r w:rsidRPr="00D0162F">
              <w:t>During T1:</w:t>
            </w:r>
          </w:p>
          <w:p w14:paraId="17FA9E2B" w14:textId="77777777" w:rsidR="00D81B11" w:rsidRPr="00D0162F" w:rsidRDefault="00D81B11" w:rsidP="00BE212C">
            <w:pPr>
              <w:pStyle w:val="TAL"/>
            </w:pPr>
            <w:r w:rsidRPr="00D0162F">
              <w:t>0dB</w:t>
            </w:r>
          </w:p>
          <w:p w14:paraId="04929DD5" w14:textId="77777777" w:rsidR="00D81B11" w:rsidRPr="00D0162F" w:rsidRDefault="00D81B11" w:rsidP="00BE212C">
            <w:pPr>
              <w:pStyle w:val="TAL"/>
            </w:pPr>
            <w:r w:rsidRPr="00D0162F">
              <w:t>0dB</w:t>
            </w:r>
          </w:p>
          <w:p w14:paraId="07BDAF6D" w14:textId="77777777" w:rsidR="00D81B11" w:rsidRPr="00D0162F" w:rsidRDefault="00D81B11" w:rsidP="00BE212C">
            <w:pPr>
              <w:pStyle w:val="TAL"/>
            </w:pPr>
            <w:r w:rsidRPr="00D0162F">
              <w:t>0dB</w:t>
            </w:r>
          </w:p>
          <w:p w14:paraId="12FFA12C" w14:textId="77777777" w:rsidR="00D81B11" w:rsidRPr="00D0162F" w:rsidRDefault="00D81B11" w:rsidP="00BE212C">
            <w:pPr>
              <w:pStyle w:val="TAL"/>
            </w:pPr>
          </w:p>
          <w:p w14:paraId="73D6CDC7" w14:textId="77777777" w:rsidR="00D81B11" w:rsidRPr="00D0162F" w:rsidRDefault="00D81B11" w:rsidP="00BE212C">
            <w:pPr>
              <w:pStyle w:val="TAL"/>
            </w:pPr>
            <w:r w:rsidRPr="00D0162F">
              <w:t>During T2:</w:t>
            </w:r>
          </w:p>
          <w:p w14:paraId="12A13F5C" w14:textId="77777777" w:rsidR="00D81B11" w:rsidRPr="00D0162F" w:rsidRDefault="00D81B11" w:rsidP="00BE212C">
            <w:pPr>
              <w:pStyle w:val="TAL"/>
            </w:pPr>
            <w:r w:rsidRPr="00D0162F">
              <w:t>0dB</w:t>
            </w:r>
          </w:p>
          <w:p w14:paraId="4F086DD5" w14:textId="77777777" w:rsidR="00D81B11" w:rsidRPr="00D0162F" w:rsidRDefault="00D81B11" w:rsidP="00BE212C">
            <w:pPr>
              <w:pStyle w:val="TAL"/>
            </w:pPr>
            <w:r w:rsidRPr="00D0162F">
              <w:t>0dB</w:t>
            </w:r>
          </w:p>
          <w:p w14:paraId="116A742D" w14:textId="77777777" w:rsidR="00D81B11" w:rsidRPr="00D0162F" w:rsidRDefault="00D81B11" w:rsidP="00BE212C">
            <w:pPr>
              <w:pStyle w:val="TAL"/>
              <w:rPr>
                <w:lang w:eastAsia="zh-CN"/>
              </w:rPr>
            </w:pPr>
            <w:r w:rsidRPr="00D0162F">
              <w:t>0dB</w:t>
            </w:r>
          </w:p>
        </w:tc>
        <w:tc>
          <w:tcPr>
            <w:tcW w:w="2577" w:type="dxa"/>
            <w:gridSpan w:val="4"/>
          </w:tcPr>
          <w:p w14:paraId="3BF79620" w14:textId="77777777" w:rsidR="00D81B11" w:rsidRPr="00D0162F" w:rsidRDefault="00D81B11" w:rsidP="00BE212C">
            <w:pPr>
              <w:pStyle w:val="TAL"/>
            </w:pPr>
            <w:r w:rsidRPr="00D0162F">
              <w:t>During T1:</w:t>
            </w:r>
          </w:p>
          <w:p w14:paraId="244710CF" w14:textId="77777777" w:rsidR="00D81B11" w:rsidRPr="00D0162F" w:rsidRDefault="00D81B11" w:rsidP="00BE212C">
            <w:pPr>
              <w:pStyle w:val="TAL"/>
            </w:pPr>
            <w:r w:rsidRPr="00D0162F">
              <w:t>Noc: -104.7dBm/15kHz</w:t>
            </w:r>
          </w:p>
          <w:p w14:paraId="555C9E1A" w14:textId="77777777" w:rsidR="00D81B11" w:rsidRPr="00D0162F" w:rsidRDefault="00D81B11" w:rsidP="00BE212C">
            <w:pPr>
              <w:pStyle w:val="TAL"/>
            </w:pPr>
            <w:r w:rsidRPr="00D0162F">
              <w:t>Ês1 / Noc: +6.00dB</w:t>
            </w:r>
          </w:p>
          <w:p w14:paraId="5D2A4188" w14:textId="77777777" w:rsidR="00D81B11" w:rsidRPr="00D0162F" w:rsidRDefault="00D81B11" w:rsidP="00BE212C">
            <w:pPr>
              <w:pStyle w:val="TAL"/>
            </w:pPr>
            <w:r w:rsidRPr="00D0162F">
              <w:t>Ês2 / Noc: -infinity</w:t>
            </w:r>
          </w:p>
          <w:p w14:paraId="3920E270" w14:textId="77777777" w:rsidR="00D81B11" w:rsidRPr="00D0162F" w:rsidRDefault="00D81B11" w:rsidP="00BE212C">
            <w:pPr>
              <w:pStyle w:val="TAL"/>
            </w:pPr>
          </w:p>
          <w:p w14:paraId="3D9BA8F9" w14:textId="77777777" w:rsidR="00D81B11" w:rsidRPr="00D0162F" w:rsidRDefault="00D81B11" w:rsidP="00BE212C">
            <w:pPr>
              <w:pStyle w:val="TAL"/>
            </w:pPr>
            <w:r w:rsidRPr="00D0162F">
              <w:t>During T2:</w:t>
            </w:r>
          </w:p>
          <w:p w14:paraId="17AE1A79" w14:textId="77777777" w:rsidR="00D81B11" w:rsidRPr="00D0162F" w:rsidRDefault="00D81B11" w:rsidP="00BE212C">
            <w:pPr>
              <w:pStyle w:val="TAL"/>
            </w:pPr>
            <w:r w:rsidRPr="00D0162F">
              <w:t>Noc: -104.7dBm/15kHz</w:t>
            </w:r>
          </w:p>
          <w:p w14:paraId="0D3A4869" w14:textId="77777777" w:rsidR="00D81B11" w:rsidRPr="00D0162F" w:rsidRDefault="00D81B11" w:rsidP="00BE212C">
            <w:pPr>
              <w:pStyle w:val="TAL"/>
            </w:pPr>
            <w:r w:rsidRPr="00D0162F">
              <w:t>Ês1 / Noc: +6.00dB</w:t>
            </w:r>
          </w:p>
          <w:p w14:paraId="0FF89D51" w14:textId="77777777" w:rsidR="00D81B11" w:rsidRPr="00D0162F" w:rsidRDefault="00D81B11" w:rsidP="00BE212C">
            <w:pPr>
              <w:pStyle w:val="TAL"/>
              <w:rPr>
                <w:lang w:eastAsia="zh-CN"/>
              </w:rPr>
            </w:pPr>
            <w:r w:rsidRPr="00D0162F">
              <w:t>Ês2 / Noc: +7.00dB</w:t>
            </w:r>
          </w:p>
        </w:tc>
      </w:tr>
      <w:tr w:rsidR="00D81B11" w:rsidRPr="00D0162F" w14:paraId="052B9B78" w14:textId="77777777" w:rsidTr="00BE212C">
        <w:trPr>
          <w:gridAfter w:val="1"/>
          <w:wAfter w:w="38" w:type="dxa"/>
          <w:jc w:val="center"/>
        </w:trPr>
        <w:tc>
          <w:tcPr>
            <w:tcW w:w="2088" w:type="dxa"/>
            <w:gridSpan w:val="2"/>
          </w:tcPr>
          <w:p w14:paraId="5F7C6B67" w14:textId="77777777" w:rsidR="00D81B11" w:rsidRPr="00D0162F" w:rsidRDefault="00D81B11" w:rsidP="00BE212C">
            <w:pPr>
              <w:pStyle w:val="TAL"/>
            </w:pPr>
            <w:r w:rsidRPr="00D0162F">
              <w:lastRenderedPageBreak/>
              <w:t>7.3.1.3 NR SA FR2-FR2 Inter-frequency handover; unknown target cell</w:t>
            </w:r>
          </w:p>
        </w:tc>
        <w:tc>
          <w:tcPr>
            <w:tcW w:w="4077" w:type="dxa"/>
            <w:gridSpan w:val="3"/>
          </w:tcPr>
          <w:p w14:paraId="4331391E" w14:textId="77777777" w:rsidR="00D81B11" w:rsidRPr="00D0162F" w:rsidRDefault="00D81B11" w:rsidP="00BE212C">
            <w:pPr>
              <w:pStyle w:val="TAL"/>
            </w:pPr>
            <w:r w:rsidRPr="00D0162F">
              <w:t>During T1:</w:t>
            </w:r>
          </w:p>
          <w:p w14:paraId="5269008D" w14:textId="77777777" w:rsidR="00D81B11" w:rsidRPr="00D0162F" w:rsidRDefault="00D81B11" w:rsidP="00BE212C">
            <w:pPr>
              <w:pStyle w:val="TAL"/>
            </w:pPr>
            <w:r w:rsidRPr="00D0162F">
              <w:t>Noc1: -104.7dBm/15kHz</w:t>
            </w:r>
          </w:p>
          <w:p w14:paraId="2146F418" w14:textId="77777777" w:rsidR="00D81B11" w:rsidRPr="00D0162F" w:rsidRDefault="00D81B11" w:rsidP="00BE212C">
            <w:pPr>
              <w:pStyle w:val="TAL"/>
            </w:pPr>
            <w:r w:rsidRPr="00D0162F">
              <w:t>Noc2: -104.7dBm/15kHz</w:t>
            </w:r>
          </w:p>
          <w:p w14:paraId="3A0F1283" w14:textId="77777777" w:rsidR="00D81B11" w:rsidRPr="00D0162F" w:rsidRDefault="00D81B11" w:rsidP="00BE212C">
            <w:pPr>
              <w:pStyle w:val="TAL"/>
            </w:pPr>
            <w:r w:rsidRPr="00D0162F">
              <w:t>Ês1 / Noc1: +5.00dB</w:t>
            </w:r>
          </w:p>
          <w:p w14:paraId="6F46049A" w14:textId="77777777" w:rsidR="00D81B11" w:rsidRPr="00D0162F" w:rsidRDefault="00D81B11" w:rsidP="00BE212C">
            <w:pPr>
              <w:pStyle w:val="TAL"/>
            </w:pPr>
            <w:r w:rsidRPr="00D0162F">
              <w:t>Ês2 / Noc2: -infinity</w:t>
            </w:r>
          </w:p>
          <w:p w14:paraId="6C2B800E" w14:textId="77777777" w:rsidR="00D81B11" w:rsidRPr="00D0162F" w:rsidRDefault="00D81B11" w:rsidP="00BE212C">
            <w:pPr>
              <w:pStyle w:val="TAL"/>
            </w:pPr>
          </w:p>
          <w:p w14:paraId="5BDC7984" w14:textId="77777777" w:rsidR="00D81B11" w:rsidRPr="00D0162F" w:rsidRDefault="00D81B11" w:rsidP="00BE212C">
            <w:pPr>
              <w:pStyle w:val="TAL"/>
            </w:pPr>
            <w:r w:rsidRPr="00D0162F">
              <w:t>During T2:</w:t>
            </w:r>
          </w:p>
          <w:p w14:paraId="342EB477" w14:textId="77777777" w:rsidR="00D81B11" w:rsidRPr="00D0162F" w:rsidRDefault="00D81B11" w:rsidP="00BE212C">
            <w:pPr>
              <w:pStyle w:val="TAL"/>
            </w:pPr>
            <w:r w:rsidRPr="00D0162F">
              <w:t>Noc1: -104.7dBm/15kHz</w:t>
            </w:r>
          </w:p>
          <w:p w14:paraId="7ECE0834" w14:textId="77777777" w:rsidR="00D81B11" w:rsidRPr="00D0162F" w:rsidRDefault="00D81B11" w:rsidP="00BE212C">
            <w:pPr>
              <w:pStyle w:val="TAL"/>
            </w:pPr>
            <w:r w:rsidRPr="00D0162F">
              <w:t>Noc2: -104.7dBm/15kHz</w:t>
            </w:r>
          </w:p>
          <w:p w14:paraId="411D9DF7" w14:textId="77777777" w:rsidR="00D81B11" w:rsidRPr="00D0162F" w:rsidRDefault="00D81B11" w:rsidP="00BE212C">
            <w:pPr>
              <w:pStyle w:val="TAL"/>
            </w:pPr>
            <w:r w:rsidRPr="00D0162F">
              <w:t>Ês1 / Noc1: +5.00dB</w:t>
            </w:r>
          </w:p>
          <w:p w14:paraId="2841D5F0" w14:textId="77777777" w:rsidR="00D81B11" w:rsidRPr="00D0162F" w:rsidRDefault="00D81B11" w:rsidP="00BE212C">
            <w:pPr>
              <w:pStyle w:val="TAL"/>
              <w:rPr>
                <w:lang w:eastAsia="zh-CN"/>
              </w:rPr>
            </w:pPr>
            <w:r w:rsidRPr="00D0162F">
              <w:t>Ês2 / Noc2: +5.00dB</w:t>
            </w:r>
          </w:p>
        </w:tc>
        <w:tc>
          <w:tcPr>
            <w:tcW w:w="1636" w:type="dxa"/>
            <w:gridSpan w:val="3"/>
          </w:tcPr>
          <w:p w14:paraId="00B91D6D" w14:textId="77777777" w:rsidR="00D81B11" w:rsidRPr="00D0162F" w:rsidRDefault="00D81B11" w:rsidP="00BE212C">
            <w:pPr>
              <w:pStyle w:val="TAL"/>
            </w:pPr>
            <w:r w:rsidRPr="00D0162F">
              <w:t>During T1:</w:t>
            </w:r>
          </w:p>
          <w:p w14:paraId="58AA8BC7" w14:textId="77777777" w:rsidR="00D81B11" w:rsidRPr="00D0162F" w:rsidRDefault="00D81B11" w:rsidP="00BE212C">
            <w:pPr>
              <w:pStyle w:val="TAL"/>
            </w:pPr>
            <w:r w:rsidRPr="00D0162F">
              <w:t>0dB</w:t>
            </w:r>
          </w:p>
          <w:p w14:paraId="21C13F71" w14:textId="77777777" w:rsidR="00D81B11" w:rsidRPr="00D0162F" w:rsidRDefault="00D81B11" w:rsidP="00BE212C">
            <w:pPr>
              <w:pStyle w:val="TAL"/>
            </w:pPr>
            <w:r w:rsidRPr="00D0162F">
              <w:t>0dB</w:t>
            </w:r>
          </w:p>
          <w:p w14:paraId="0DAB9172" w14:textId="77777777" w:rsidR="00D81B11" w:rsidRPr="00D0162F" w:rsidRDefault="00D81B11" w:rsidP="00BE212C">
            <w:pPr>
              <w:pStyle w:val="TAL"/>
            </w:pPr>
            <w:r w:rsidRPr="00D0162F">
              <w:t>0dB</w:t>
            </w:r>
          </w:p>
          <w:p w14:paraId="09F76928" w14:textId="77777777" w:rsidR="00D81B11" w:rsidRPr="00D0162F" w:rsidRDefault="00D81B11" w:rsidP="00BE212C">
            <w:pPr>
              <w:pStyle w:val="TAL"/>
            </w:pPr>
            <w:r w:rsidRPr="00D0162F">
              <w:t>0dB</w:t>
            </w:r>
          </w:p>
          <w:p w14:paraId="7389D37C" w14:textId="77777777" w:rsidR="00D81B11" w:rsidRPr="00D0162F" w:rsidRDefault="00D81B11" w:rsidP="00BE212C">
            <w:pPr>
              <w:pStyle w:val="TAL"/>
            </w:pPr>
          </w:p>
          <w:p w14:paraId="09831F7B" w14:textId="77777777" w:rsidR="00D81B11" w:rsidRPr="00D0162F" w:rsidRDefault="00D81B11" w:rsidP="00BE212C">
            <w:pPr>
              <w:pStyle w:val="TAL"/>
            </w:pPr>
            <w:r w:rsidRPr="00D0162F">
              <w:t>During T2:</w:t>
            </w:r>
          </w:p>
          <w:p w14:paraId="065B66A9" w14:textId="77777777" w:rsidR="00D81B11" w:rsidRPr="00D0162F" w:rsidRDefault="00D81B11" w:rsidP="00BE212C">
            <w:pPr>
              <w:pStyle w:val="TAL"/>
            </w:pPr>
            <w:r w:rsidRPr="00D0162F">
              <w:t>0dB</w:t>
            </w:r>
          </w:p>
          <w:p w14:paraId="7B7E24FA" w14:textId="77777777" w:rsidR="00D81B11" w:rsidRPr="00D0162F" w:rsidRDefault="00D81B11" w:rsidP="00BE212C">
            <w:pPr>
              <w:pStyle w:val="TAL"/>
            </w:pPr>
            <w:r w:rsidRPr="00D0162F">
              <w:t>0dB</w:t>
            </w:r>
          </w:p>
          <w:p w14:paraId="315D84E1" w14:textId="77777777" w:rsidR="00D81B11" w:rsidRPr="00D0162F" w:rsidRDefault="00D81B11" w:rsidP="00BE212C">
            <w:pPr>
              <w:pStyle w:val="TAL"/>
            </w:pPr>
            <w:r w:rsidRPr="00D0162F">
              <w:t>0dB</w:t>
            </w:r>
          </w:p>
          <w:p w14:paraId="6BBF8187" w14:textId="77777777" w:rsidR="00D81B11" w:rsidRPr="00D0162F" w:rsidRDefault="00D81B11" w:rsidP="00BE212C">
            <w:pPr>
              <w:pStyle w:val="TAL"/>
              <w:rPr>
                <w:lang w:eastAsia="zh-CN"/>
              </w:rPr>
            </w:pPr>
            <w:r w:rsidRPr="00D0162F">
              <w:t>0dB</w:t>
            </w:r>
          </w:p>
        </w:tc>
        <w:tc>
          <w:tcPr>
            <w:tcW w:w="2577" w:type="dxa"/>
            <w:gridSpan w:val="4"/>
          </w:tcPr>
          <w:p w14:paraId="2CD9176C" w14:textId="77777777" w:rsidR="00D81B11" w:rsidRPr="00D0162F" w:rsidRDefault="00D81B11" w:rsidP="00BE212C">
            <w:pPr>
              <w:pStyle w:val="TAL"/>
            </w:pPr>
            <w:r w:rsidRPr="00D0162F">
              <w:t>During T1:</w:t>
            </w:r>
          </w:p>
          <w:p w14:paraId="1F645BFC" w14:textId="77777777" w:rsidR="00D81B11" w:rsidRPr="00D0162F" w:rsidRDefault="00D81B11" w:rsidP="00BE212C">
            <w:pPr>
              <w:pStyle w:val="TAL"/>
            </w:pPr>
            <w:r w:rsidRPr="00D0162F">
              <w:t>Noc1: -104.7dBm/15kHz</w:t>
            </w:r>
          </w:p>
          <w:p w14:paraId="68298C8A" w14:textId="77777777" w:rsidR="00D81B11" w:rsidRPr="00D0162F" w:rsidRDefault="00D81B11" w:rsidP="00BE212C">
            <w:pPr>
              <w:pStyle w:val="TAL"/>
            </w:pPr>
            <w:r w:rsidRPr="00D0162F">
              <w:t>Noc2: -104.7dBm/15kHz</w:t>
            </w:r>
          </w:p>
          <w:p w14:paraId="1D017A9A" w14:textId="77777777" w:rsidR="00D81B11" w:rsidRPr="00D0162F" w:rsidRDefault="00D81B11" w:rsidP="00BE212C">
            <w:pPr>
              <w:pStyle w:val="TAL"/>
            </w:pPr>
            <w:r w:rsidRPr="00D0162F">
              <w:t>Ês1 / Noc1: +5.00dB</w:t>
            </w:r>
          </w:p>
          <w:p w14:paraId="5CC93212" w14:textId="77777777" w:rsidR="00D81B11" w:rsidRPr="00D0162F" w:rsidRDefault="00D81B11" w:rsidP="00BE212C">
            <w:pPr>
              <w:pStyle w:val="TAL"/>
            </w:pPr>
            <w:r w:rsidRPr="00D0162F">
              <w:t>Ês2 / Noc2: -infinity</w:t>
            </w:r>
          </w:p>
          <w:p w14:paraId="2D92CB5C" w14:textId="77777777" w:rsidR="00D81B11" w:rsidRPr="00D0162F" w:rsidRDefault="00D81B11" w:rsidP="00BE212C">
            <w:pPr>
              <w:pStyle w:val="TAL"/>
            </w:pPr>
          </w:p>
          <w:p w14:paraId="739054B2" w14:textId="77777777" w:rsidR="00D81B11" w:rsidRPr="00D0162F" w:rsidRDefault="00D81B11" w:rsidP="00BE212C">
            <w:pPr>
              <w:pStyle w:val="TAL"/>
            </w:pPr>
            <w:r w:rsidRPr="00D0162F">
              <w:t>During T2:</w:t>
            </w:r>
          </w:p>
          <w:p w14:paraId="030E2D6C" w14:textId="77777777" w:rsidR="00D81B11" w:rsidRPr="00D0162F" w:rsidRDefault="00D81B11" w:rsidP="00BE212C">
            <w:pPr>
              <w:pStyle w:val="TAL"/>
            </w:pPr>
            <w:r w:rsidRPr="00D0162F">
              <w:t>Noc1: -104.7dBm/15kHz</w:t>
            </w:r>
          </w:p>
          <w:p w14:paraId="51F14C58" w14:textId="77777777" w:rsidR="00D81B11" w:rsidRPr="00D0162F" w:rsidRDefault="00D81B11" w:rsidP="00BE212C">
            <w:pPr>
              <w:pStyle w:val="TAL"/>
            </w:pPr>
            <w:r w:rsidRPr="00D0162F">
              <w:t>Noc2: -104.7dBm/15kHz</w:t>
            </w:r>
          </w:p>
          <w:p w14:paraId="310AAA15" w14:textId="77777777" w:rsidR="00D81B11" w:rsidRPr="00D0162F" w:rsidRDefault="00D81B11" w:rsidP="00BE212C">
            <w:pPr>
              <w:pStyle w:val="TAL"/>
            </w:pPr>
            <w:r w:rsidRPr="00D0162F">
              <w:t>Ês1 / Noc1: +5.00dB</w:t>
            </w:r>
          </w:p>
          <w:p w14:paraId="012BB782" w14:textId="77777777" w:rsidR="00D81B11" w:rsidRPr="00D0162F" w:rsidRDefault="00D81B11" w:rsidP="00BE212C">
            <w:pPr>
              <w:pStyle w:val="TAL"/>
              <w:rPr>
                <w:lang w:eastAsia="zh-CN"/>
              </w:rPr>
            </w:pPr>
            <w:r w:rsidRPr="00D0162F">
              <w:t>Ês2 / Noc2: +5.00dB</w:t>
            </w:r>
          </w:p>
        </w:tc>
      </w:tr>
      <w:tr w:rsidR="00D81B11" w:rsidRPr="00D0162F" w14:paraId="2B7F0632" w14:textId="77777777" w:rsidTr="00BE212C">
        <w:trPr>
          <w:gridAfter w:val="1"/>
          <w:wAfter w:w="38" w:type="dxa"/>
          <w:jc w:val="center"/>
        </w:trPr>
        <w:tc>
          <w:tcPr>
            <w:tcW w:w="2088" w:type="dxa"/>
            <w:gridSpan w:val="2"/>
          </w:tcPr>
          <w:p w14:paraId="74F808A2" w14:textId="77777777" w:rsidR="00D81B11" w:rsidRPr="00D0162F" w:rsidRDefault="00D81B11" w:rsidP="00BE212C">
            <w:pPr>
              <w:pStyle w:val="TAL"/>
            </w:pPr>
            <w:r w:rsidRPr="00D0162F">
              <w:t>7.3.1.4 NR SA FR1-FR2 synchronous DAPS handover</w:t>
            </w:r>
          </w:p>
        </w:tc>
        <w:tc>
          <w:tcPr>
            <w:tcW w:w="4077" w:type="dxa"/>
            <w:gridSpan w:val="3"/>
          </w:tcPr>
          <w:p w14:paraId="6A702378" w14:textId="77777777" w:rsidR="00D81B11" w:rsidRPr="00D0162F" w:rsidRDefault="00D81B11" w:rsidP="00BE212C">
            <w:pPr>
              <w:pStyle w:val="TAL"/>
              <w:rPr>
                <w:lang w:eastAsia="zh-CN"/>
              </w:rPr>
            </w:pPr>
            <w:r w:rsidRPr="00D0162F">
              <w:rPr>
                <w:lang w:eastAsia="zh-CN"/>
              </w:rPr>
              <w:t xml:space="preserve">During T1: </w:t>
            </w:r>
          </w:p>
          <w:p w14:paraId="6B0DB3D8" w14:textId="77777777" w:rsidR="00D81B11" w:rsidRPr="00D0162F" w:rsidRDefault="00D81B11" w:rsidP="00BE212C">
            <w:pPr>
              <w:pStyle w:val="TAL"/>
            </w:pPr>
            <w:r w:rsidRPr="00D0162F">
              <w:t xml:space="preserve">Noc </w:t>
            </w:r>
            <w:r w:rsidRPr="00D0162F">
              <w:rPr>
                <w:lang w:eastAsia="sv-SE"/>
              </w:rPr>
              <w:t>-104.7dBm/15kHz</w:t>
            </w:r>
          </w:p>
          <w:p w14:paraId="07B94BF9"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-infinity</w:t>
            </w:r>
          </w:p>
          <w:p w14:paraId="6AA45583" w14:textId="77777777" w:rsidR="00D81B11" w:rsidRPr="00D0162F" w:rsidRDefault="00D81B11" w:rsidP="00BE212C">
            <w:pPr>
              <w:pStyle w:val="TAL"/>
            </w:pPr>
          </w:p>
          <w:p w14:paraId="3D717C6C" w14:textId="77777777" w:rsidR="00D81B11" w:rsidRPr="00D0162F" w:rsidRDefault="00D81B11" w:rsidP="00BE212C">
            <w:pPr>
              <w:pStyle w:val="TAL"/>
              <w:rPr>
                <w:lang w:eastAsia="zh-CN"/>
              </w:rPr>
            </w:pPr>
            <w:r w:rsidRPr="00D0162F">
              <w:rPr>
                <w:lang w:eastAsia="zh-CN"/>
              </w:rPr>
              <w:t xml:space="preserve">During T2-T5: </w:t>
            </w:r>
          </w:p>
          <w:p w14:paraId="45BF2269" w14:textId="77777777" w:rsidR="00D81B11" w:rsidRPr="00D0162F" w:rsidRDefault="00D81B11" w:rsidP="00BE212C">
            <w:pPr>
              <w:pStyle w:val="TAL"/>
            </w:pPr>
            <w:r w:rsidRPr="00D0162F">
              <w:t xml:space="preserve">Noc </w:t>
            </w:r>
            <w:r w:rsidRPr="00D0162F">
              <w:rPr>
                <w:lang w:eastAsia="sv-SE"/>
              </w:rPr>
              <w:t>-104.7 dBm/15kHz</w:t>
            </w:r>
          </w:p>
          <w:p w14:paraId="5097F48E" w14:textId="77777777" w:rsidR="00D81B11" w:rsidRPr="00D0162F" w:rsidRDefault="00D81B11" w:rsidP="00BE212C">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36" w:type="dxa"/>
            <w:gridSpan w:val="3"/>
          </w:tcPr>
          <w:p w14:paraId="708DC054" w14:textId="77777777" w:rsidR="00D81B11" w:rsidRPr="00D0162F" w:rsidRDefault="00D81B11" w:rsidP="00BE212C">
            <w:pPr>
              <w:pStyle w:val="TAL"/>
              <w:rPr>
                <w:lang w:eastAsia="zh-CN"/>
              </w:rPr>
            </w:pPr>
            <w:r w:rsidRPr="00D0162F">
              <w:rPr>
                <w:lang w:eastAsia="zh-CN"/>
              </w:rPr>
              <w:t xml:space="preserve">During T1: </w:t>
            </w:r>
          </w:p>
          <w:p w14:paraId="09184111" w14:textId="77777777" w:rsidR="00D81B11" w:rsidRPr="00D0162F" w:rsidRDefault="00D81B11" w:rsidP="00BE212C">
            <w:pPr>
              <w:pStyle w:val="TAL"/>
              <w:rPr>
                <w:lang w:eastAsia="zh-CN"/>
              </w:rPr>
            </w:pPr>
            <w:r w:rsidRPr="00D0162F">
              <w:rPr>
                <w:lang w:eastAsia="zh-CN"/>
              </w:rPr>
              <w:t>0 dB</w:t>
            </w:r>
          </w:p>
          <w:p w14:paraId="0284E80B" w14:textId="77777777" w:rsidR="00D81B11" w:rsidRPr="00D0162F" w:rsidRDefault="00D81B11" w:rsidP="00BE212C">
            <w:pPr>
              <w:pStyle w:val="TAL"/>
              <w:rPr>
                <w:lang w:eastAsia="zh-CN"/>
              </w:rPr>
            </w:pPr>
            <w:r w:rsidRPr="00D0162F">
              <w:rPr>
                <w:lang w:eastAsia="zh-CN"/>
              </w:rPr>
              <w:t>0 dB</w:t>
            </w:r>
          </w:p>
          <w:p w14:paraId="3FC6B0AF" w14:textId="77777777" w:rsidR="00D81B11" w:rsidRPr="00D0162F" w:rsidRDefault="00D81B11" w:rsidP="00BE212C">
            <w:pPr>
              <w:pStyle w:val="TAL"/>
              <w:rPr>
                <w:lang w:eastAsia="zh-CN"/>
              </w:rPr>
            </w:pPr>
          </w:p>
          <w:p w14:paraId="4474F661" w14:textId="77777777" w:rsidR="00D81B11" w:rsidRPr="00D0162F" w:rsidRDefault="00D81B11" w:rsidP="00BE212C">
            <w:pPr>
              <w:pStyle w:val="TAL"/>
              <w:rPr>
                <w:lang w:eastAsia="zh-CN"/>
              </w:rPr>
            </w:pPr>
            <w:r w:rsidRPr="00D0162F">
              <w:rPr>
                <w:lang w:eastAsia="zh-CN"/>
              </w:rPr>
              <w:t xml:space="preserve">During T2-T5: </w:t>
            </w:r>
          </w:p>
          <w:p w14:paraId="561CB8AF" w14:textId="77777777" w:rsidR="00D81B11" w:rsidRPr="00D0162F" w:rsidRDefault="00D81B11" w:rsidP="00BE212C">
            <w:pPr>
              <w:pStyle w:val="TAL"/>
              <w:rPr>
                <w:lang w:eastAsia="zh-CN"/>
              </w:rPr>
            </w:pPr>
            <w:r w:rsidRPr="00D0162F">
              <w:rPr>
                <w:lang w:eastAsia="zh-CN"/>
              </w:rPr>
              <w:t>0 dB</w:t>
            </w:r>
          </w:p>
          <w:p w14:paraId="26E5FC6C" w14:textId="77777777" w:rsidR="00D81B11" w:rsidRPr="00D0162F" w:rsidRDefault="00D81B11" w:rsidP="00BE212C">
            <w:pPr>
              <w:pStyle w:val="TAL"/>
              <w:rPr>
                <w:u w:val="single"/>
              </w:rPr>
            </w:pPr>
            <w:r w:rsidRPr="00D0162F">
              <w:rPr>
                <w:lang w:eastAsia="zh-CN"/>
              </w:rPr>
              <w:t>0 dB</w:t>
            </w:r>
          </w:p>
        </w:tc>
        <w:tc>
          <w:tcPr>
            <w:tcW w:w="2577" w:type="dxa"/>
            <w:gridSpan w:val="4"/>
          </w:tcPr>
          <w:p w14:paraId="601195D2" w14:textId="77777777" w:rsidR="00D81B11" w:rsidRPr="00D0162F" w:rsidRDefault="00D81B11" w:rsidP="00BE212C">
            <w:pPr>
              <w:pStyle w:val="TAL"/>
              <w:rPr>
                <w:lang w:eastAsia="zh-CN"/>
              </w:rPr>
            </w:pPr>
            <w:r w:rsidRPr="00D0162F">
              <w:rPr>
                <w:lang w:eastAsia="zh-CN"/>
              </w:rPr>
              <w:t xml:space="preserve">During T1: </w:t>
            </w:r>
          </w:p>
          <w:p w14:paraId="1DAD8A49" w14:textId="77777777" w:rsidR="00D81B11" w:rsidRPr="00D0162F" w:rsidRDefault="00D81B11" w:rsidP="00BE212C">
            <w:pPr>
              <w:pStyle w:val="TAL"/>
            </w:pPr>
            <w:r w:rsidRPr="00D0162F">
              <w:t xml:space="preserve">Noc </w:t>
            </w:r>
            <w:r w:rsidRPr="00D0162F">
              <w:rPr>
                <w:lang w:eastAsia="sv-SE"/>
              </w:rPr>
              <w:t>-104.7dBm/15kHz</w:t>
            </w:r>
          </w:p>
          <w:p w14:paraId="259EC2B3"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-infinity</w:t>
            </w:r>
          </w:p>
          <w:p w14:paraId="56A01EFF" w14:textId="77777777" w:rsidR="00D81B11" w:rsidRPr="00D0162F" w:rsidRDefault="00D81B11" w:rsidP="00BE212C">
            <w:pPr>
              <w:pStyle w:val="TAL"/>
            </w:pPr>
          </w:p>
          <w:p w14:paraId="57D211E6" w14:textId="77777777" w:rsidR="00D81B11" w:rsidRPr="00D0162F" w:rsidRDefault="00D81B11" w:rsidP="00BE212C">
            <w:pPr>
              <w:pStyle w:val="TAL"/>
              <w:rPr>
                <w:lang w:eastAsia="zh-CN"/>
              </w:rPr>
            </w:pPr>
            <w:r w:rsidRPr="00D0162F">
              <w:rPr>
                <w:lang w:eastAsia="zh-CN"/>
              </w:rPr>
              <w:t xml:space="preserve">During T2-T5: </w:t>
            </w:r>
          </w:p>
          <w:p w14:paraId="310588A9" w14:textId="77777777" w:rsidR="00D81B11" w:rsidRPr="00D0162F" w:rsidRDefault="00D81B11" w:rsidP="00BE212C">
            <w:pPr>
              <w:pStyle w:val="TAL"/>
            </w:pPr>
            <w:r w:rsidRPr="00D0162F">
              <w:t xml:space="preserve">Noc </w:t>
            </w:r>
            <w:r w:rsidRPr="00D0162F">
              <w:rPr>
                <w:lang w:eastAsia="sv-SE"/>
              </w:rPr>
              <w:t>-104.7 dBm/15kHz</w:t>
            </w:r>
          </w:p>
          <w:p w14:paraId="3C5888A5" w14:textId="77777777" w:rsidR="00D81B11" w:rsidRPr="00D0162F" w:rsidRDefault="00D81B11" w:rsidP="00BE212C">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81B11" w:rsidRPr="00D0162F" w14:paraId="1C484129" w14:textId="77777777" w:rsidTr="00BE212C">
        <w:trPr>
          <w:gridAfter w:val="1"/>
          <w:wAfter w:w="38" w:type="dxa"/>
          <w:jc w:val="center"/>
        </w:trPr>
        <w:tc>
          <w:tcPr>
            <w:tcW w:w="2088" w:type="dxa"/>
            <w:gridSpan w:val="2"/>
          </w:tcPr>
          <w:p w14:paraId="431D875A" w14:textId="77777777" w:rsidR="00D81B11" w:rsidRPr="00D0162F" w:rsidRDefault="00D81B11" w:rsidP="00BE212C">
            <w:pPr>
              <w:pStyle w:val="TAL"/>
            </w:pPr>
            <w:r w:rsidRPr="00D0162F">
              <w:rPr>
                <w:lang w:eastAsia="zh-CN"/>
              </w:rPr>
              <w:t xml:space="preserve">7.3.1.5 </w:t>
            </w:r>
            <w:r w:rsidRPr="00D0162F">
              <w:t>NR SA FR1-FR2 asynchronous DAPS handover</w:t>
            </w:r>
          </w:p>
        </w:tc>
        <w:tc>
          <w:tcPr>
            <w:tcW w:w="4077" w:type="dxa"/>
            <w:gridSpan w:val="3"/>
          </w:tcPr>
          <w:p w14:paraId="5EDE63B5" w14:textId="77777777" w:rsidR="00D81B11" w:rsidRPr="00D0162F" w:rsidRDefault="00D81B11" w:rsidP="00BE212C">
            <w:pPr>
              <w:pStyle w:val="TAL"/>
              <w:rPr>
                <w:u w:val="single"/>
              </w:rPr>
            </w:pPr>
            <w:r w:rsidRPr="00D0162F">
              <w:t>Same as 7.3.1.4</w:t>
            </w:r>
          </w:p>
        </w:tc>
        <w:tc>
          <w:tcPr>
            <w:tcW w:w="1636" w:type="dxa"/>
            <w:gridSpan w:val="3"/>
          </w:tcPr>
          <w:p w14:paraId="14A3F2B2" w14:textId="77777777" w:rsidR="00D81B11" w:rsidRPr="00D0162F" w:rsidRDefault="00D81B11" w:rsidP="00BE212C">
            <w:pPr>
              <w:pStyle w:val="TAL"/>
              <w:rPr>
                <w:u w:val="single"/>
              </w:rPr>
            </w:pPr>
            <w:r w:rsidRPr="00D0162F">
              <w:t>Same as 7.3.1.4</w:t>
            </w:r>
          </w:p>
        </w:tc>
        <w:tc>
          <w:tcPr>
            <w:tcW w:w="2577" w:type="dxa"/>
            <w:gridSpan w:val="4"/>
          </w:tcPr>
          <w:p w14:paraId="70A24544" w14:textId="77777777" w:rsidR="00D81B11" w:rsidRPr="00D0162F" w:rsidRDefault="00D81B11" w:rsidP="00BE212C">
            <w:pPr>
              <w:pStyle w:val="TAL"/>
              <w:rPr>
                <w:u w:val="single"/>
              </w:rPr>
            </w:pPr>
            <w:r w:rsidRPr="00D0162F">
              <w:t>Same as 7.3.1.4</w:t>
            </w:r>
          </w:p>
        </w:tc>
      </w:tr>
      <w:tr w:rsidR="00D81B11" w:rsidRPr="00D0162F" w14:paraId="3FF01DA5" w14:textId="77777777" w:rsidTr="00BE212C">
        <w:trPr>
          <w:gridAfter w:val="1"/>
          <w:wAfter w:w="38" w:type="dxa"/>
          <w:jc w:val="center"/>
        </w:trPr>
        <w:tc>
          <w:tcPr>
            <w:tcW w:w="2088" w:type="dxa"/>
            <w:gridSpan w:val="2"/>
          </w:tcPr>
          <w:p w14:paraId="1AF87453" w14:textId="77777777" w:rsidR="00D81B11" w:rsidRPr="00D0162F" w:rsidRDefault="00D81B11" w:rsidP="00BE212C">
            <w:pPr>
              <w:pStyle w:val="TAL"/>
            </w:pPr>
            <w:r w:rsidRPr="00D0162F">
              <w:t>7.3.2.1.1 NR SA FR2 RRC re-establishment</w:t>
            </w:r>
          </w:p>
        </w:tc>
        <w:tc>
          <w:tcPr>
            <w:tcW w:w="4077" w:type="dxa"/>
            <w:gridSpan w:val="3"/>
          </w:tcPr>
          <w:p w14:paraId="489350FE" w14:textId="77777777" w:rsidR="00D81B11" w:rsidRPr="00D0162F" w:rsidRDefault="00D81B11" w:rsidP="00BE212C">
            <w:pPr>
              <w:pStyle w:val="TAL"/>
              <w:rPr>
                <w:u w:val="single"/>
              </w:rPr>
            </w:pPr>
            <w:r w:rsidRPr="00D0162F">
              <w:rPr>
                <w:u w:val="single"/>
              </w:rPr>
              <w:t>During T1:</w:t>
            </w:r>
          </w:p>
          <w:p w14:paraId="56970CFE" w14:textId="77777777" w:rsidR="00D81B11" w:rsidRPr="00D0162F" w:rsidRDefault="00D81B11" w:rsidP="00BE212C">
            <w:pPr>
              <w:pStyle w:val="TAL"/>
              <w:rPr>
                <w:u w:val="single"/>
              </w:rPr>
            </w:pPr>
            <w:r w:rsidRPr="00D0162F">
              <w:rPr>
                <w:u w:val="single"/>
              </w:rPr>
              <w:t>Noc = -104.7 dBm/15 kHz</w:t>
            </w:r>
          </w:p>
          <w:p w14:paraId="7BDA5B9D" w14:textId="77777777" w:rsidR="00D81B11" w:rsidRPr="00D0162F" w:rsidRDefault="00D81B11" w:rsidP="00BE212C">
            <w:pPr>
              <w:pStyle w:val="TAL"/>
              <w:rPr>
                <w:u w:val="single"/>
              </w:rPr>
            </w:pPr>
            <w:r w:rsidRPr="00D0162F">
              <w:rPr>
                <w:u w:val="single"/>
              </w:rPr>
              <w:t>Ês1 / Noc = 4 dB</w:t>
            </w:r>
          </w:p>
          <w:p w14:paraId="02F99318" w14:textId="77777777" w:rsidR="00D81B11" w:rsidRPr="00D0162F" w:rsidRDefault="00D81B11" w:rsidP="00BE212C">
            <w:pPr>
              <w:pStyle w:val="TAL"/>
              <w:rPr>
                <w:u w:val="single"/>
              </w:rPr>
            </w:pPr>
            <w:r w:rsidRPr="00D0162F">
              <w:rPr>
                <w:u w:val="single"/>
              </w:rPr>
              <w:t>Ês2 / Noc = 2 dB</w:t>
            </w:r>
          </w:p>
          <w:p w14:paraId="3B8CB957" w14:textId="77777777" w:rsidR="00D81B11" w:rsidRPr="00D0162F" w:rsidRDefault="00D81B11" w:rsidP="00BE212C">
            <w:pPr>
              <w:pStyle w:val="TAL"/>
              <w:rPr>
                <w:u w:val="single"/>
              </w:rPr>
            </w:pPr>
          </w:p>
          <w:p w14:paraId="20AF0C3C" w14:textId="77777777" w:rsidR="00D81B11" w:rsidRPr="00D0162F" w:rsidRDefault="00D81B11" w:rsidP="00BE212C">
            <w:pPr>
              <w:pStyle w:val="TAL"/>
              <w:rPr>
                <w:u w:val="single"/>
              </w:rPr>
            </w:pPr>
            <w:r w:rsidRPr="00D0162F">
              <w:rPr>
                <w:u w:val="single"/>
              </w:rPr>
              <w:t>During T2:</w:t>
            </w:r>
          </w:p>
          <w:p w14:paraId="76752B2A" w14:textId="77777777" w:rsidR="00D81B11" w:rsidRPr="00D0162F" w:rsidRDefault="00D81B11" w:rsidP="00BE212C">
            <w:pPr>
              <w:pStyle w:val="TAL"/>
              <w:rPr>
                <w:u w:val="single"/>
              </w:rPr>
            </w:pPr>
            <w:r w:rsidRPr="00D0162F">
              <w:rPr>
                <w:u w:val="single"/>
              </w:rPr>
              <w:t>Noc = -104.7 dBm/15 kHz</w:t>
            </w:r>
          </w:p>
          <w:p w14:paraId="0805F481" w14:textId="77777777" w:rsidR="00D81B11" w:rsidRPr="00D0162F" w:rsidRDefault="00D81B11" w:rsidP="00BE212C">
            <w:pPr>
              <w:pStyle w:val="TAL"/>
              <w:rPr>
                <w:u w:val="single"/>
              </w:rPr>
            </w:pPr>
            <w:r w:rsidRPr="00D0162F">
              <w:rPr>
                <w:u w:val="single"/>
              </w:rPr>
              <w:t>Ês1 / Noc = - Infinity</w:t>
            </w:r>
          </w:p>
          <w:p w14:paraId="6781B148" w14:textId="77777777" w:rsidR="00D81B11" w:rsidRPr="00D0162F" w:rsidRDefault="00D81B11" w:rsidP="00BE212C">
            <w:pPr>
              <w:pStyle w:val="TAL"/>
              <w:rPr>
                <w:u w:val="single"/>
              </w:rPr>
            </w:pPr>
            <w:r w:rsidRPr="00D0162F">
              <w:rPr>
                <w:u w:val="single"/>
              </w:rPr>
              <w:t>Ês2 / Noc = 2 dB</w:t>
            </w:r>
          </w:p>
          <w:p w14:paraId="757B0EBD" w14:textId="77777777" w:rsidR="00D81B11" w:rsidRPr="00D0162F" w:rsidRDefault="00D81B11" w:rsidP="00BE212C">
            <w:pPr>
              <w:pStyle w:val="TAL"/>
              <w:rPr>
                <w:u w:val="single"/>
              </w:rPr>
            </w:pPr>
          </w:p>
          <w:p w14:paraId="0CF164F8" w14:textId="77777777" w:rsidR="00D81B11" w:rsidRPr="00D0162F" w:rsidRDefault="00D81B11" w:rsidP="00BE212C">
            <w:pPr>
              <w:pStyle w:val="TAL"/>
              <w:rPr>
                <w:u w:val="single"/>
              </w:rPr>
            </w:pPr>
            <w:r w:rsidRPr="00D0162F">
              <w:rPr>
                <w:u w:val="single"/>
              </w:rPr>
              <w:t>During T3:</w:t>
            </w:r>
          </w:p>
          <w:p w14:paraId="23BB3EC2" w14:textId="77777777" w:rsidR="00D81B11" w:rsidRPr="00D0162F" w:rsidRDefault="00D81B11" w:rsidP="00BE212C">
            <w:pPr>
              <w:pStyle w:val="TAL"/>
              <w:rPr>
                <w:u w:val="single"/>
              </w:rPr>
            </w:pPr>
            <w:r w:rsidRPr="00D0162F">
              <w:rPr>
                <w:u w:val="single"/>
              </w:rPr>
              <w:t>Noc = -104.7 dBm/15 kHz</w:t>
            </w:r>
          </w:p>
          <w:p w14:paraId="616368F3" w14:textId="77777777" w:rsidR="00D81B11" w:rsidRPr="00D0162F" w:rsidRDefault="00D81B11" w:rsidP="00BE212C">
            <w:pPr>
              <w:pStyle w:val="TAL"/>
              <w:rPr>
                <w:u w:val="single"/>
              </w:rPr>
            </w:pPr>
            <w:r w:rsidRPr="00D0162F">
              <w:rPr>
                <w:u w:val="single"/>
              </w:rPr>
              <w:t>Ês1 / Noc = - Infinity</w:t>
            </w:r>
          </w:p>
          <w:p w14:paraId="3DBE0F44" w14:textId="77777777" w:rsidR="00D81B11" w:rsidRPr="00D0162F" w:rsidRDefault="00D81B11" w:rsidP="00BE212C">
            <w:pPr>
              <w:pStyle w:val="TAL"/>
              <w:rPr>
                <w:u w:val="single"/>
              </w:rPr>
            </w:pPr>
            <w:r w:rsidRPr="00D0162F">
              <w:rPr>
                <w:u w:val="single"/>
              </w:rPr>
              <w:t>Ês2 / Noc = 2 dB</w:t>
            </w:r>
          </w:p>
        </w:tc>
        <w:tc>
          <w:tcPr>
            <w:tcW w:w="1636" w:type="dxa"/>
            <w:gridSpan w:val="3"/>
          </w:tcPr>
          <w:p w14:paraId="3F5C6724" w14:textId="77777777" w:rsidR="00D81B11" w:rsidRPr="00D0162F" w:rsidRDefault="00D81B11" w:rsidP="00BE212C">
            <w:pPr>
              <w:pStyle w:val="TAL"/>
              <w:rPr>
                <w:u w:val="single"/>
              </w:rPr>
            </w:pPr>
            <w:r w:rsidRPr="00D0162F">
              <w:rPr>
                <w:u w:val="single"/>
              </w:rPr>
              <w:t>During T1:</w:t>
            </w:r>
          </w:p>
          <w:p w14:paraId="56ED95D6" w14:textId="77777777" w:rsidR="00D81B11" w:rsidRPr="00D0162F" w:rsidRDefault="00D81B11" w:rsidP="00BE212C">
            <w:pPr>
              <w:pStyle w:val="TAL"/>
              <w:rPr>
                <w:u w:val="single"/>
              </w:rPr>
            </w:pPr>
            <w:r w:rsidRPr="00D0162F">
              <w:rPr>
                <w:u w:val="single"/>
              </w:rPr>
              <w:t>0dB</w:t>
            </w:r>
          </w:p>
          <w:p w14:paraId="739A10B3" w14:textId="77777777" w:rsidR="00D81B11" w:rsidRPr="00D0162F" w:rsidRDefault="00D81B11" w:rsidP="00BE212C">
            <w:pPr>
              <w:pStyle w:val="TAL"/>
              <w:rPr>
                <w:u w:val="single"/>
              </w:rPr>
            </w:pPr>
            <w:r w:rsidRPr="00D0162F">
              <w:rPr>
                <w:u w:val="single"/>
              </w:rPr>
              <w:t>0dB</w:t>
            </w:r>
          </w:p>
          <w:p w14:paraId="787F9AAF" w14:textId="77777777" w:rsidR="00D81B11" w:rsidRPr="00D0162F" w:rsidRDefault="00D81B11" w:rsidP="00BE212C">
            <w:pPr>
              <w:pStyle w:val="TAL"/>
              <w:rPr>
                <w:u w:val="single"/>
              </w:rPr>
            </w:pPr>
            <w:r w:rsidRPr="00D0162F">
              <w:rPr>
                <w:u w:val="single"/>
              </w:rPr>
              <w:t>0dB</w:t>
            </w:r>
          </w:p>
          <w:p w14:paraId="525E2EEC" w14:textId="77777777" w:rsidR="00D81B11" w:rsidRPr="00D0162F" w:rsidRDefault="00D81B11" w:rsidP="00BE212C">
            <w:pPr>
              <w:pStyle w:val="TAL"/>
              <w:rPr>
                <w:u w:val="single"/>
              </w:rPr>
            </w:pPr>
          </w:p>
          <w:p w14:paraId="023AFD9D" w14:textId="77777777" w:rsidR="00D81B11" w:rsidRPr="00D0162F" w:rsidRDefault="00D81B11" w:rsidP="00BE212C">
            <w:pPr>
              <w:pStyle w:val="TAL"/>
              <w:rPr>
                <w:u w:val="single"/>
              </w:rPr>
            </w:pPr>
            <w:r w:rsidRPr="00D0162F">
              <w:rPr>
                <w:u w:val="single"/>
              </w:rPr>
              <w:t>During T2:</w:t>
            </w:r>
          </w:p>
          <w:p w14:paraId="2C201666" w14:textId="77777777" w:rsidR="00D81B11" w:rsidRPr="00D0162F" w:rsidRDefault="00D81B11" w:rsidP="00BE212C">
            <w:pPr>
              <w:pStyle w:val="TAL"/>
              <w:rPr>
                <w:u w:val="single"/>
              </w:rPr>
            </w:pPr>
            <w:r w:rsidRPr="00D0162F">
              <w:rPr>
                <w:u w:val="single"/>
              </w:rPr>
              <w:t>0dB</w:t>
            </w:r>
          </w:p>
          <w:p w14:paraId="660820E5" w14:textId="77777777" w:rsidR="00D81B11" w:rsidRPr="00D0162F" w:rsidRDefault="00D81B11" w:rsidP="00BE212C">
            <w:pPr>
              <w:pStyle w:val="TAL"/>
              <w:rPr>
                <w:u w:val="single"/>
              </w:rPr>
            </w:pPr>
            <w:r w:rsidRPr="00D0162F">
              <w:rPr>
                <w:u w:val="single"/>
              </w:rPr>
              <w:t>0dB</w:t>
            </w:r>
          </w:p>
          <w:p w14:paraId="60E2D9DD" w14:textId="77777777" w:rsidR="00D81B11" w:rsidRPr="00D0162F" w:rsidRDefault="00D81B11" w:rsidP="00BE212C">
            <w:pPr>
              <w:pStyle w:val="TAL"/>
              <w:rPr>
                <w:u w:val="single"/>
              </w:rPr>
            </w:pPr>
            <w:r w:rsidRPr="00D0162F">
              <w:rPr>
                <w:u w:val="single"/>
              </w:rPr>
              <w:t>0dB</w:t>
            </w:r>
          </w:p>
          <w:p w14:paraId="79CCE9F8" w14:textId="77777777" w:rsidR="00D81B11" w:rsidRPr="00D0162F" w:rsidRDefault="00D81B11" w:rsidP="00BE212C">
            <w:pPr>
              <w:pStyle w:val="TAL"/>
              <w:rPr>
                <w:u w:val="single"/>
              </w:rPr>
            </w:pPr>
          </w:p>
          <w:p w14:paraId="4538C482" w14:textId="77777777" w:rsidR="00D81B11" w:rsidRPr="00D0162F" w:rsidRDefault="00D81B11" w:rsidP="00BE212C">
            <w:pPr>
              <w:pStyle w:val="TAL"/>
              <w:rPr>
                <w:u w:val="single"/>
              </w:rPr>
            </w:pPr>
            <w:r w:rsidRPr="00D0162F">
              <w:rPr>
                <w:u w:val="single"/>
              </w:rPr>
              <w:t>During T3:</w:t>
            </w:r>
          </w:p>
          <w:p w14:paraId="2DD77AFB" w14:textId="77777777" w:rsidR="00D81B11" w:rsidRPr="00D0162F" w:rsidRDefault="00D81B11" w:rsidP="00BE212C">
            <w:pPr>
              <w:pStyle w:val="TAL"/>
              <w:rPr>
                <w:u w:val="single"/>
              </w:rPr>
            </w:pPr>
            <w:r w:rsidRPr="00D0162F">
              <w:rPr>
                <w:u w:val="single"/>
              </w:rPr>
              <w:t>0dB</w:t>
            </w:r>
          </w:p>
          <w:p w14:paraId="3E95BB29" w14:textId="77777777" w:rsidR="00D81B11" w:rsidRPr="00D0162F" w:rsidRDefault="00D81B11" w:rsidP="00BE212C">
            <w:pPr>
              <w:pStyle w:val="TAL"/>
              <w:rPr>
                <w:u w:val="single"/>
              </w:rPr>
            </w:pPr>
            <w:r w:rsidRPr="00D0162F">
              <w:rPr>
                <w:u w:val="single"/>
              </w:rPr>
              <w:t>0dB</w:t>
            </w:r>
          </w:p>
          <w:p w14:paraId="1139F4C8" w14:textId="77777777" w:rsidR="00D81B11" w:rsidRPr="00D0162F" w:rsidRDefault="00D81B11" w:rsidP="00BE212C">
            <w:pPr>
              <w:pStyle w:val="TAL"/>
              <w:rPr>
                <w:u w:val="single"/>
              </w:rPr>
            </w:pPr>
            <w:r w:rsidRPr="00D0162F">
              <w:rPr>
                <w:u w:val="single"/>
              </w:rPr>
              <w:t>0dB</w:t>
            </w:r>
          </w:p>
        </w:tc>
        <w:tc>
          <w:tcPr>
            <w:tcW w:w="2577" w:type="dxa"/>
            <w:gridSpan w:val="4"/>
          </w:tcPr>
          <w:p w14:paraId="77704ACF" w14:textId="77777777" w:rsidR="00D81B11" w:rsidRPr="00D0162F" w:rsidRDefault="00D81B11" w:rsidP="00BE212C">
            <w:pPr>
              <w:pStyle w:val="TAL"/>
              <w:rPr>
                <w:u w:val="single"/>
              </w:rPr>
            </w:pPr>
            <w:r w:rsidRPr="00D0162F">
              <w:rPr>
                <w:u w:val="single"/>
              </w:rPr>
              <w:t>During T1:</w:t>
            </w:r>
          </w:p>
          <w:p w14:paraId="29F2E335" w14:textId="77777777" w:rsidR="00D81B11" w:rsidRPr="00D0162F" w:rsidRDefault="00D81B11" w:rsidP="00BE212C">
            <w:pPr>
              <w:pStyle w:val="TAL"/>
              <w:rPr>
                <w:u w:val="single"/>
              </w:rPr>
            </w:pPr>
            <w:r w:rsidRPr="00D0162F">
              <w:rPr>
                <w:u w:val="single"/>
              </w:rPr>
              <w:t>Noc = -104.7 dBm/15 kHz</w:t>
            </w:r>
          </w:p>
          <w:p w14:paraId="66033368" w14:textId="77777777" w:rsidR="00D81B11" w:rsidRPr="00D0162F" w:rsidRDefault="00D81B11" w:rsidP="00BE212C">
            <w:pPr>
              <w:pStyle w:val="TAL"/>
              <w:rPr>
                <w:u w:val="single"/>
              </w:rPr>
            </w:pPr>
            <w:r w:rsidRPr="00D0162F">
              <w:rPr>
                <w:u w:val="single"/>
              </w:rPr>
              <w:t>Ês1 / Noc = 4 dB</w:t>
            </w:r>
          </w:p>
          <w:p w14:paraId="23D7FDBE" w14:textId="77777777" w:rsidR="00D81B11" w:rsidRPr="00D0162F" w:rsidRDefault="00D81B11" w:rsidP="00BE212C">
            <w:pPr>
              <w:pStyle w:val="TAL"/>
              <w:rPr>
                <w:u w:val="single"/>
              </w:rPr>
            </w:pPr>
            <w:r w:rsidRPr="00D0162F">
              <w:rPr>
                <w:u w:val="single"/>
              </w:rPr>
              <w:t>Ês2 / Noc = 2 dB</w:t>
            </w:r>
          </w:p>
          <w:p w14:paraId="302E1726" w14:textId="77777777" w:rsidR="00D81B11" w:rsidRPr="00D0162F" w:rsidRDefault="00D81B11" w:rsidP="00BE212C">
            <w:pPr>
              <w:pStyle w:val="TAL"/>
              <w:rPr>
                <w:u w:val="single"/>
              </w:rPr>
            </w:pPr>
          </w:p>
          <w:p w14:paraId="733ADE53" w14:textId="77777777" w:rsidR="00D81B11" w:rsidRPr="00D0162F" w:rsidRDefault="00D81B11" w:rsidP="00BE212C">
            <w:pPr>
              <w:pStyle w:val="TAL"/>
              <w:rPr>
                <w:u w:val="single"/>
              </w:rPr>
            </w:pPr>
            <w:r w:rsidRPr="00D0162F">
              <w:rPr>
                <w:u w:val="single"/>
              </w:rPr>
              <w:t>During T2:</w:t>
            </w:r>
          </w:p>
          <w:p w14:paraId="347007F8" w14:textId="77777777" w:rsidR="00D81B11" w:rsidRPr="00D0162F" w:rsidRDefault="00D81B11" w:rsidP="00BE212C">
            <w:pPr>
              <w:pStyle w:val="TAL"/>
              <w:rPr>
                <w:u w:val="single"/>
              </w:rPr>
            </w:pPr>
            <w:r w:rsidRPr="00D0162F">
              <w:rPr>
                <w:u w:val="single"/>
              </w:rPr>
              <w:t>Noc = -104.7 dBm/15 kHz</w:t>
            </w:r>
          </w:p>
          <w:p w14:paraId="48EE8BA3" w14:textId="77777777" w:rsidR="00D81B11" w:rsidRPr="00D0162F" w:rsidRDefault="00D81B11" w:rsidP="00BE212C">
            <w:pPr>
              <w:pStyle w:val="TAL"/>
              <w:rPr>
                <w:u w:val="single"/>
              </w:rPr>
            </w:pPr>
            <w:r w:rsidRPr="00D0162F">
              <w:rPr>
                <w:u w:val="single"/>
              </w:rPr>
              <w:t>Ês1 / Noc = - Infinity</w:t>
            </w:r>
          </w:p>
          <w:p w14:paraId="026FBE31" w14:textId="77777777" w:rsidR="00D81B11" w:rsidRPr="00D0162F" w:rsidRDefault="00D81B11" w:rsidP="00BE212C">
            <w:pPr>
              <w:pStyle w:val="TAL"/>
              <w:rPr>
                <w:u w:val="single"/>
              </w:rPr>
            </w:pPr>
            <w:r w:rsidRPr="00D0162F">
              <w:rPr>
                <w:u w:val="single"/>
              </w:rPr>
              <w:t>Ês2 / Noc = 2 dB</w:t>
            </w:r>
          </w:p>
          <w:p w14:paraId="13E00657" w14:textId="77777777" w:rsidR="00D81B11" w:rsidRPr="00D0162F" w:rsidRDefault="00D81B11" w:rsidP="00BE212C">
            <w:pPr>
              <w:pStyle w:val="TAL"/>
              <w:rPr>
                <w:u w:val="single"/>
              </w:rPr>
            </w:pPr>
          </w:p>
          <w:p w14:paraId="145FF55A" w14:textId="77777777" w:rsidR="00D81B11" w:rsidRPr="00D0162F" w:rsidRDefault="00D81B11" w:rsidP="00BE212C">
            <w:pPr>
              <w:pStyle w:val="TAL"/>
              <w:rPr>
                <w:u w:val="single"/>
              </w:rPr>
            </w:pPr>
            <w:r w:rsidRPr="00D0162F">
              <w:rPr>
                <w:u w:val="single"/>
              </w:rPr>
              <w:t>During T3:</w:t>
            </w:r>
          </w:p>
          <w:p w14:paraId="40543B96" w14:textId="77777777" w:rsidR="00D81B11" w:rsidRPr="00D0162F" w:rsidRDefault="00D81B11" w:rsidP="00BE212C">
            <w:pPr>
              <w:pStyle w:val="TAL"/>
              <w:rPr>
                <w:u w:val="single"/>
              </w:rPr>
            </w:pPr>
            <w:r w:rsidRPr="00D0162F">
              <w:rPr>
                <w:u w:val="single"/>
              </w:rPr>
              <w:t>Noc = -104.7 dBm/15 kHz</w:t>
            </w:r>
          </w:p>
          <w:p w14:paraId="7A7EC4AD" w14:textId="77777777" w:rsidR="00D81B11" w:rsidRPr="00D0162F" w:rsidRDefault="00D81B11" w:rsidP="00BE212C">
            <w:pPr>
              <w:pStyle w:val="TAL"/>
              <w:rPr>
                <w:u w:val="single"/>
              </w:rPr>
            </w:pPr>
            <w:r w:rsidRPr="00D0162F">
              <w:rPr>
                <w:u w:val="single"/>
              </w:rPr>
              <w:t>Ês1 / Noc = - Infinity</w:t>
            </w:r>
          </w:p>
          <w:p w14:paraId="6C4C2338" w14:textId="77777777" w:rsidR="00D81B11" w:rsidRPr="00D0162F" w:rsidRDefault="00D81B11" w:rsidP="00BE212C">
            <w:pPr>
              <w:pStyle w:val="TAL"/>
              <w:rPr>
                <w:u w:val="single"/>
              </w:rPr>
            </w:pPr>
            <w:r w:rsidRPr="00D0162F">
              <w:rPr>
                <w:u w:val="single"/>
              </w:rPr>
              <w:t>Ês2 / Noc = 2 dB</w:t>
            </w:r>
          </w:p>
        </w:tc>
      </w:tr>
      <w:tr w:rsidR="00D81B11" w:rsidRPr="00D0162F" w14:paraId="343F2CC0" w14:textId="77777777" w:rsidTr="00BE212C">
        <w:trPr>
          <w:gridAfter w:val="1"/>
          <w:wAfter w:w="38" w:type="dxa"/>
          <w:jc w:val="center"/>
        </w:trPr>
        <w:tc>
          <w:tcPr>
            <w:tcW w:w="2088" w:type="dxa"/>
            <w:gridSpan w:val="2"/>
          </w:tcPr>
          <w:p w14:paraId="79AE17FB" w14:textId="77777777" w:rsidR="00D81B11" w:rsidRPr="00D0162F" w:rsidRDefault="00D81B11" w:rsidP="00BE212C">
            <w:pPr>
              <w:pStyle w:val="TAL"/>
            </w:pPr>
            <w:r w:rsidRPr="00D0162F">
              <w:lastRenderedPageBreak/>
              <w:t>7.3.2.1.2 NR SA FR2 - FR2 RRC re-establishment</w:t>
            </w:r>
          </w:p>
        </w:tc>
        <w:tc>
          <w:tcPr>
            <w:tcW w:w="4077" w:type="dxa"/>
            <w:gridSpan w:val="3"/>
          </w:tcPr>
          <w:p w14:paraId="26DAFE9B" w14:textId="77777777" w:rsidR="00D81B11" w:rsidRPr="00D0162F" w:rsidRDefault="00D81B11" w:rsidP="00BE212C">
            <w:pPr>
              <w:pStyle w:val="TAL"/>
              <w:rPr>
                <w:u w:val="single"/>
              </w:rPr>
            </w:pPr>
            <w:r w:rsidRPr="00D0162F">
              <w:rPr>
                <w:u w:val="single"/>
              </w:rPr>
              <w:t>During T1:</w:t>
            </w:r>
          </w:p>
          <w:p w14:paraId="3A66550E" w14:textId="77777777" w:rsidR="00D81B11" w:rsidRPr="00D0162F" w:rsidRDefault="00D81B11" w:rsidP="00BE212C">
            <w:pPr>
              <w:pStyle w:val="TAL"/>
              <w:rPr>
                <w:u w:val="single"/>
              </w:rPr>
            </w:pPr>
            <w:r w:rsidRPr="00D0162F">
              <w:rPr>
                <w:u w:val="single"/>
              </w:rPr>
              <w:t>Noc1 = -92.1 dBm/15 kHz</w:t>
            </w:r>
          </w:p>
          <w:p w14:paraId="02D9BE46" w14:textId="77777777" w:rsidR="00D81B11" w:rsidRPr="00D0162F" w:rsidRDefault="00D81B11" w:rsidP="00BE212C">
            <w:pPr>
              <w:pStyle w:val="TAL"/>
              <w:rPr>
                <w:u w:val="single"/>
              </w:rPr>
            </w:pPr>
            <w:r w:rsidRPr="00D0162F">
              <w:rPr>
                <w:u w:val="single"/>
              </w:rPr>
              <w:t>Noc2 = -92.1 dBm/15 kHz</w:t>
            </w:r>
          </w:p>
          <w:p w14:paraId="76654224" w14:textId="77777777" w:rsidR="00D81B11" w:rsidRPr="00D0162F" w:rsidRDefault="00D81B11" w:rsidP="00BE212C">
            <w:pPr>
              <w:pStyle w:val="TAL"/>
              <w:rPr>
                <w:u w:val="single"/>
              </w:rPr>
            </w:pPr>
            <w:r w:rsidRPr="00D0162F">
              <w:rPr>
                <w:u w:val="single"/>
              </w:rPr>
              <w:t>Ês1 / Noc1 = 0 dB</w:t>
            </w:r>
          </w:p>
          <w:p w14:paraId="25A7608F" w14:textId="77777777" w:rsidR="00D81B11" w:rsidRPr="00D0162F" w:rsidRDefault="00D81B11" w:rsidP="00BE212C">
            <w:pPr>
              <w:pStyle w:val="TAL"/>
              <w:rPr>
                <w:u w:val="single"/>
              </w:rPr>
            </w:pPr>
            <w:r w:rsidRPr="00D0162F">
              <w:rPr>
                <w:u w:val="single"/>
              </w:rPr>
              <w:t>Ês2 / Noc 2= - Infinity</w:t>
            </w:r>
          </w:p>
          <w:p w14:paraId="213013B6" w14:textId="77777777" w:rsidR="00D81B11" w:rsidRPr="00D0162F" w:rsidRDefault="00D81B11" w:rsidP="00BE212C">
            <w:pPr>
              <w:pStyle w:val="TAL"/>
              <w:rPr>
                <w:u w:val="single"/>
              </w:rPr>
            </w:pPr>
          </w:p>
          <w:p w14:paraId="4C70E4B7" w14:textId="77777777" w:rsidR="00D81B11" w:rsidRPr="00D0162F" w:rsidRDefault="00D81B11" w:rsidP="00BE212C">
            <w:pPr>
              <w:pStyle w:val="TAL"/>
              <w:rPr>
                <w:u w:val="single"/>
              </w:rPr>
            </w:pPr>
            <w:r w:rsidRPr="00D0162F">
              <w:rPr>
                <w:u w:val="single"/>
              </w:rPr>
              <w:t>During T2:</w:t>
            </w:r>
          </w:p>
          <w:p w14:paraId="220311C8" w14:textId="77777777" w:rsidR="00D81B11" w:rsidRPr="00D0162F" w:rsidRDefault="00D81B11" w:rsidP="00BE212C">
            <w:pPr>
              <w:pStyle w:val="TAL"/>
              <w:rPr>
                <w:u w:val="single"/>
              </w:rPr>
            </w:pPr>
            <w:r w:rsidRPr="00D0162F">
              <w:rPr>
                <w:u w:val="single"/>
              </w:rPr>
              <w:t>Noc1 = -92.1 dBm/15 kHz</w:t>
            </w:r>
          </w:p>
          <w:p w14:paraId="6ACDDC34" w14:textId="77777777" w:rsidR="00D81B11" w:rsidRPr="00D0162F" w:rsidRDefault="00D81B11" w:rsidP="00BE212C">
            <w:pPr>
              <w:pStyle w:val="TAL"/>
              <w:rPr>
                <w:u w:val="single"/>
              </w:rPr>
            </w:pPr>
            <w:r w:rsidRPr="00D0162F">
              <w:rPr>
                <w:u w:val="single"/>
              </w:rPr>
              <w:t>Noc2 = -92.1 dBm/15 kHz</w:t>
            </w:r>
          </w:p>
          <w:p w14:paraId="768599B8" w14:textId="77777777" w:rsidR="00D81B11" w:rsidRPr="00D0162F" w:rsidRDefault="00D81B11" w:rsidP="00BE212C">
            <w:pPr>
              <w:pStyle w:val="TAL"/>
              <w:rPr>
                <w:u w:val="single"/>
              </w:rPr>
            </w:pPr>
            <w:r w:rsidRPr="00D0162F">
              <w:rPr>
                <w:u w:val="single"/>
              </w:rPr>
              <w:t>Ês1 / Noc1 = - Infinity</w:t>
            </w:r>
          </w:p>
          <w:p w14:paraId="7E671828" w14:textId="77777777" w:rsidR="00D81B11" w:rsidRPr="00D0162F" w:rsidRDefault="00D81B11" w:rsidP="00BE212C">
            <w:pPr>
              <w:pStyle w:val="TAL"/>
              <w:rPr>
                <w:u w:val="single"/>
              </w:rPr>
            </w:pPr>
            <w:r w:rsidRPr="00D0162F">
              <w:rPr>
                <w:u w:val="single"/>
              </w:rPr>
              <w:t>Ês2 / Noc2 = - Infinity</w:t>
            </w:r>
          </w:p>
          <w:p w14:paraId="5416C186" w14:textId="77777777" w:rsidR="00D81B11" w:rsidRPr="00D0162F" w:rsidRDefault="00D81B11" w:rsidP="00BE212C">
            <w:pPr>
              <w:pStyle w:val="TAL"/>
              <w:rPr>
                <w:u w:val="single"/>
              </w:rPr>
            </w:pPr>
          </w:p>
          <w:p w14:paraId="080B096D" w14:textId="77777777" w:rsidR="00D81B11" w:rsidRPr="00D0162F" w:rsidRDefault="00D81B11" w:rsidP="00BE212C">
            <w:pPr>
              <w:pStyle w:val="TAL"/>
              <w:rPr>
                <w:u w:val="single"/>
              </w:rPr>
            </w:pPr>
            <w:r w:rsidRPr="00D0162F">
              <w:rPr>
                <w:u w:val="single"/>
              </w:rPr>
              <w:t>During T3:</w:t>
            </w:r>
          </w:p>
          <w:p w14:paraId="2A75429C" w14:textId="77777777" w:rsidR="00D81B11" w:rsidRPr="00D0162F" w:rsidRDefault="00D81B11" w:rsidP="00BE212C">
            <w:pPr>
              <w:pStyle w:val="TAL"/>
              <w:rPr>
                <w:u w:val="single"/>
              </w:rPr>
            </w:pPr>
            <w:r w:rsidRPr="00D0162F">
              <w:rPr>
                <w:u w:val="single"/>
              </w:rPr>
              <w:t>Noc1 = -92.1 dBm/15 kHz</w:t>
            </w:r>
          </w:p>
          <w:p w14:paraId="6F89345C" w14:textId="77777777" w:rsidR="00D81B11" w:rsidRPr="00D0162F" w:rsidRDefault="00D81B11" w:rsidP="00BE212C">
            <w:pPr>
              <w:pStyle w:val="TAL"/>
              <w:rPr>
                <w:u w:val="single"/>
              </w:rPr>
            </w:pPr>
            <w:r w:rsidRPr="00D0162F">
              <w:rPr>
                <w:u w:val="single"/>
              </w:rPr>
              <w:t>Noc2 = -92.1 dBm/15 kHz</w:t>
            </w:r>
          </w:p>
          <w:p w14:paraId="7DAA9784" w14:textId="77777777" w:rsidR="00D81B11" w:rsidRPr="00D0162F" w:rsidRDefault="00D81B11" w:rsidP="00BE212C">
            <w:pPr>
              <w:pStyle w:val="TAL"/>
              <w:rPr>
                <w:u w:val="single"/>
              </w:rPr>
            </w:pPr>
            <w:r w:rsidRPr="00D0162F">
              <w:rPr>
                <w:u w:val="single"/>
              </w:rPr>
              <w:t>Ês1 / Noc1 = - Infinity</w:t>
            </w:r>
          </w:p>
          <w:p w14:paraId="1483AAF3" w14:textId="77777777" w:rsidR="00D81B11" w:rsidRPr="00D0162F" w:rsidRDefault="00D81B11" w:rsidP="00BE212C">
            <w:pPr>
              <w:pStyle w:val="TAL"/>
              <w:rPr>
                <w:u w:val="single"/>
              </w:rPr>
            </w:pPr>
            <w:r w:rsidRPr="00D0162F">
              <w:rPr>
                <w:u w:val="single"/>
              </w:rPr>
              <w:t>Ês2 / Noc2 = 0 dB</w:t>
            </w:r>
          </w:p>
        </w:tc>
        <w:tc>
          <w:tcPr>
            <w:tcW w:w="1636" w:type="dxa"/>
            <w:gridSpan w:val="3"/>
          </w:tcPr>
          <w:p w14:paraId="1A41F9D5" w14:textId="77777777" w:rsidR="00D81B11" w:rsidRPr="00D0162F" w:rsidRDefault="00D81B11" w:rsidP="00BE212C">
            <w:pPr>
              <w:pStyle w:val="TAL"/>
              <w:rPr>
                <w:u w:val="single"/>
              </w:rPr>
            </w:pPr>
            <w:r w:rsidRPr="00D0162F">
              <w:rPr>
                <w:u w:val="single"/>
              </w:rPr>
              <w:t>During T1:</w:t>
            </w:r>
          </w:p>
          <w:p w14:paraId="701A13C7" w14:textId="77777777" w:rsidR="00D81B11" w:rsidRPr="00D0162F" w:rsidRDefault="00D81B11" w:rsidP="00BE212C">
            <w:pPr>
              <w:pStyle w:val="TAL"/>
              <w:rPr>
                <w:u w:val="single"/>
              </w:rPr>
            </w:pPr>
            <w:r w:rsidRPr="00D0162F">
              <w:rPr>
                <w:u w:val="single"/>
              </w:rPr>
              <w:t>-0.2dB</w:t>
            </w:r>
          </w:p>
          <w:p w14:paraId="3375AA5C" w14:textId="77777777" w:rsidR="00D81B11" w:rsidRPr="00D0162F" w:rsidRDefault="00D81B11" w:rsidP="00BE212C">
            <w:pPr>
              <w:pStyle w:val="TAL"/>
              <w:rPr>
                <w:u w:val="single"/>
              </w:rPr>
            </w:pPr>
            <w:r w:rsidRPr="00D0162F">
              <w:rPr>
                <w:u w:val="single"/>
              </w:rPr>
              <w:t>-0.2dB</w:t>
            </w:r>
          </w:p>
          <w:p w14:paraId="44156902" w14:textId="77777777" w:rsidR="00D81B11" w:rsidRPr="00D0162F" w:rsidRDefault="00D81B11" w:rsidP="00BE212C">
            <w:pPr>
              <w:pStyle w:val="TAL"/>
              <w:rPr>
                <w:u w:val="single"/>
              </w:rPr>
            </w:pPr>
            <w:r w:rsidRPr="00D0162F">
              <w:rPr>
                <w:u w:val="single"/>
              </w:rPr>
              <w:t>0dB</w:t>
            </w:r>
          </w:p>
          <w:p w14:paraId="046A468D" w14:textId="77777777" w:rsidR="00D81B11" w:rsidRPr="00D0162F" w:rsidRDefault="00D81B11" w:rsidP="00BE212C">
            <w:pPr>
              <w:pStyle w:val="TAL"/>
              <w:rPr>
                <w:u w:val="single"/>
              </w:rPr>
            </w:pPr>
            <w:r w:rsidRPr="00D0162F">
              <w:rPr>
                <w:u w:val="single"/>
              </w:rPr>
              <w:t>0dB</w:t>
            </w:r>
          </w:p>
          <w:p w14:paraId="7C213402" w14:textId="77777777" w:rsidR="00D81B11" w:rsidRPr="00D0162F" w:rsidRDefault="00D81B11" w:rsidP="00BE212C">
            <w:pPr>
              <w:pStyle w:val="TAL"/>
              <w:rPr>
                <w:u w:val="single"/>
              </w:rPr>
            </w:pPr>
          </w:p>
          <w:p w14:paraId="20D5380D" w14:textId="77777777" w:rsidR="00D81B11" w:rsidRPr="00D0162F" w:rsidRDefault="00D81B11" w:rsidP="00BE212C">
            <w:pPr>
              <w:pStyle w:val="TAL"/>
              <w:rPr>
                <w:u w:val="single"/>
              </w:rPr>
            </w:pPr>
            <w:r w:rsidRPr="00D0162F">
              <w:rPr>
                <w:u w:val="single"/>
              </w:rPr>
              <w:t>During T2:</w:t>
            </w:r>
          </w:p>
          <w:p w14:paraId="2ED40000" w14:textId="77777777" w:rsidR="00D81B11" w:rsidRPr="00D0162F" w:rsidRDefault="00D81B11" w:rsidP="00BE212C">
            <w:pPr>
              <w:pStyle w:val="TAL"/>
              <w:rPr>
                <w:u w:val="single"/>
              </w:rPr>
            </w:pPr>
            <w:r w:rsidRPr="00D0162F">
              <w:rPr>
                <w:u w:val="single"/>
              </w:rPr>
              <w:t>-0.2dB</w:t>
            </w:r>
          </w:p>
          <w:p w14:paraId="1610B919" w14:textId="77777777" w:rsidR="00D81B11" w:rsidRPr="00D0162F" w:rsidRDefault="00D81B11" w:rsidP="00BE212C">
            <w:pPr>
              <w:pStyle w:val="TAL"/>
              <w:rPr>
                <w:u w:val="single"/>
              </w:rPr>
            </w:pPr>
            <w:r w:rsidRPr="00D0162F">
              <w:rPr>
                <w:u w:val="single"/>
              </w:rPr>
              <w:t>-0.2dB</w:t>
            </w:r>
          </w:p>
          <w:p w14:paraId="1A99B74C" w14:textId="77777777" w:rsidR="00D81B11" w:rsidRPr="00D0162F" w:rsidRDefault="00D81B11" w:rsidP="00BE212C">
            <w:pPr>
              <w:pStyle w:val="TAL"/>
              <w:rPr>
                <w:u w:val="single"/>
              </w:rPr>
            </w:pPr>
            <w:r w:rsidRPr="00D0162F">
              <w:rPr>
                <w:u w:val="single"/>
              </w:rPr>
              <w:t>0dB</w:t>
            </w:r>
          </w:p>
          <w:p w14:paraId="16198F77" w14:textId="77777777" w:rsidR="00D81B11" w:rsidRPr="00D0162F" w:rsidRDefault="00D81B11" w:rsidP="00BE212C">
            <w:pPr>
              <w:pStyle w:val="TAL"/>
              <w:rPr>
                <w:u w:val="single"/>
              </w:rPr>
            </w:pPr>
            <w:r w:rsidRPr="00D0162F">
              <w:rPr>
                <w:u w:val="single"/>
              </w:rPr>
              <w:t>0dB</w:t>
            </w:r>
          </w:p>
          <w:p w14:paraId="6DA18C30" w14:textId="77777777" w:rsidR="00D81B11" w:rsidRPr="00D0162F" w:rsidRDefault="00D81B11" w:rsidP="00BE212C">
            <w:pPr>
              <w:pStyle w:val="TAL"/>
              <w:rPr>
                <w:u w:val="single"/>
              </w:rPr>
            </w:pPr>
          </w:p>
          <w:p w14:paraId="698C03F9" w14:textId="77777777" w:rsidR="00D81B11" w:rsidRPr="00D0162F" w:rsidRDefault="00D81B11" w:rsidP="00BE212C">
            <w:pPr>
              <w:pStyle w:val="TAL"/>
              <w:rPr>
                <w:u w:val="single"/>
              </w:rPr>
            </w:pPr>
            <w:r w:rsidRPr="00D0162F">
              <w:rPr>
                <w:u w:val="single"/>
              </w:rPr>
              <w:t>During T3:</w:t>
            </w:r>
          </w:p>
          <w:p w14:paraId="3B814F15" w14:textId="77777777" w:rsidR="00D81B11" w:rsidRPr="00D0162F" w:rsidRDefault="00D81B11" w:rsidP="00BE212C">
            <w:pPr>
              <w:pStyle w:val="TAL"/>
              <w:rPr>
                <w:u w:val="single"/>
              </w:rPr>
            </w:pPr>
            <w:r w:rsidRPr="00D0162F">
              <w:rPr>
                <w:u w:val="single"/>
              </w:rPr>
              <w:t>-0.2dB</w:t>
            </w:r>
          </w:p>
          <w:p w14:paraId="6AC3BA7C" w14:textId="77777777" w:rsidR="00D81B11" w:rsidRPr="00D0162F" w:rsidRDefault="00D81B11" w:rsidP="00BE212C">
            <w:pPr>
              <w:pStyle w:val="TAL"/>
              <w:rPr>
                <w:u w:val="single"/>
              </w:rPr>
            </w:pPr>
            <w:r w:rsidRPr="00D0162F">
              <w:rPr>
                <w:u w:val="single"/>
              </w:rPr>
              <w:t>-0.2dB</w:t>
            </w:r>
          </w:p>
          <w:p w14:paraId="71D6096D" w14:textId="77777777" w:rsidR="00D81B11" w:rsidRPr="00D0162F" w:rsidRDefault="00D81B11" w:rsidP="00BE212C">
            <w:pPr>
              <w:pStyle w:val="TAL"/>
              <w:rPr>
                <w:u w:val="single"/>
              </w:rPr>
            </w:pPr>
            <w:r w:rsidRPr="00D0162F">
              <w:rPr>
                <w:u w:val="single"/>
              </w:rPr>
              <w:t>0dB</w:t>
            </w:r>
          </w:p>
          <w:p w14:paraId="3B348765" w14:textId="77777777" w:rsidR="00D81B11" w:rsidRPr="00D0162F" w:rsidRDefault="00D81B11" w:rsidP="00BE212C">
            <w:pPr>
              <w:pStyle w:val="TAL"/>
              <w:rPr>
                <w:u w:val="single"/>
              </w:rPr>
            </w:pPr>
            <w:r w:rsidRPr="00D0162F">
              <w:rPr>
                <w:u w:val="single"/>
              </w:rPr>
              <w:t>0dB</w:t>
            </w:r>
          </w:p>
        </w:tc>
        <w:tc>
          <w:tcPr>
            <w:tcW w:w="2577" w:type="dxa"/>
            <w:gridSpan w:val="4"/>
          </w:tcPr>
          <w:p w14:paraId="693AFDA3" w14:textId="77777777" w:rsidR="00D81B11" w:rsidRPr="00D0162F" w:rsidRDefault="00D81B11" w:rsidP="00BE212C">
            <w:pPr>
              <w:pStyle w:val="TAL"/>
              <w:rPr>
                <w:u w:val="single"/>
              </w:rPr>
            </w:pPr>
            <w:r w:rsidRPr="00D0162F">
              <w:rPr>
                <w:u w:val="single"/>
              </w:rPr>
              <w:t>During T1:</w:t>
            </w:r>
          </w:p>
          <w:p w14:paraId="17214F27" w14:textId="77777777" w:rsidR="00D81B11" w:rsidRPr="00D0162F" w:rsidRDefault="00D81B11" w:rsidP="00BE212C">
            <w:pPr>
              <w:pStyle w:val="TAL"/>
              <w:rPr>
                <w:u w:val="single"/>
              </w:rPr>
            </w:pPr>
            <w:r w:rsidRPr="00D0162F">
              <w:rPr>
                <w:u w:val="single"/>
              </w:rPr>
              <w:t>Noc1 = -92.3 dBm/15 kHz</w:t>
            </w:r>
          </w:p>
          <w:p w14:paraId="73E64516" w14:textId="77777777" w:rsidR="00D81B11" w:rsidRPr="00D0162F" w:rsidRDefault="00D81B11" w:rsidP="00BE212C">
            <w:pPr>
              <w:pStyle w:val="TAL"/>
              <w:rPr>
                <w:u w:val="single"/>
              </w:rPr>
            </w:pPr>
            <w:r w:rsidRPr="00D0162F">
              <w:rPr>
                <w:u w:val="single"/>
              </w:rPr>
              <w:t>Noc2 = -92.3 dBm/15 kHz</w:t>
            </w:r>
          </w:p>
          <w:p w14:paraId="63F5467D" w14:textId="77777777" w:rsidR="00D81B11" w:rsidRPr="00D0162F" w:rsidRDefault="00D81B11" w:rsidP="00BE212C">
            <w:pPr>
              <w:pStyle w:val="TAL"/>
              <w:rPr>
                <w:u w:val="single"/>
              </w:rPr>
            </w:pPr>
            <w:r w:rsidRPr="00D0162F">
              <w:rPr>
                <w:u w:val="single"/>
              </w:rPr>
              <w:t>Ês1 / Noc1 = 0 dB</w:t>
            </w:r>
          </w:p>
          <w:p w14:paraId="539E2005" w14:textId="77777777" w:rsidR="00D81B11" w:rsidRPr="00D0162F" w:rsidRDefault="00D81B11" w:rsidP="00BE212C">
            <w:pPr>
              <w:pStyle w:val="TAL"/>
              <w:rPr>
                <w:u w:val="single"/>
              </w:rPr>
            </w:pPr>
            <w:r w:rsidRPr="00D0162F">
              <w:rPr>
                <w:u w:val="single"/>
              </w:rPr>
              <w:t>Ês2 / Noc 2= - Infinity</w:t>
            </w:r>
          </w:p>
          <w:p w14:paraId="743F4E42" w14:textId="77777777" w:rsidR="00D81B11" w:rsidRPr="00D0162F" w:rsidRDefault="00D81B11" w:rsidP="00BE212C">
            <w:pPr>
              <w:pStyle w:val="TAL"/>
              <w:rPr>
                <w:u w:val="single"/>
              </w:rPr>
            </w:pPr>
          </w:p>
          <w:p w14:paraId="3BAA3024" w14:textId="77777777" w:rsidR="00D81B11" w:rsidRPr="00D0162F" w:rsidRDefault="00D81B11" w:rsidP="00BE212C">
            <w:pPr>
              <w:pStyle w:val="TAL"/>
              <w:rPr>
                <w:u w:val="single"/>
              </w:rPr>
            </w:pPr>
            <w:r w:rsidRPr="00D0162F">
              <w:rPr>
                <w:u w:val="single"/>
              </w:rPr>
              <w:t>During T2:</w:t>
            </w:r>
          </w:p>
          <w:p w14:paraId="0B0599CA" w14:textId="77777777" w:rsidR="00D81B11" w:rsidRPr="00D0162F" w:rsidRDefault="00D81B11" w:rsidP="00BE212C">
            <w:pPr>
              <w:pStyle w:val="TAL"/>
              <w:rPr>
                <w:u w:val="single"/>
              </w:rPr>
            </w:pPr>
            <w:r w:rsidRPr="00D0162F">
              <w:rPr>
                <w:u w:val="single"/>
              </w:rPr>
              <w:t>Noc1 = -92.3 dBm/15 kHz</w:t>
            </w:r>
          </w:p>
          <w:p w14:paraId="70E9A383" w14:textId="77777777" w:rsidR="00D81B11" w:rsidRPr="00D0162F" w:rsidRDefault="00D81B11" w:rsidP="00BE212C">
            <w:pPr>
              <w:pStyle w:val="TAL"/>
              <w:rPr>
                <w:u w:val="single"/>
              </w:rPr>
            </w:pPr>
            <w:r w:rsidRPr="00D0162F">
              <w:rPr>
                <w:u w:val="single"/>
              </w:rPr>
              <w:t>Noc2 = -92.3 dBm/15 kHz</w:t>
            </w:r>
          </w:p>
          <w:p w14:paraId="4E32BD38" w14:textId="77777777" w:rsidR="00D81B11" w:rsidRPr="00D0162F" w:rsidRDefault="00D81B11" w:rsidP="00BE212C">
            <w:pPr>
              <w:pStyle w:val="TAL"/>
              <w:rPr>
                <w:u w:val="single"/>
              </w:rPr>
            </w:pPr>
            <w:r w:rsidRPr="00D0162F">
              <w:rPr>
                <w:u w:val="single"/>
              </w:rPr>
              <w:t>Ês1 / Noc1 = - Infinity</w:t>
            </w:r>
          </w:p>
          <w:p w14:paraId="0B91E517" w14:textId="77777777" w:rsidR="00D81B11" w:rsidRPr="00D0162F" w:rsidRDefault="00D81B11" w:rsidP="00BE212C">
            <w:pPr>
              <w:pStyle w:val="TAL"/>
              <w:rPr>
                <w:u w:val="single"/>
              </w:rPr>
            </w:pPr>
            <w:r w:rsidRPr="00D0162F">
              <w:rPr>
                <w:u w:val="single"/>
              </w:rPr>
              <w:t>Ês2 / Noc2 = - Infinity</w:t>
            </w:r>
          </w:p>
          <w:p w14:paraId="770E4B5D" w14:textId="77777777" w:rsidR="00D81B11" w:rsidRPr="00D0162F" w:rsidRDefault="00D81B11" w:rsidP="00BE212C">
            <w:pPr>
              <w:pStyle w:val="TAL"/>
              <w:rPr>
                <w:u w:val="single"/>
              </w:rPr>
            </w:pPr>
          </w:p>
          <w:p w14:paraId="7A6E2ED6" w14:textId="77777777" w:rsidR="00D81B11" w:rsidRPr="00D0162F" w:rsidRDefault="00D81B11" w:rsidP="00BE212C">
            <w:pPr>
              <w:pStyle w:val="TAL"/>
              <w:rPr>
                <w:u w:val="single"/>
              </w:rPr>
            </w:pPr>
            <w:r w:rsidRPr="00D0162F">
              <w:rPr>
                <w:u w:val="single"/>
              </w:rPr>
              <w:t>During T3:</w:t>
            </w:r>
          </w:p>
          <w:p w14:paraId="7007B1EA" w14:textId="77777777" w:rsidR="00D81B11" w:rsidRPr="00D0162F" w:rsidRDefault="00D81B11" w:rsidP="00BE212C">
            <w:pPr>
              <w:pStyle w:val="TAL"/>
              <w:rPr>
                <w:u w:val="single"/>
              </w:rPr>
            </w:pPr>
            <w:r w:rsidRPr="00D0162F">
              <w:rPr>
                <w:u w:val="single"/>
              </w:rPr>
              <w:t>Noc1 = -92.3 dBm/15 kHz</w:t>
            </w:r>
          </w:p>
          <w:p w14:paraId="724146AE" w14:textId="77777777" w:rsidR="00D81B11" w:rsidRPr="00D0162F" w:rsidRDefault="00D81B11" w:rsidP="00BE212C">
            <w:pPr>
              <w:pStyle w:val="TAL"/>
              <w:rPr>
                <w:u w:val="single"/>
              </w:rPr>
            </w:pPr>
            <w:r w:rsidRPr="00D0162F">
              <w:rPr>
                <w:u w:val="single"/>
              </w:rPr>
              <w:t>Noc2 = -92.3 dBm/15 kHz</w:t>
            </w:r>
          </w:p>
          <w:p w14:paraId="4D4177F9" w14:textId="77777777" w:rsidR="00D81B11" w:rsidRPr="00D0162F" w:rsidRDefault="00D81B11" w:rsidP="00BE212C">
            <w:pPr>
              <w:pStyle w:val="TAL"/>
              <w:rPr>
                <w:u w:val="single"/>
              </w:rPr>
            </w:pPr>
            <w:r w:rsidRPr="00D0162F">
              <w:rPr>
                <w:u w:val="single"/>
              </w:rPr>
              <w:t>Ês1 / Noc1 = - Infinity</w:t>
            </w:r>
          </w:p>
          <w:p w14:paraId="63A4618C" w14:textId="77777777" w:rsidR="00D81B11" w:rsidRPr="00D0162F" w:rsidRDefault="00D81B11" w:rsidP="00BE212C">
            <w:pPr>
              <w:pStyle w:val="TAL"/>
              <w:rPr>
                <w:u w:val="single"/>
              </w:rPr>
            </w:pPr>
            <w:r w:rsidRPr="00D0162F">
              <w:rPr>
                <w:u w:val="single"/>
              </w:rPr>
              <w:t>Ês2 / Noc2 = 0 dB</w:t>
            </w:r>
          </w:p>
        </w:tc>
      </w:tr>
      <w:tr w:rsidR="00D81B11" w:rsidRPr="00D0162F" w14:paraId="25A3DC62" w14:textId="77777777" w:rsidTr="00BE212C">
        <w:trPr>
          <w:gridAfter w:val="1"/>
          <w:wAfter w:w="38" w:type="dxa"/>
          <w:jc w:val="center"/>
        </w:trPr>
        <w:tc>
          <w:tcPr>
            <w:tcW w:w="2088" w:type="dxa"/>
            <w:gridSpan w:val="2"/>
          </w:tcPr>
          <w:p w14:paraId="76A48302" w14:textId="77777777" w:rsidR="00D81B11" w:rsidRPr="00D0162F" w:rsidRDefault="00D81B11" w:rsidP="00BE212C">
            <w:pPr>
              <w:pStyle w:val="TAL"/>
            </w:pPr>
            <w:r w:rsidRPr="00D0162F">
              <w:t>7.3.2.2.1 NR SA FR2 contention based random access</w:t>
            </w:r>
          </w:p>
        </w:tc>
        <w:tc>
          <w:tcPr>
            <w:tcW w:w="4077" w:type="dxa"/>
            <w:gridSpan w:val="3"/>
          </w:tcPr>
          <w:p w14:paraId="2042EBF3" w14:textId="77777777" w:rsidR="00D81B11" w:rsidRPr="00D0162F" w:rsidRDefault="00D81B11" w:rsidP="00BE212C">
            <w:pPr>
              <w:pStyle w:val="TAL"/>
            </w:pPr>
            <w:r w:rsidRPr="00D0162F">
              <w:t>Absolute uplink power:</w:t>
            </w:r>
          </w:p>
          <w:p w14:paraId="42628572" w14:textId="77777777" w:rsidR="00D81B11" w:rsidRPr="00D0162F" w:rsidRDefault="00D81B11" w:rsidP="00BE212C">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58A63AC8" w14:textId="77777777" w:rsidR="00D81B11" w:rsidRPr="00D0162F" w:rsidRDefault="00D81B11" w:rsidP="00BE212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C29F8B9" w14:textId="77777777" w:rsidR="00D81B11" w:rsidRPr="00D0162F" w:rsidRDefault="00D81B11" w:rsidP="00BE212C">
            <w:pPr>
              <w:pStyle w:val="TAL"/>
            </w:pPr>
          </w:p>
          <w:p w14:paraId="7137CAE3" w14:textId="77777777" w:rsidR="00D81B11" w:rsidRPr="00D0162F" w:rsidRDefault="00D81B11" w:rsidP="00BE212C">
            <w:pPr>
              <w:pStyle w:val="TAL"/>
            </w:pPr>
            <w:r w:rsidRPr="00D0162F">
              <w:t>Relative uplink power step:</w:t>
            </w:r>
          </w:p>
          <w:p w14:paraId="046F6612" w14:textId="77777777" w:rsidR="00D81B11" w:rsidRPr="00D0162F" w:rsidRDefault="00D81B11" w:rsidP="00BE212C">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40AB80E7" w14:textId="77777777" w:rsidR="00D81B11" w:rsidRPr="00D0162F" w:rsidRDefault="00D81B11" w:rsidP="00BE212C">
            <w:pPr>
              <w:pStyle w:val="TAL"/>
            </w:pPr>
          </w:p>
          <w:p w14:paraId="0E7CF8E2" w14:textId="77777777" w:rsidR="00D81B11" w:rsidRPr="00D0162F" w:rsidRDefault="00D81B11" w:rsidP="00BE212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6B64BD35" w14:textId="77777777" w:rsidR="00D81B11" w:rsidRPr="00D0162F" w:rsidRDefault="00D81B11" w:rsidP="00BE212C">
            <w:pPr>
              <w:pStyle w:val="TAL"/>
            </w:pPr>
          </w:p>
          <w:p w14:paraId="12BB828F" w14:textId="77777777" w:rsidR="00D81B11" w:rsidRPr="00D0162F" w:rsidRDefault="00D81B11" w:rsidP="00BE212C">
            <w:pPr>
              <w:pStyle w:val="TAL"/>
            </w:pPr>
            <w:r w:rsidRPr="00D0162F">
              <w:t>Uplink timing:</w:t>
            </w:r>
          </w:p>
          <w:p w14:paraId="3E8C556E" w14:textId="77777777" w:rsidR="00D81B11" w:rsidRPr="00D0162F" w:rsidRDefault="00D81B11" w:rsidP="00BE212C">
            <w:pPr>
              <w:pStyle w:val="TAL"/>
            </w:pPr>
            <w:r w:rsidRPr="00D0162F">
              <w:t>120kHz SCS T</w:t>
            </w:r>
            <w:r w:rsidRPr="00D0162F">
              <w:rPr>
                <w:vertAlign w:val="subscript"/>
              </w:rPr>
              <w:t>e</w:t>
            </w:r>
            <w:r w:rsidRPr="00D0162F">
              <w:t xml:space="preserve"> ±3.5*64*T</w:t>
            </w:r>
            <w:r w:rsidRPr="00D0162F">
              <w:rPr>
                <w:vertAlign w:val="subscript"/>
              </w:rPr>
              <w:t>c</w:t>
            </w:r>
          </w:p>
        </w:tc>
        <w:tc>
          <w:tcPr>
            <w:tcW w:w="1636" w:type="dxa"/>
            <w:gridSpan w:val="3"/>
          </w:tcPr>
          <w:p w14:paraId="28B6409E" w14:textId="77777777" w:rsidR="00D81B11" w:rsidRPr="00D0162F" w:rsidRDefault="00D81B11" w:rsidP="00BE212C">
            <w:pPr>
              <w:pStyle w:val="TAL"/>
            </w:pPr>
          </w:p>
          <w:p w14:paraId="72D9B733" w14:textId="77777777" w:rsidR="00D81B11" w:rsidRPr="00D0162F" w:rsidRDefault="00D81B11" w:rsidP="00BE212C">
            <w:pPr>
              <w:pStyle w:val="TAL"/>
            </w:pPr>
            <w:r w:rsidRPr="00D0162F">
              <w:t>Not applicable due to UL calibration</w:t>
            </w:r>
          </w:p>
          <w:p w14:paraId="25561C82" w14:textId="77777777" w:rsidR="00D81B11" w:rsidRPr="00D0162F" w:rsidRDefault="00D81B11" w:rsidP="00BE212C">
            <w:pPr>
              <w:pStyle w:val="TAL"/>
            </w:pPr>
          </w:p>
          <w:p w14:paraId="7390802A" w14:textId="77777777" w:rsidR="00D81B11" w:rsidRPr="00D0162F" w:rsidRDefault="00D81B11" w:rsidP="00BE212C">
            <w:pPr>
              <w:pStyle w:val="TAL"/>
            </w:pPr>
          </w:p>
          <w:p w14:paraId="0991BC67" w14:textId="77777777" w:rsidR="00D81B11" w:rsidRPr="00D0162F" w:rsidRDefault="00D81B11" w:rsidP="00BE212C">
            <w:pPr>
              <w:pStyle w:val="TAL"/>
            </w:pPr>
            <w:r w:rsidRPr="00D0162F">
              <w:t>FFS dB</w:t>
            </w:r>
          </w:p>
          <w:p w14:paraId="36F579AF" w14:textId="77777777" w:rsidR="00D81B11" w:rsidRPr="00D0162F" w:rsidRDefault="00D81B11" w:rsidP="00BE212C">
            <w:pPr>
              <w:pStyle w:val="TAL"/>
            </w:pPr>
          </w:p>
          <w:p w14:paraId="024A063F" w14:textId="77777777" w:rsidR="00D81B11" w:rsidRPr="00D0162F" w:rsidRDefault="00D81B11" w:rsidP="00BE212C">
            <w:pPr>
              <w:pStyle w:val="TAL"/>
            </w:pPr>
            <w:r w:rsidRPr="00D0162F">
              <w:t>FFS dB</w:t>
            </w:r>
          </w:p>
          <w:p w14:paraId="6CDE3FED" w14:textId="77777777" w:rsidR="00D81B11" w:rsidRPr="00D0162F" w:rsidRDefault="00D81B11" w:rsidP="00BE212C">
            <w:pPr>
              <w:pStyle w:val="TAL"/>
            </w:pPr>
          </w:p>
          <w:p w14:paraId="25476B47" w14:textId="77777777" w:rsidR="00D81B11" w:rsidRPr="00D0162F" w:rsidRDefault="00D81B11" w:rsidP="00BE212C">
            <w:pPr>
              <w:pStyle w:val="TAL"/>
            </w:pPr>
          </w:p>
          <w:p w14:paraId="3FEB36DE" w14:textId="77777777" w:rsidR="00D81B11" w:rsidRPr="00D0162F" w:rsidRDefault="00D81B11" w:rsidP="00BE212C">
            <w:pPr>
              <w:pStyle w:val="TAL"/>
            </w:pPr>
            <w:r w:rsidRPr="00D0162F">
              <w:rPr>
                <w:rFonts w:cs="Arial"/>
                <w:lang w:eastAsia="zh-CN"/>
              </w:rPr>
              <w:t>[48]</w:t>
            </w:r>
            <w:r w:rsidRPr="00D0162F">
              <w:rPr>
                <w:lang w:eastAsia="zh-CN"/>
              </w:rPr>
              <w:t>T</w:t>
            </w:r>
            <w:r w:rsidRPr="00D0162F">
              <w:rPr>
                <w:vertAlign w:val="subscript"/>
                <w:lang w:eastAsia="zh-CN"/>
              </w:rPr>
              <w:t>c</w:t>
            </w:r>
          </w:p>
        </w:tc>
        <w:tc>
          <w:tcPr>
            <w:tcW w:w="2577" w:type="dxa"/>
            <w:gridSpan w:val="4"/>
          </w:tcPr>
          <w:p w14:paraId="3DA4C5B4" w14:textId="77777777" w:rsidR="00D81B11" w:rsidRPr="00D0162F" w:rsidRDefault="00D81B11" w:rsidP="00BE212C">
            <w:pPr>
              <w:pStyle w:val="TAL"/>
            </w:pPr>
            <w:r w:rsidRPr="00D0162F">
              <w:t>Absolute uplink power:</w:t>
            </w:r>
          </w:p>
          <w:p w14:paraId="7541692C" w14:textId="77777777" w:rsidR="00D81B11" w:rsidRPr="00D0162F" w:rsidRDefault="00D81B11" w:rsidP="00BE212C">
            <w:pPr>
              <w:pStyle w:val="TAL"/>
            </w:pPr>
            <w:r w:rsidRPr="00D0162F">
              <w:t>±FFSdB</w:t>
            </w:r>
          </w:p>
          <w:p w14:paraId="696CB491" w14:textId="77777777" w:rsidR="00D81B11" w:rsidRPr="00D0162F" w:rsidRDefault="00D81B11" w:rsidP="00BE212C">
            <w:pPr>
              <w:pStyle w:val="TAL"/>
            </w:pPr>
          </w:p>
          <w:p w14:paraId="0A581AFC" w14:textId="77777777" w:rsidR="00D81B11" w:rsidRPr="00D0162F" w:rsidRDefault="00D81B11" w:rsidP="00BE212C">
            <w:pPr>
              <w:pStyle w:val="TAL"/>
            </w:pPr>
          </w:p>
          <w:p w14:paraId="710FF622" w14:textId="77777777" w:rsidR="00D81B11" w:rsidRPr="00D0162F" w:rsidRDefault="00D81B11" w:rsidP="00BE212C">
            <w:pPr>
              <w:pStyle w:val="TAL"/>
            </w:pPr>
            <w:r w:rsidRPr="00D0162F">
              <w:t>Relative uplink power step:</w:t>
            </w:r>
          </w:p>
          <w:p w14:paraId="0C626639" w14:textId="77777777" w:rsidR="00D81B11" w:rsidRPr="00D0162F" w:rsidRDefault="00D81B11" w:rsidP="00BE212C">
            <w:pPr>
              <w:pStyle w:val="TAL"/>
            </w:pPr>
            <w:r w:rsidRPr="00D0162F">
              <w:t>±(6+FFS)dB, either PRACH being compared ≤ (P</w:t>
            </w:r>
            <w:r w:rsidRPr="00D0162F">
              <w:rPr>
                <w:vertAlign w:val="subscript"/>
              </w:rPr>
              <w:t>max</w:t>
            </w:r>
            <w:r w:rsidRPr="00D0162F">
              <w:t xml:space="preserve"> – 6dB)</w:t>
            </w:r>
          </w:p>
          <w:p w14:paraId="35F85387" w14:textId="77777777" w:rsidR="00D81B11" w:rsidRPr="00D0162F" w:rsidRDefault="00D81B11" w:rsidP="00BE212C">
            <w:pPr>
              <w:pStyle w:val="TAL"/>
            </w:pPr>
            <w:r w:rsidRPr="00D0162F">
              <w:t>±(4+FFS)dB, both PRACHs being compared &gt; (P</w:t>
            </w:r>
            <w:r w:rsidRPr="00D0162F">
              <w:rPr>
                <w:vertAlign w:val="subscript"/>
              </w:rPr>
              <w:t>max</w:t>
            </w:r>
            <w:r w:rsidRPr="00D0162F">
              <w:t xml:space="preserve"> – 6dB)</w:t>
            </w:r>
          </w:p>
          <w:p w14:paraId="12A92C13" w14:textId="77777777" w:rsidR="00D81B11" w:rsidRPr="00D0162F" w:rsidRDefault="00D81B11" w:rsidP="00BE212C">
            <w:pPr>
              <w:pStyle w:val="TAL"/>
            </w:pPr>
          </w:p>
          <w:p w14:paraId="7F0C9A0F" w14:textId="77777777" w:rsidR="00D81B11" w:rsidRPr="00D0162F" w:rsidRDefault="00D81B11" w:rsidP="00BE212C">
            <w:pPr>
              <w:pStyle w:val="TAL"/>
            </w:pPr>
            <w:r w:rsidRPr="00D0162F">
              <w:t>Uplink timing:</w:t>
            </w:r>
          </w:p>
          <w:p w14:paraId="217F2464" w14:textId="77777777" w:rsidR="00D81B11" w:rsidRPr="00D0162F" w:rsidRDefault="00D81B11" w:rsidP="00BE212C">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D81B11" w:rsidRPr="00D0162F" w14:paraId="20CD3C08" w14:textId="77777777" w:rsidTr="00BE212C">
        <w:trPr>
          <w:gridAfter w:val="1"/>
          <w:wAfter w:w="38" w:type="dxa"/>
          <w:jc w:val="center"/>
        </w:trPr>
        <w:tc>
          <w:tcPr>
            <w:tcW w:w="2088" w:type="dxa"/>
            <w:gridSpan w:val="2"/>
          </w:tcPr>
          <w:p w14:paraId="1A4A5D17" w14:textId="77777777" w:rsidR="00D81B11" w:rsidRPr="00D0162F" w:rsidRDefault="00D81B11" w:rsidP="00BE212C">
            <w:pPr>
              <w:pStyle w:val="TAL"/>
            </w:pPr>
            <w:r w:rsidRPr="00D0162F">
              <w:t>7.3.2.2.2 NR SA FR2 non-contention based random access</w:t>
            </w:r>
          </w:p>
        </w:tc>
        <w:tc>
          <w:tcPr>
            <w:tcW w:w="4077" w:type="dxa"/>
            <w:gridSpan w:val="3"/>
          </w:tcPr>
          <w:p w14:paraId="31E20BC1" w14:textId="77777777" w:rsidR="00D81B11" w:rsidRPr="00D0162F" w:rsidRDefault="00D81B11" w:rsidP="00BE212C">
            <w:pPr>
              <w:pStyle w:val="TAL"/>
            </w:pPr>
            <w:r w:rsidRPr="00D0162F">
              <w:rPr>
                <w:rFonts w:cs="Arial"/>
                <w:lang w:eastAsia="zh-CN"/>
              </w:rPr>
              <w:t>Same as 7.3.2.2.1</w:t>
            </w:r>
          </w:p>
        </w:tc>
        <w:tc>
          <w:tcPr>
            <w:tcW w:w="1636" w:type="dxa"/>
            <w:gridSpan w:val="3"/>
          </w:tcPr>
          <w:p w14:paraId="47E9C121" w14:textId="77777777" w:rsidR="00D81B11" w:rsidRPr="00D0162F" w:rsidRDefault="00D81B11" w:rsidP="00BE212C">
            <w:pPr>
              <w:pStyle w:val="TAL"/>
            </w:pPr>
            <w:r w:rsidRPr="00D0162F">
              <w:rPr>
                <w:rFonts w:cs="Arial"/>
                <w:lang w:eastAsia="zh-CN"/>
              </w:rPr>
              <w:t>Same as 7.3.2.2.1</w:t>
            </w:r>
          </w:p>
        </w:tc>
        <w:tc>
          <w:tcPr>
            <w:tcW w:w="2577" w:type="dxa"/>
            <w:gridSpan w:val="4"/>
          </w:tcPr>
          <w:p w14:paraId="6DA2FCE8" w14:textId="77777777" w:rsidR="00D81B11" w:rsidRPr="00D0162F" w:rsidRDefault="00D81B11" w:rsidP="00BE212C">
            <w:pPr>
              <w:pStyle w:val="TAL"/>
            </w:pPr>
            <w:r w:rsidRPr="00D0162F">
              <w:rPr>
                <w:rFonts w:cs="Arial"/>
                <w:lang w:eastAsia="zh-CN"/>
              </w:rPr>
              <w:t>Same as 7.3.2.2.1</w:t>
            </w:r>
          </w:p>
        </w:tc>
      </w:tr>
      <w:tr w:rsidR="00D81B11" w:rsidRPr="00D0162F" w14:paraId="6793B0DC" w14:textId="77777777" w:rsidTr="00BE212C">
        <w:trPr>
          <w:gridAfter w:val="1"/>
          <w:wAfter w:w="38" w:type="dxa"/>
          <w:jc w:val="center"/>
        </w:trPr>
        <w:tc>
          <w:tcPr>
            <w:tcW w:w="2088" w:type="dxa"/>
            <w:gridSpan w:val="2"/>
          </w:tcPr>
          <w:p w14:paraId="7C84BA2C" w14:textId="77777777" w:rsidR="00D81B11" w:rsidRPr="00D0162F" w:rsidRDefault="00D81B11" w:rsidP="00BE212C">
            <w:pPr>
              <w:pStyle w:val="TAL"/>
            </w:pPr>
            <w:r w:rsidRPr="00D0162F">
              <w:t>7.3.2.3.1 NR SA FR2-FR2 RRC connection release with redirection</w:t>
            </w:r>
          </w:p>
        </w:tc>
        <w:tc>
          <w:tcPr>
            <w:tcW w:w="4077" w:type="dxa"/>
            <w:gridSpan w:val="3"/>
          </w:tcPr>
          <w:p w14:paraId="0AE71DD4" w14:textId="77777777" w:rsidR="00D81B11" w:rsidRPr="00D0162F" w:rsidRDefault="00D81B11" w:rsidP="00BE212C">
            <w:pPr>
              <w:pStyle w:val="TAL"/>
              <w:rPr>
                <w:rFonts w:cs="Arial"/>
                <w:lang w:eastAsia="zh-CN"/>
              </w:rPr>
            </w:pPr>
            <w:r w:rsidRPr="00D0162F">
              <w:rPr>
                <w:rFonts w:cs="Arial"/>
                <w:lang w:eastAsia="zh-CN"/>
              </w:rPr>
              <w:t>Same as 7.3.1.3</w:t>
            </w:r>
          </w:p>
        </w:tc>
        <w:tc>
          <w:tcPr>
            <w:tcW w:w="1636" w:type="dxa"/>
            <w:gridSpan w:val="3"/>
          </w:tcPr>
          <w:p w14:paraId="5F6FFA99" w14:textId="77777777" w:rsidR="00D81B11" w:rsidRPr="00D0162F" w:rsidRDefault="00D81B11" w:rsidP="00BE212C">
            <w:pPr>
              <w:pStyle w:val="TAL"/>
              <w:rPr>
                <w:rFonts w:cs="Arial"/>
                <w:lang w:eastAsia="zh-CN"/>
              </w:rPr>
            </w:pPr>
            <w:r w:rsidRPr="00D0162F">
              <w:rPr>
                <w:rFonts w:cs="Arial"/>
                <w:lang w:eastAsia="zh-CN"/>
              </w:rPr>
              <w:t>Same as 7.3.1.3</w:t>
            </w:r>
          </w:p>
        </w:tc>
        <w:tc>
          <w:tcPr>
            <w:tcW w:w="2577" w:type="dxa"/>
            <w:gridSpan w:val="4"/>
          </w:tcPr>
          <w:p w14:paraId="65ED9C57" w14:textId="77777777" w:rsidR="00D81B11" w:rsidRPr="00D0162F" w:rsidRDefault="00D81B11" w:rsidP="00BE212C">
            <w:pPr>
              <w:pStyle w:val="TAL"/>
              <w:rPr>
                <w:rFonts w:cs="Arial"/>
                <w:lang w:eastAsia="zh-CN"/>
              </w:rPr>
            </w:pPr>
            <w:r w:rsidRPr="00D0162F">
              <w:rPr>
                <w:rFonts w:cs="Arial"/>
                <w:lang w:eastAsia="zh-CN"/>
              </w:rPr>
              <w:t>Same as 7.3.1.3</w:t>
            </w:r>
          </w:p>
        </w:tc>
      </w:tr>
      <w:tr w:rsidR="00D81B11" w:rsidRPr="00D0162F" w14:paraId="60349DAD" w14:textId="77777777" w:rsidTr="00BE212C">
        <w:trPr>
          <w:gridAfter w:val="1"/>
          <w:wAfter w:w="38" w:type="dxa"/>
          <w:jc w:val="center"/>
        </w:trPr>
        <w:tc>
          <w:tcPr>
            <w:tcW w:w="2088" w:type="dxa"/>
            <w:gridSpan w:val="2"/>
          </w:tcPr>
          <w:p w14:paraId="27F4E069" w14:textId="77777777" w:rsidR="00D81B11" w:rsidRPr="00D0162F" w:rsidRDefault="00D81B11" w:rsidP="00BE212C">
            <w:pPr>
              <w:pStyle w:val="TAL"/>
            </w:pPr>
            <w:r w:rsidRPr="00D0162F">
              <w:rPr>
                <w:lang w:eastAsia="zh-CN"/>
              </w:rPr>
              <w:lastRenderedPageBreak/>
              <w:t xml:space="preserve">7.3.3.1 </w:t>
            </w:r>
            <w:r w:rsidRPr="00D0162F">
              <w:t>NR SA FR2 conditional handover</w:t>
            </w:r>
          </w:p>
        </w:tc>
        <w:tc>
          <w:tcPr>
            <w:tcW w:w="4077" w:type="dxa"/>
            <w:gridSpan w:val="3"/>
          </w:tcPr>
          <w:p w14:paraId="7851D29D" w14:textId="77777777" w:rsidR="00D81B11" w:rsidRPr="00D0162F" w:rsidRDefault="00D81B11" w:rsidP="00BE212C">
            <w:pPr>
              <w:pStyle w:val="TAL"/>
              <w:rPr>
                <w:lang w:eastAsia="zh-CN"/>
              </w:rPr>
            </w:pPr>
            <w:r w:rsidRPr="00D0162F">
              <w:rPr>
                <w:lang w:eastAsia="zh-CN"/>
              </w:rPr>
              <w:t xml:space="preserve">During T1: </w:t>
            </w:r>
          </w:p>
          <w:p w14:paraId="7609D342" w14:textId="77777777" w:rsidR="00D81B11" w:rsidRPr="00D0162F" w:rsidRDefault="00D81B11" w:rsidP="00BE212C">
            <w:pPr>
              <w:pStyle w:val="TAL"/>
              <w:rPr>
                <w:lang w:eastAsia="sv-SE"/>
              </w:rPr>
            </w:pPr>
            <w:r w:rsidRPr="00D0162F">
              <w:t xml:space="preserve">Noc </w:t>
            </w:r>
            <w:r w:rsidRPr="00D0162F">
              <w:rPr>
                <w:lang w:eastAsia="sv-SE"/>
              </w:rPr>
              <w:t>-104.7dBm/15kHz</w:t>
            </w:r>
          </w:p>
          <w:p w14:paraId="71FA7F7D" w14:textId="77777777" w:rsidR="00D81B11" w:rsidRPr="00D0162F" w:rsidRDefault="00D81B11" w:rsidP="00BE212C">
            <w:pPr>
              <w:pStyle w:val="TAL"/>
            </w:pPr>
            <w:r w:rsidRPr="00D0162F">
              <w:t>Es</w:t>
            </w:r>
            <w:r w:rsidRPr="00D0162F">
              <w:rPr>
                <w:vertAlign w:val="subscript"/>
              </w:rPr>
              <w:t>1</w:t>
            </w:r>
            <w:r w:rsidRPr="00D0162F">
              <w:t xml:space="preserve">/Noc </w:t>
            </w:r>
            <w:r w:rsidRPr="00D0162F">
              <w:rPr>
                <w:lang w:eastAsia="sv-SE"/>
              </w:rPr>
              <w:t>6 dB</w:t>
            </w:r>
          </w:p>
          <w:p w14:paraId="31F9C9A2"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-infinity</w:t>
            </w:r>
          </w:p>
          <w:p w14:paraId="56B922FE" w14:textId="77777777" w:rsidR="00D81B11" w:rsidRPr="00D0162F" w:rsidRDefault="00D81B11" w:rsidP="00BE212C">
            <w:pPr>
              <w:pStyle w:val="TAL"/>
            </w:pPr>
          </w:p>
          <w:p w14:paraId="17804DA2" w14:textId="77777777" w:rsidR="00D81B11" w:rsidRPr="00D0162F" w:rsidRDefault="00D81B11" w:rsidP="00BE212C">
            <w:pPr>
              <w:pStyle w:val="TAL"/>
              <w:rPr>
                <w:lang w:eastAsia="zh-CN"/>
              </w:rPr>
            </w:pPr>
            <w:r w:rsidRPr="00D0162F">
              <w:rPr>
                <w:lang w:eastAsia="zh-CN"/>
              </w:rPr>
              <w:t xml:space="preserve">During T2: </w:t>
            </w:r>
          </w:p>
          <w:p w14:paraId="302EEDC9" w14:textId="77777777" w:rsidR="00D81B11" w:rsidRPr="00D0162F" w:rsidRDefault="00D81B11" w:rsidP="00BE212C">
            <w:pPr>
              <w:pStyle w:val="TAL"/>
              <w:rPr>
                <w:lang w:eastAsia="sv-SE"/>
              </w:rPr>
            </w:pPr>
            <w:r w:rsidRPr="00D0162F">
              <w:t xml:space="preserve">Noc </w:t>
            </w:r>
            <w:r w:rsidRPr="00D0162F">
              <w:rPr>
                <w:lang w:eastAsia="sv-SE"/>
              </w:rPr>
              <w:t>-104.7dBm/15kHz</w:t>
            </w:r>
          </w:p>
          <w:p w14:paraId="1364F8C3" w14:textId="77777777" w:rsidR="00D81B11" w:rsidRPr="00D0162F" w:rsidRDefault="00D81B11" w:rsidP="00BE212C">
            <w:pPr>
              <w:pStyle w:val="TAL"/>
            </w:pPr>
            <w:r w:rsidRPr="00D0162F">
              <w:t>Es</w:t>
            </w:r>
            <w:r w:rsidRPr="00D0162F">
              <w:rPr>
                <w:vertAlign w:val="subscript"/>
              </w:rPr>
              <w:t>1</w:t>
            </w:r>
            <w:r w:rsidRPr="00D0162F">
              <w:t xml:space="preserve">/Noc </w:t>
            </w:r>
            <w:r w:rsidRPr="00D0162F">
              <w:rPr>
                <w:lang w:eastAsia="sv-SE"/>
              </w:rPr>
              <w:t>6 dB</w:t>
            </w:r>
          </w:p>
          <w:p w14:paraId="23A801EC"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11dB</w:t>
            </w:r>
          </w:p>
          <w:p w14:paraId="7F5E6D3C" w14:textId="77777777" w:rsidR="00D81B11" w:rsidRPr="00D0162F" w:rsidRDefault="00D81B11" w:rsidP="00BE212C">
            <w:pPr>
              <w:pStyle w:val="TAL"/>
              <w:rPr>
                <w:rFonts w:cs="Arial"/>
                <w:lang w:eastAsia="zh-CN"/>
              </w:rPr>
            </w:pPr>
          </w:p>
          <w:p w14:paraId="649180F8" w14:textId="77777777" w:rsidR="00D81B11" w:rsidRPr="00D0162F" w:rsidRDefault="00D81B11" w:rsidP="00BE212C">
            <w:pPr>
              <w:pStyle w:val="TAL"/>
              <w:rPr>
                <w:rFonts w:cs="Arial"/>
                <w:lang w:eastAsia="zh-CN"/>
              </w:rPr>
            </w:pPr>
            <w:r w:rsidRPr="00D0162F">
              <w:rPr>
                <w:rFonts w:cs="Arial"/>
                <w:lang w:eastAsia="zh-CN"/>
              </w:rPr>
              <w:t>In signaling:</w:t>
            </w:r>
          </w:p>
          <w:p w14:paraId="3D0D92C5" w14:textId="77777777" w:rsidR="00D81B11" w:rsidRPr="00D0162F" w:rsidRDefault="00D81B11" w:rsidP="00BE212C">
            <w:pPr>
              <w:pStyle w:val="TAL"/>
              <w:rPr>
                <w:rFonts w:cs="Arial"/>
                <w:lang w:eastAsia="zh-CN"/>
              </w:rPr>
            </w:pPr>
            <w:r w:rsidRPr="00D0162F">
              <w:rPr>
                <w:rFonts w:cs="Arial"/>
                <w:lang w:eastAsia="zh-CN"/>
              </w:rPr>
              <w:t>A3-offset = -1dB</w:t>
            </w:r>
          </w:p>
        </w:tc>
        <w:tc>
          <w:tcPr>
            <w:tcW w:w="1636" w:type="dxa"/>
            <w:gridSpan w:val="3"/>
          </w:tcPr>
          <w:p w14:paraId="4CC45FE4" w14:textId="77777777" w:rsidR="00D81B11" w:rsidRPr="00D0162F" w:rsidRDefault="00D81B11" w:rsidP="00BE212C">
            <w:pPr>
              <w:pStyle w:val="TAL"/>
              <w:rPr>
                <w:rFonts w:cs="Arial"/>
                <w:lang w:eastAsia="zh-CN"/>
              </w:rPr>
            </w:pPr>
            <w:r w:rsidRPr="00D0162F">
              <w:rPr>
                <w:rFonts w:cs="Arial"/>
                <w:lang w:eastAsia="zh-CN"/>
              </w:rPr>
              <w:t>During T1</w:t>
            </w:r>
          </w:p>
          <w:p w14:paraId="249F7CE1" w14:textId="77777777" w:rsidR="00D81B11" w:rsidRPr="00D0162F" w:rsidRDefault="00D81B11" w:rsidP="00BE212C">
            <w:pPr>
              <w:pStyle w:val="TAL"/>
            </w:pPr>
            <w:r w:rsidRPr="00D0162F">
              <w:t>-1.5dB</w:t>
            </w:r>
          </w:p>
          <w:p w14:paraId="15868F6B" w14:textId="77777777" w:rsidR="00D81B11" w:rsidRPr="00D0162F" w:rsidRDefault="00D81B11" w:rsidP="00BE212C">
            <w:pPr>
              <w:pStyle w:val="TAL"/>
            </w:pPr>
            <w:r w:rsidRPr="00D0162F">
              <w:t>0dB</w:t>
            </w:r>
          </w:p>
          <w:p w14:paraId="6638C0E1" w14:textId="77777777" w:rsidR="00D81B11" w:rsidRPr="00D0162F" w:rsidRDefault="00D81B11" w:rsidP="00BE212C">
            <w:pPr>
              <w:pStyle w:val="TAL"/>
            </w:pPr>
            <w:r w:rsidRPr="00D0162F">
              <w:t>0dB</w:t>
            </w:r>
          </w:p>
          <w:p w14:paraId="2A4C5CBE" w14:textId="77777777" w:rsidR="00D81B11" w:rsidRPr="00D0162F" w:rsidRDefault="00D81B11" w:rsidP="00BE212C">
            <w:pPr>
              <w:pStyle w:val="TAL"/>
              <w:rPr>
                <w:rFonts w:cs="Arial"/>
                <w:lang w:eastAsia="zh-CN"/>
              </w:rPr>
            </w:pPr>
          </w:p>
          <w:p w14:paraId="4E8EB92B" w14:textId="77777777" w:rsidR="00D81B11" w:rsidRPr="00D0162F" w:rsidRDefault="00D81B11" w:rsidP="00BE212C">
            <w:pPr>
              <w:pStyle w:val="TAL"/>
              <w:rPr>
                <w:rFonts w:cs="Arial"/>
                <w:lang w:eastAsia="zh-CN"/>
              </w:rPr>
            </w:pPr>
            <w:r w:rsidRPr="00D0162F">
              <w:rPr>
                <w:rFonts w:cs="Arial"/>
                <w:lang w:eastAsia="zh-CN"/>
              </w:rPr>
              <w:t>During T2</w:t>
            </w:r>
          </w:p>
          <w:p w14:paraId="54627FC9" w14:textId="77777777" w:rsidR="00D81B11" w:rsidRPr="00D0162F" w:rsidRDefault="00D81B11" w:rsidP="00BE212C">
            <w:pPr>
              <w:pStyle w:val="TAL"/>
            </w:pPr>
            <w:r w:rsidRPr="00D0162F">
              <w:t>-1.5dB</w:t>
            </w:r>
          </w:p>
          <w:p w14:paraId="61CD21B4" w14:textId="77777777" w:rsidR="00D81B11" w:rsidRPr="00D0162F" w:rsidRDefault="00D81B11" w:rsidP="00BE212C">
            <w:pPr>
              <w:pStyle w:val="TAL"/>
            </w:pPr>
            <w:r w:rsidRPr="00D0162F">
              <w:t>0dB</w:t>
            </w:r>
          </w:p>
          <w:p w14:paraId="1592CE82" w14:textId="77777777" w:rsidR="00D81B11" w:rsidRPr="00D0162F" w:rsidRDefault="00D81B11" w:rsidP="00BE212C">
            <w:pPr>
              <w:pStyle w:val="TAL"/>
            </w:pPr>
            <w:r w:rsidRPr="00D0162F">
              <w:t>0dB</w:t>
            </w:r>
          </w:p>
          <w:p w14:paraId="3C091C15" w14:textId="77777777" w:rsidR="00D81B11" w:rsidRPr="00D0162F" w:rsidRDefault="00D81B11" w:rsidP="00BE212C">
            <w:pPr>
              <w:pStyle w:val="TAL"/>
              <w:rPr>
                <w:rFonts w:cs="Arial"/>
                <w:lang w:eastAsia="zh-CN"/>
              </w:rPr>
            </w:pPr>
          </w:p>
          <w:p w14:paraId="448716B6" w14:textId="77777777" w:rsidR="00D81B11" w:rsidRPr="00D0162F" w:rsidRDefault="00D81B11" w:rsidP="00BE212C">
            <w:pPr>
              <w:pStyle w:val="TAL"/>
              <w:rPr>
                <w:rFonts w:cs="Arial"/>
                <w:lang w:eastAsia="zh-CN"/>
              </w:rPr>
            </w:pPr>
            <w:r w:rsidRPr="00D0162F">
              <w:rPr>
                <w:rFonts w:cs="Arial"/>
                <w:lang w:eastAsia="zh-CN"/>
              </w:rPr>
              <w:t>In signaling:</w:t>
            </w:r>
          </w:p>
          <w:p w14:paraId="0D7F3018" w14:textId="77777777" w:rsidR="00D81B11" w:rsidRPr="00D0162F" w:rsidRDefault="00D81B11" w:rsidP="00BE212C">
            <w:pPr>
              <w:pStyle w:val="TAL"/>
              <w:rPr>
                <w:rFonts w:cs="Arial"/>
                <w:lang w:eastAsia="zh-CN"/>
              </w:rPr>
            </w:pPr>
            <w:r w:rsidRPr="00D0162F">
              <w:rPr>
                <w:rFonts w:cs="Arial"/>
                <w:lang w:eastAsia="zh-CN"/>
              </w:rPr>
              <w:t>-1dB</w:t>
            </w:r>
          </w:p>
        </w:tc>
        <w:tc>
          <w:tcPr>
            <w:tcW w:w="2577" w:type="dxa"/>
            <w:gridSpan w:val="4"/>
          </w:tcPr>
          <w:p w14:paraId="6364B261" w14:textId="77777777" w:rsidR="00D81B11" w:rsidRPr="00D0162F" w:rsidRDefault="00D81B11" w:rsidP="00BE212C">
            <w:pPr>
              <w:pStyle w:val="TAL"/>
              <w:rPr>
                <w:lang w:eastAsia="zh-CN"/>
              </w:rPr>
            </w:pPr>
            <w:r w:rsidRPr="00D0162F">
              <w:rPr>
                <w:lang w:eastAsia="zh-CN"/>
              </w:rPr>
              <w:t xml:space="preserve">During T1: </w:t>
            </w:r>
          </w:p>
          <w:p w14:paraId="291C0CC8" w14:textId="77777777" w:rsidR="00D81B11" w:rsidRPr="00D0162F" w:rsidRDefault="00D81B11" w:rsidP="00BE212C">
            <w:pPr>
              <w:pStyle w:val="TAL"/>
              <w:rPr>
                <w:lang w:eastAsia="sv-SE"/>
              </w:rPr>
            </w:pPr>
            <w:r w:rsidRPr="00D0162F">
              <w:t xml:space="preserve">Noc </w:t>
            </w:r>
            <w:r w:rsidRPr="00D0162F">
              <w:rPr>
                <w:lang w:eastAsia="sv-SE"/>
              </w:rPr>
              <w:t>-106.2 dBm/15kHz</w:t>
            </w:r>
          </w:p>
          <w:p w14:paraId="34230A75" w14:textId="77777777" w:rsidR="00D81B11" w:rsidRPr="00D0162F" w:rsidRDefault="00D81B11" w:rsidP="00BE212C">
            <w:pPr>
              <w:pStyle w:val="TAL"/>
            </w:pPr>
            <w:r w:rsidRPr="00D0162F">
              <w:t>Es</w:t>
            </w:r>
            <w:r w:rsidRPr="00D0162F">
              <w:rPr>
                <w:vertAlign w:val="subscript"/>
              </w:rPr>
              <w:t>1</w:t>
            </w:r>
            <w:r w:rsidRPr="00D0162F">
              <w:t xml:space="preserve">/Noc </w:t>
            </w:r>
            <w:r w:rsidRPr="00D0162F">
              <w:rPr>
                <w:lang w:eastAsia="sv-SE"/>
              </w:rPr>
              <w:t>6 dB</w:t>
            </w:r>
          </w:p>
          <w:p w14:paraId="3F54EE04"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-infinity</w:t>
            </w:r>
          </w:p>
          <w:p w14:paraId="383BDC2E" w14:textId="77777777" w:rsidR="00D81B11" w:rsidRPr="00D0162F" w:rsidRDefault="00D81B11" w:rsidP="00BE212C">
            <w:pPr>
              <w:pStyle w:val="TAL"/>
            </w:pPr>
          </w:p>
          <w:p w14:paraId="6B7AAA8C" w14:textId="77777777" w:rsidR="00D81B11" w:rsidRPr="00D0162F" w:rsidRDefault="00D81B11" w:rsidP="00BE212C">
            <w:pPr>
              <w:pStyle w:val="TAL"/>
              <w:rPr>
                <w:lang w:eastAsia="zh-CN"/>
              </w:rPr>
            </w:pPr>
            <w:r w:rsidRPr="00D0162F">
              <w:rPr>
                <w:lang w:eastAsia="zh-CN"/>
              </w:rPr>
              <w:t xml:space="preserve">During T2: </w:t>
            </w:r>
          </w:p>
          <w:p w14:paraId="5BEDB4E5" w14:textId="77777777" w:rsidR="00D81B11" w:rsidRPr="00D0162F" w:rsidRDefault="00D81B11" w:rsidP="00BE212C">
            <w:pPr>
              <w:pStyle w:val="TAL"/>
              <w:rPr>
                <w:lang w:eastAsia="sv-SE"/>
              </w:rPr>
            </w:pPr>
            <w:r w:rsidRPr="00D0162F">
              <w:t xml:space="preserve">Noc </w:t>
            </w:r>
            <w:r w:rsidRPr="00D0162F">
              <w:rPr>
                <w:lang w:eastAsia="sv-SE"/>
              </w:rPr>
              <w:t>-106.2 dBm/15kHz</w:t>
            </w:r>
          </w:p>
          <w:p w14:paraId="49418EBB" w14:textId="77777777" w:rsidR="00D81B11" w:rsidRPr="00D0162F" w:rsidRDefault="00D81B11" w:rsidP="00BE212C">
            <w:pPr>
              <w:pStyle w:val="TAL"/>
            </w:pPr>
            <w:r w:rsidRPr="00D0162F">
              <w:t>Es</w:t>
            </w:r>
            <w:r w:rsidRPr="00D0162F">
              <w:rPr>
                <w:vertAlign w:val="subscript"/>
              </w:rPr>
              <w:t>1</w:t>
            </w:r>
            <w:r w:rsidRPr="00D0162F">
              <w:t xml:space="preserve">/Noc </w:t>
            </w:r>
            <w:r w:rsidRPr="00D0162F">
              <w:rPr>
                <w:lang w:eastAsia="sv-SE"/>
              </w:rPr>
              <w:t>6 dB</w:t>
            </w:r>
          </w:p>
          <w:p w14:paraId="730D7818" w14:textId="77777777" w:rsidR="00D81B11" w:rsidRPr="00D0162F" w:rsidRDefault="00D81B11" w:rsidP="00BE212C">
            <w:pPr>
              <w:pStyle w:val="TAL"/>
            </w:pPr>
            <w:r w:rsidRPr="00D0162F">
              <w:t>Es</w:t>
            </w:r>
            <w:r w:rsidRPr="00D0162F">
              <w:rPr>
                <w:vertAlign w:val="subscript"/>
              </w:rPr>
              <w:t>2</w:t>
            </w:r>
            <w:r w:rsidRPr="00D0162F">
              <w:t xml:space="preserve">/Noc </w:t>
            </w:r>
            <w:r w:rsidRPr="00D0162F">
              <w:rPr>
                <w:lang w:eastAsia="sv-SE"/>
              </w:rPr>
              <w:t>11dB</w:t>
            </w:r>
          </w:p>
          <w:p w14:paraId="66C51A97" w14:textId="77777777" w:rsidR="00D81B11" w:rsidRPr="00D0162F" w:rsidRDefault="00D81B11" w:rsidP="00BE212C">
            <w:pPr>
              <w:pStyle w:val="TAL"/>
              <w:rPr>
                <w:rFonts w:cs="Arial"/>
                <w:lang w:eastAsia="zh-CN"/>
              </w:rPr>
            </w:pPr>
          </w:p>
          <w:p w14:paraId="329A0605" w14:textId="77777777" w:rsidR="00D81B11" w:rsidRPr="00D0162F" w:rsidRDefault="00D81B11" w:rsidP="00BE212C">
            <w:pPr>
              <w:pStyle w:val="TAL"/>
              <w:rPr>
                <w:rFonts w:cs="Arial"/>
                <w:lang w:eastAsia="zh-CN"/>
              </w:rPr>
            </w:pPr>
            <w:r w:rsidRPr="00D0162F">
              <w:rPr>
                <w:rFonts w:cs="Arial"/>
                <w:lang w:eastAsia="zh-CN"/>
              </w:rPr>
              <w:t>In signaling:</w:t>
            </w:r>
          </w:p>
          <w:p w14:paraId="59E5CE9F" w14:textId="77777777" w:rsidR="00D81B11" w:rsidRPr="00D0162F" w:rsidRDefault="00D81B11" w:rsidP="00BE212C">
            <w:pPr>
              <w:pStyle w:val="TAL"/>
              <w:rPr>
                <w:rFonts w:cs="Arial"/>
                <w:lang w:eastAsia="zh-CN"/>
              </w:rPr>
            </w:pPr>
            <w:r w:rsidRPr="00D0162F">
              <w:rPr>
                <w:rFonts w:cs="Arial"/>
                <w:lang w:eastAsia="zh-CN"/>
              </w:rPr>
              <w:t>A3-offset = -2dB</w:t>
            </w:r>
          </w:p>
        </w:tc>
      </w:tr>
      <w:tr w:rsidR="00D81B11" w:rsidRPr="00D0162F" w14:paraId="6E457168" w14:textId="77777777" w:rsidTr="00BE212C">
        <w:trPr>
          <w:gridAfter w:val="1"/>
          <w:wAfter w:w="38" w:type="dxa"/>
          <w:jc w:val="center"/>
        </w:trPr>
        <w:tc>
          <w:tcPr>
            <w:tcW w:w="2088" w:type="dxa"/>
            <w:gridSpan w:val="2"/>
          </w:tcPr>
          <w:p w14:paraId="5D91CF9C" w14:textId="77777777" w:rsidR="00D81B11" w:rsidRPr="00D0162F" w:rsidRDefault="00D81B11" w:rsidP="00BE212C">
            <w:pPr>
              <w:pStyle w:val="TAL"/>
              <w:rPr>
                <w:shd w:val="clear" w:color="auto" w:fill="FFFFFF"/>
              </w:rPr>
            </w:pPr>
            <w:r w:rsidRPr="00D0162F">
              <w:rPr>
                <w:shd w:val="clear" w:color="auto" w:fill="FFFFFF"/>
              </w:rPr>
              <w:t>7.4.1.1 SA FR2 UE transmit timing accuracy</w:t>
            </w:r>
          </w:p>
        </w:tc>
        <w:tc>
          <w:tcPr>
            <w:tcW w:w="4077" w:type="dxa"/>
            <w:gridSpan w:val="3"/>
          </w:tcPr>
          <w:p w14:paraId="3DD684BD" w14:textId="77777777" w:rsidR="00D81B11" w:rsidRPr="00D0162F" w:rsidRDefault="00D81B11" w:rsidP="00BE212C">
            <w:pPr>
              <w:pStyle w:val="TAL"/>
              <w:rPr>
                <w:u w:val="single"/>
              </w:rPr>
            </w:pPr>
            <w:r w:rsidRPr="00D0162F">
              <w:rPr>
                <w:u w:val="single"/>
              </w:rPr>
              <w:t>Test 1 (no DRX):</w:t>
            </w:r>
          </w:p>
          <w:p w14:paraId="69AF242B" w14:textId="77777777" w:rsidR="00D81B11" w:rsidRPr="00D0162F" w:rsidRDefault="00D81B11" w:rsidP="00BE212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7F0B79D5" w14:textId="77777777" w:rsidR="00D81B11" w:rsidRPr="00D0162F" w:rsidRDefault="00D81B11" w:rsidP="00BE212C">
            <w:pPr>
              <w:pStyle w:val="TAL"/>
            </w:pPr>
            <w:r w:rsidRPr="00D0162F">
              <w:t>Max step size T</w:t>
            </w:r>
            <w:r w:rsidRPr="00D0162F">
              <w:rPr>
                <w:vertAlign w:val="subscript"/>
              </w:rPr>
              <w:t>q</w:t>
            </w:r>
            <w:r w:rsidRPr="00D0162F">
              <w:t>: 2.5*64*T</w:t>
            </w:r>
            <w:r w:rsidRPr="00D0162F">
              <w:rPr>
                <w:vertAlign w:val="subscript"/>
              </w:rPr>
              <w:t>c</w:t>
            </w:r>
          </w:p>
          <w:p w14:paraId="764DD603" w14:textId="77777777" w:rsidR="00D81B11" w:rsidRPr="00D0162F" w:rsidRDefault="00D81B11" w:rsidP="00BE212C">
            <w:pPr>
              <w:pStyle w:val="TAL"/>
            </w:pPr>
            <w:r w:rsidRPr="00D0162F">
              <w:t>Min adjust rate T</w:t>
            </w:r>
            <w:r w:rsidRPr="00D0162F">
              <w:rPr>
                <w:vertAlign w:val="subscript"/>
              </w:rPr>
              <w:t>p</w:t>
            </w:r>
            <w:r w:rsidRPr="00D0162F">
              <w:t>: 2.5*64*T</w:t>
            </w:r>
            <w:r w:rsidRPr="00D0162F">
              <w:rPr>
                <w:vertAlign w:val="subscript"/>
              </w:rPr>
              <w:t>c</w:t>
            </w:r>
          </w:p>
          <w:p w14:paraId="23183830" w14:textId="77777777" w:rsidR="00D81B11" w:rsidRPr="00D0162F" w:rsidRDefault="00D81B11" w:rsidP="00BE212C">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73305018" w14:textId="77777777" w:rsidR="00D81B11" w:rsidRPr="00D0162F" w:rsidRDefault="00D81B11" w:rsidP="00BE212C">
            <w:pPr>
              <w:pStyle w:val="TAL"/>
              <w:rPr>
                <w:rFonts w:cs="Arial"/>
                <w:szCs w:val="18"/>
              </w:rPr>
            </w:pPr>
            <w:r w:rsidRPr="00D0162F">
              <w:t>N</w:t>
            </w:r>
            <w:r w:rsidRPr="00D0162F">
              <w:rPr>
                <w:vertAlign w:val="subscript"/>
              </w:rPr>
              <w:t xml:space="preserve">oc </w:t>
            </w:r>
            <w:r w:rsidRPr="00D0162F">
              <w:rPr>
                <w:rFonts w:cs="Arial"/>
                <w:szCs w:val="18"/>
              </w:rPr>
              <w:t>= -112 dBm/15 kHz</w:t>
            </w:r>
          </w:p>
          <w:p w14:paraId="1F7D8D93" w14:textId="77777777" w:rsidR="00D81B11" w:rsidRPr="00D0162F" w:rsidRDefault="00D81B11" w:rsidP="00BE212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2EAD06C3" w14:textId="77777777" w:rsidR="00D81B11" w:rsidRPr="00D0162F" w:rsidRDefault="00D81B11" w:rsidP="00BE212C">
            <w:pPr>
              <w:pStyle w:val="TAL"/>
              <w:rPr>
                <w:rFonts w:cs="v4.2.0"/>
              </w:rPr>
            </w:pPr>
          </w:p>
          <w:p w14:paraId="3EE92FD2" w14:textId="77777777" w:rsidR="00D81B11" w:rsidRPr="00D0162F" w:rsidRDefault="00D81B11" w:rsidP="00BE212C">
            <w:pPr>
              <w:pStyle w:val="TAL"/>
              <w:rPr>
                <w:u w:val="single"/>
              </w:rPr>
            </w:pPr>
            <w:r w:rsidRPr="00D0162F">
              <w:rPr>
                <w:u w:val="single"/>
              </w:rPr>
              <w:t>Test 2 (with DRX):</w:t>
            </w:r>
          </w:p>
          <w:p w14:paraId="12DC61FC" w14:textId="77777777" w:rsidR="00D81B11" w:rsidRPr="00D0162F" w:rsidRDefault="00D81B11" w:rsidP="00BE212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BA7BA18" w14:textId="77777777" w:rsidR="00D81B11" w:rsidRPr="00D0162F" w:rsidRDefault="00D81B11" w:rsidP="00BE212C">
            <w:pPr>
              <w:pStyle w:val="TAL"/>
              <w:rPr>
                <w:rFonts w:cs="Arial"/>
                <w:szCs w:val="18"/>
              </w:rPr>
            </w:pPr>
            <w:r w:rsidRPr="00D0162F">
              <w:t>N</w:t>
            </w:r>
            <w:r w:rsidRPr="00D0162F">
              <w:rPr>
                <w:vertAlign w:val="subscript"/>
              </w:rPr>
              <w:t xml:space="preserve">oc </w:t>
            </w:r>
            <w:r w:rsidRPr="00D0162F">
              <w:rPr>
                <w:rFonts w:cs="Arial"/>
                <w:szCs w:val="18"/>
              </w:rPr>
              <w:t>= -112 dBm/15 kHz</w:t>
            </w:r>
          </w:p>
          <w:p w14:paraId="5C9AF160" w14:textId="77777777" w:rsidR="00D81B11" w:rsidRPr="00D0162F" w:rsidRDefault="00D81B11" w:rsidP="00BE212C">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36" w:type="dxa"/>
            <w:gridSpan w:val="3"/>
          </w:tcPr>
          <w:p w14:paraId="3F2AD4BB" w14:textId="77777777" w:rsidR="00D81B11" w:rsidRPr="00D0162F" w:rsidRDefault="00D81B11" w:rsidP="00BE212C">
            <w:pPr>
              <w:pStyle w:val="TAL"/>
              <w:rPr>
                <w:shd w:val="clear" w:color="auto" w:fill="FFFFFF"/>
              </w:rPr>
            </w:pPr>
          </w:p>
          <w:p w14:paraId="692FD024" w14:textId="77777777" w:rsidR="00D81B11" w:rsidRPr="00D0162F" w:rsidRDefault="00D81B11" w:rsidP="00BE212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6A50D67C" w14:textId="77777777" w:rsidR="00D81B11" w:rsidRPr="00D0162F" w:rsidRDefault="00D81B11" w:rsidP="00BE212C">
            <w:pPr>
              <w:pStyle w:val="TAL"/>
            </w:pPr>
            <w:r w:rsidRPr="00D0162F">
              <w:rPr>
                <w:shd w:val="clear" w:color="auto" w:fill="FFFFFF"/>
                <w:lang w:eastAsia="sv-SE"/>
              </w:rPr>
              <w:t>+0.625*64T</w:t>
            </w:r>
            <w:r w:rsidRPr="00D0162F">
              <w:rPr>
                <w:shd w:val="clear" w:color="auto" w:fill="FFFFFF"/>
                <w:vertAlign w:val="subscript"/>
                <w:lang w:eastAsia="sv-SE"/>
              </w:rPr>
              <w:t>c</w:t>
            </w:r>
          </w:p>
          <w:p w14:paraId="3A4131FB" w14:textId="77777777" w:rsidR="00D81B11" w:rsidRPr="00D0162F" w:rsidRDefault="00D81B11" w:rsidP="00BE212C">
            <w:pPr>
              <w:pStyle w:val="TAL"/>
            </w:pPr>
            <w:r w:rsidRPr="00D0162F">
              <w:rPr>
                <w:shd w:val="clear" w:color="auto" w:fill="FFFFFF"/>
                <w:lang w:eastAsia="sv-SE"/>
              </w:rPr>
              <w:t>-3.725*64*T</w:t>
            </w:r>
            <w:r w:rsidRPr="00D0162F">
              <w:rPr>
                <w:shd w:val="clear" w:color="auto" w:fill="FFFFFF"/>
                <w:vertAlign w:val="subscript"/>
                <w:lang w:eastAsia="sv-SE"/>
              </w:rPr>
              <w:t>c</w:t>
            </w:r>
          </w:p>
          <w:p w14:paraId="72274957" w14:textId="77777777" w:rsidR="00D81B11" w:rsidRPr="00D0162F" w:rsidRDefault="00D81B11" w:rsidP="00BE212C">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683582AB" w14:textId="77777777" w:rsidR="00D81B11" w:rsidRPr="00D0162F" w:rsidRDefault="00D81B11" w:rsidP="00BE212C">
            <w:pPr>
              <w:pStyle w:val="TAL"/>
            </w:pPr>
            <w:r w:rsidRPr="00D0162F">
              <w:t>0dB</w:t>
            </w:r>
          </w:p>
          <w:p w14:paraId="67E2C1E5" w14:textId="77777777" w:rsidR="00D81B11" w:rsidRPr="00D0162F" w:rsidRDefault="00D81B11" w:rsidP="00BE212C">
            <w:pPr>
              <w:pStyle w:val="TAL"/>
            </w:pPr>
            <w:r w:rsidRPr="00D0162F">
              <w:t>0dB</w:t>
            </w:r>
          </w:p>
          <w:p w14:paraId="01355DFD" w14:textId="77777777" w:rsidR="00D81B11" w:rsidRPr="00D0162F" w:rsidRDefault="00D81B11" w:rsidP="00BE212C">
            <w:pPr>
              <w:pStyle w:val="TAL"/>
              <w:rPr>
                <w:u w:val="single"/>
              </w:rPr>
            </w:pPr>
          </w:p>
          <w:p w14:paraId="776366AF" w14:textId="77777777" w:rsidR="00D81B11" w:rsidRPr="00D0162F" w:rsidRDefault="00D81B11" w:rsidP="00BE212C">
            <w:pPr>
              <w:pStyle w:val="TAL"/>
              <w:rPr>
                <w:shd w:val="clear" w:color="auto" w:fill="FFFFFF"/>
              </w:rPr>
            </w:pPr>
          </w:p>
          <w:p w14:paraId="3B67351F" w14:textId="77777777" w:rsidR="00D81B11" w:rsidRPr="00D0162F" w:rsidRDefault="00D81B11" w:rsidP="00BE212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016DBAB6" w14:textId="77777777" w:rsidR="00D81B11" w:rsidRPr="00D0162F" w:rsidRDefault="00D81B11" w:rsidP="00BE212C">
            <w:pPr>
              <w:pStyle w:val="TAL"/>
            </w:pPr>
            <w:r w:rsidRPr="00D0162F">
              <w:t>0dB</w:t>
            </w:r>
          </w:p>
          <w:p w14:paraId="69A0806D" w14:textId="77777777" w:rsidR="00D81B11" w:rsidRPr="00D0162F" w:rsidRDefault="00D81B11" w:rsidP="00BE212C">
            <w:pPr>
              <w:pStyle w:val="TAL"/>
              <w:rPr>
                <w:shd w:val="clear" w:color="auto" w:fill="FFFFFF"/>
              </w:rPr>
            </w:pPr>
            <w:r w:rsidRPr="00D0162F">
              <w:t>0dB</w:t>
            </w:r>
          </w:p>
        </w:tc>
        <w:tc>
          <w:tcPr>
            <w:tcW w:w="2577" w:type="dxa"/>
            <w:gridSpan w:val="4"/>
          </w:tcPr>
          <w:p w14:paraId="4D6BCB29" w14:textId="77777777" w:rsidR="00D81B11" w:rsidRPr="00D0162F" w:rsidRDefault="00D81B11" w:rsidP="00BE212C">
            <w:pPr>
              <w:pStyle w:val="TAL"/>
              <w:rPr>
                <w:u w:val="single"/>
              </w:rPr>
            </w:pPr>
            <w:r w:rsidRPr="00D0162F">
              <w:rPr>
                <w:u w:val="single"/>
              </w:rPr>
              <w:t>Test 1 (no DRX):</w:t>
            </w:r>
          </w:p>
          <w:p w14:paraId="3B5DC8F9" w14:textId="77777777" w:rsidR="00D81B11" w:rsidRPr="00D0162F" w:rsidRDefault="00D81B11" w:rsidP="00BE212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7F3D393" w14:textId="77777777" w:rsidR="00D81B11" w:rsidRPr="00D0162F" w:rsidRDefault="00D81B11" w:rsidP="00BE212C">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00085D16" w14:textId="77777777" w:rsidR="00D81B11" w:rsidRPr="00D0162F" w:rsidRDefault="00D81B11" w:rsidP="00BE212C">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5BE7CEB0" w14:textId="77777777" w:rsidR="00D81B11" w:rsidRPr="00D0162F" w:rsidRDefault="00D81B11" w:rsidP="00BE212C">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66F10A88" w14:textId="77777777" w:rsidR="00D81B11" w:rsidRPr="00D0162F" w:rsidRDefault="00D81B11" w:rsidP="00BE212C">
            <w:pPr>
              <w:pStyle w:val="TAL"/>
            </w:pPr>
            <w:r w:rsidRPr="00D0162F">
              <w:t>N</w:t>
            </w:r>
            <w:r w:rsidRPr="00D0162F">
              <w:rPr>
                <w:vertAlign w:val="subscript"/>
              </w:rPr>
              <w:t xml:space="preserve">oc </w:t>
            </w:r>
            <w:r w:rsidRPr="00D0162F">
              <w:rPr>
                <w:rFonts w:cs="Arial"/>
                <w:szCs w:val="18"/>
              </w:rPr>
              <w:t>= -112 dBm/15 kHz</w:t>
            </w:r>
          </w:p>
          <w:p w14:paraId="482DEDA8" w14:textId="77777777" w:rsidR="00D81B11" w:rsidRPr="00D0162F" w:rsidRDefault="00D81B11" w:rsidP="00BE212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25030F3D" w14:textId="77777777" w:rsidR="00D81B11" w:rsidRPr="00D0162F" w:rsidRDefault="00D81B11" w:rsidP="00BE212C">
            <w:pPr>
              <w:pStyle w:val="TAL"/>
              <w:rPr>
                <w:rFonts w:cs="Arial"/>
                <w:szCs w:val="18"/>
              </w:rPr>
            </w:pPr>
          </w:p>
          <w:p w14:paraId="016C5C66" w14:textId="77777777" w:rsidR="00D81B11" w:rsidRPr="00D0162F" w:rsidRDefault="00D81B11" w:rsidP="00BE212C">
            <w:pPr>
              <w:pStyle w:val="TAL"/>
              <w:rPr>
                <w:u w:val="single"/>
              </w:rPr>
            </w:pPr>
            <w:r w:rsidRPr="00D0162F">
              <w:rPr>
                <w:u w:val="single"/>
              </w:rPr>
              <w:t>Test 2 (with DRX):</w:t>
            </w:r>
          </w:p>
          <w:p w14:paraId="3521623D" w14:textId="77777777" w:rsidR="00D81B11" w:rsidRPr="00D0162F" w:rsidRDefault="00D81B11" w:rsidP="00BE212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5CC285F1" w14:textId="77777777" w:rsidR="00D81B11" w:rsidRPr="00D0162F" w:rsidRDefault="00D81B11" w:rsidP="00BE212C">
            <w:pPr>
              <w:pStyle w:val="TAL"/>
            </w:pPr>
            <w:r w:rsidRPr="00D0162F">
              <w:t>N</w:t>
            </w:r>
            <w:r w:rsidRPr="00D0162F">
              <w:rPr>
                <w:vertAlign w:val="subscript"/>
              </w:rPr>
              <w:t xml:space="preserve">oc </w:t>
            </w:r>
            <w:r w:rsidRPr="00D0162F">
              <w:rPr>
                <w:rFonts w:cs="Arial"/>
                <w:szCs w:val="18"/>
              </w:rPr>
              <w:t>= -112 dBm/15 kHz</w:t>
            </w:r>
          </w:p>
          <w:p w14:paraId="2D995458" w14:textId="77777777" w:rsidR="00D81B11" w:rsidRPr="00D0162F" w:rsidRDefault="00D81B11" w:rsidP="00BE212C">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81B11" w:rsidRPr="00D0162F" w14:paraId="20151BD3"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91CA0E2" w14:textId="77777777" w:rsidR="00D81B11" w:rsidRPr="00D0162F" w:rsidRDefault="00D81B11" w:rsidP="00BE212C">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A54F2EA" w14:textId="77777777" w:rsidR="00D81B11" w:rsidRPr="00D0162F" w:rsidRDefault="00D81B11" w:rsidP="00BE212C">
            <w:pPr>
              <w:pStyle w:val="TAL"/>
              <w:rPr>
                <w:u w:val="single"/>
              </w:rPr>
            </w:pPr>
            <w:r w:rsidRPr="00D0162F">
              <w:rPr>
                <w:u w:val="single"/>
              </w:rPr>
              <w:t>Noc = -112 dBm/15 kHz</w:t>
            </w:r>
          </w:p>
          <w:p w14:paraId="07F7DBBE" w14:textId="77777777" w:rsidR="00D81B11" w:rsidRPr="00D0162F" w:rsidRDefault="00D81B11" w:rsidP="00BE212C">
            <w:pPr>
              <w:pStyle w:val="TAL"/>
              <w:rPr>
                <w:u w:val="single"/>
              </w:rPr>
            </w:pPr>
          </w:p>
          <w:p w14:paraId="4AB5CE9B" w14:textId="77777777" w:rsidR="00D81B11" w:rsidRPr="00D0162F" w:rsidRDefault="00D81B11" w:rsidP="00BE212C">
            <w:pPr>
              <w:pStyle w:val="TAL"/>
              <w:rPr>
                <w:u w:val="single"/>
              </w:rPr>
            </w:pPr>
            <w:r w:rsidRPr="00D0162F">
              <w:rPr>
                <w:u w:val="single"/>
              </w:rPr>
              <w:t>Ês1 / Noc = 4 dB</w:t>
            </w:r>
          </w:p>
          <w:p w14:paraId="3BC3EE32" w14:textId="77777777" w:rsidR="00D81B11" w:rsidRPr="00D0162F" w:rsidRDefault="00D81B11" w:rsidP="00BE212C">
            <w:pPr>
              <w:pStyle w:val="TAL"/>
              <w:rPr>
                <w:u w:val="single"/>
              </w:rPr>
            </w:pPr>
          </w:p>
          <w:p w14:paraId="6695BE7E" w14:textId="77777777" w:rsidR="00D81B11" w:rsidRPr="00D0162F" w:rsidRDefault="00D81B11" w:rsidP="00BE212C">
            <w:pPr>
              <w:pStyle w:val="TAL"/>
              <w:rPr>
                <w:u w:val="single"/>
              </w:rPr>
            </w:pPr>
            <w:r w:rsidRPr="00D0162F">
              <w:rPr>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19B9C8CF" w14:textId="77777777" w:rsidR="00D81B11" w:rsidRPr="00D0162F" w:rsidRDefault="00D81B11" w:rsidP="00BE212C">
            <w:pPr>
              <w:pStyle w:val="TAL"/>
              <w:rPr>
                <w:u w:val="single"/>
              </w:rPr>
            </w:pPr>
            <w:r w:rsidRPr="00D0162F">
              <w:rPr>
                <w:u w:val="single"/>
              </w:rPr>
              <w:t>0dB</w:t>
            </w:r>
          </w:p>
          <w:p w14:paraId="0759694C" w14:textId="77777777" w:rsidR="00D81B11" w:rsidRPr="00D0162F" w:rsidRDefault="00D81B11" w:rsidP="00BE212C">
            <w:pPr>
              <w:pStyle w:val="TAL"/>
              <w:rPr>
                <w:u w:val="single"/>
              </w:rPr>
            </w:pPr>
          </w:p>
          <w:p w14:paraId="0C292FA7" w14:textId="77777777" w:rsidR="00D81B11" w:rsidRPr="00D0162F" w:rsidRDefault="00D81B11" w:rsidP="00BE212C">
            <w:pPr>
              <w:pStyle w:val="TAL"/>
              <w:rPr>
                <w:u w:val="single"/>
              </w:rPr>
            </w:pPr>
            <w:r w:rsidRPr="00D0162F">
              <w:rPr>
                <w:u w:val="single"/>
              </w:rPr>
              <w:t>0dB</w:t>
            </w:r>
          </w:p>
          <w:p w14:paraId="2315BF22" w14:textId="77777777" w:rsidR="00D81B11" w:rsidRPr="00D0162F" w:rsidRDefault="00D81B11" w:rsidP="00BE212C">
            <w:pPr>
              <w:pStyle w:val="TAL"/>
              <w:rPr>
                <w:u w:val="single"/>
              </w:rPr>
            </w:pPr>
          </w:p>
          <w:p w14:paraId="14524E4D" w14:textId="77777777" w:rsidR="00D81B11" w:rsidRPr="00D0162F" w:rsidRDefault="00D81B11" w:rsidP="00BE212C">
            <w:pPr>
              <w:pStyle w:val="TAL"/>
              <w:rPr>
                <w:u w:val="single"/>
              </w:rPr>
            </w:pPr>
            <w:r w:rsidRPr="00D0162F">
              <w:rPr>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3492965F" w14:textId="77777777" w:rsidR="00D81B11" w:rsidRPr="00D0162F" w:rsidRDefault="00D81B11" w:rsidP="00BE212C">
            <w:pPr>
              <w:pStyle w:val="TAL"/>
              <w:rPr>
                <w:u w:val="single"/>
              </w:rPr>
            </w:pPr>
            <w:r w:rsidRPr="00D0162F">
              <w:rPr>
                <w:u w:val="single"/>
              </w:rPr>
              <w:t>Noc = -112 dBm/15 kHz</w:t>
            </w:r>
          </w:p>
          <w:p w14:paraId="769F8F67" w14:textId="77777777" w:rsidR="00D81B11" w:rsidRPr="00D0162F" w:rsidRDefault="00D81B11" w:rsidP="00BE212C">
            <w:pPr>
              <w:pStyle w:val="TAL"/>
              <w:rPr>
                <w:u w:val="single"/>
              </w:rPr>
            </w:pPr>
          </w:p>
          <w:p w14:paraId="624D5AE7" w14:textId="77777777" w:rsidR="00D81B11" w:rsidRPr="00D0162F" w:rsidRDefault="00D81B11" w:rsidP="00BE212C">
            <w:pPr>
              <w:pStyle w:val="TAL"/>
              <w:rPr>
                <w:u w:val="single"/>
              </w:rPr>
            </w:pPr>
            <w:r w:rsidRPr="00D0162F">
              <w:rPr>
                <w:u w:val="single"/>
              </w:rPr>
              <w:t>Ês1 / Noc = 4 dB</w:t>
            </w:r>
          </w:p>
          <w:p w14:paraId="4CA52CC1" w14:textId="77777777" w:rsidR="00D81B11" w:rsidRPr="00D0162F" w:rsidRDefault="00D81B11" w:rsidP="00BE212C">
            <w:pPr>
              <w:pStyle w:val="TAL"/>
              <w:rPr>
                <w:u w:val="single"/>
              </w:rPr>
            </w:pPr>
          </w:p>
          <w:p w14:paraId="77B2C3F9" w14:textId="77777777" w:rsidR="00D81B11" w:rsidRPr="00D0162F" w:rsidRDefault="00D81B11" w:rsidP="00BE212C">
            <w:pPr>
              <w:pStyle w:val="TAL"/>
              <w:rPr>
                <w:u w:val="single"/>
              </w:rPr>
            </w:pPr>
            <w:r w:rsidRPr="00D0162F">
              <w:rPr>
                <w:u w:val="single"/>
              </w:rPr>
              <w:t>UE TAAA for 120kHz SCS = ±72 Tc</w:t>
            </w:r>
          </w:p>
        </w:tc>
      </w:tr>
      <w:tr w:rsidR="00D81B11" w:rsidRPr="00D0162F" w14:paraId="08E9DD95"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D92493" w14:textId="77777777" w:rsidR="00D81B11" w:rsidRPr="00D0162F" w:rsidRDefault="00D81B11" w:rsidP="00BE212C">
            <w:pPr>
              <w:keepNext/>
              <w:keepLines/>
              <w:overflowPunct/>
              <w:autoSpaceDE/>
              <w:autoSpaceDN/>
              <w:adjustRightInd/>
              <w:spacing w:after="0"/>
              <w:textAlignment w:val="auto"/>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795CFAB5"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7F0AF3C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 dBm/15kHz</w:t>
            </w:r>
          </w:p>
          <w:p w14:paraId="623612A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+2 dB</w:t>
            </w:r>
          </w:p>
          <w:p w14:paraId="4F76348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+2 dB</w:t>
            </w:r>
          </w:p>
          <w:p w14:paraId="04CB2C0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016455A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01374E2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41BDD72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-6 dB</w:t>
            </w:r>
          </w:p>
          <w:p w14:paraId="2AF3E63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69D3C4EA"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7C36254A"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4441716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1DA78CD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3FD34F4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2895269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T1:</w:t>
            </w:r>
          </w:p>
          <w:p w14:paraId="7CF659D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11E1E8B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22A9C3A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65C45561"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380C576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T2:</w:t>
            </w:r>
          </w:p>
          <w:p w14:paraId="4C82239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379B7C5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62FF044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6C54FC39"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135D196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T3:</w:t>
            </w:r>
          </w:p>
          <w:p w14:paraId="75A3960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1FC0353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2BC60CFE"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67ED44D6"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1476BA6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29D9FA8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+4.1 dB</w:t>
            </w:r>
          </w:p>
          <w:p w14:paraId="2A6BEEB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+4.1 dB</w:t>
            </w:r>
          </w:p>
          <w:p w14:paraId="09B1EA1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096EB872"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77A6AE7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507F651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-3.9 dB</w:t>
            </w:r>
          </w:p>
          <w:p w14:paraId="4256122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7B04149F"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6698148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7357F66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109591B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5503ABF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-15 dB</w:t>
            </w:r>
          </w:p>
        </w:tc>
      </w:tr>
      <w:tr w:rsidR="00D81B11" w:rsidRPr="00D0162F" w14:paraId="25EF7EED"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EE65A59" w14:textId="77777777" w:rsidR="00D81B11" w:rsidRPr="00D0162F" w:rsidRDefault="00D81B11" w:rsidP="00BE212C">
            <w:pPr>
              <w:keepNext/>
              <w:keepLines/>
              <w:overflowPunct/>
              <w:autoSpaceDE/>
              <w:autoSpaceDN/>
              <w:adjustRightInd/>
              <w:spacing w:after="0"/>
              <w:textAlignment w:val="auto"/>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624CB2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3C930B5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 dBm/15kHz</w:t>
            </w:r>
          </w:p>
          <w:p w14:paraId="7027A0F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+2 dB</w:t>
            </w:r>
          </w:p>
          <w:p w14:paraId="3B57D83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+2 dB</w:t>
            </w:r>
          </w:p>
          <w:p w14:paraId="340E626A"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6E24B56"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5270D90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4E423FD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-6 dB</w:t>
            </w:r>
          </w:p>
          <w:p w14:paraId="5E97658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711EF11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4B14D62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7968704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36A94DE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181DA02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4395FC31"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6BF8BF9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40DACAE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24A647C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1A1D351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-4.5 dB</w:t>
            </w:r>
          </w:p>
          <w:p w14:paraId="6D89FD2E"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61C2C16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0782514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-92.1dBm/15kHz</w:t>
            </w:r>
          </w:p>
          <w:p w14:paraId="2D74E7D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78EFBF4E"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208B121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T1:</w:t>
            </w:r>
          </w:p>
          <w:p w14:paraId="1242C94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272FEA4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743C797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4F0BCC5A"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12AB6C8B"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T2:</w:t>
            </w:r>
          </w:p>
          <w:p w14:paraId="556FCDC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3D36883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7013700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34BEA207"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105AB16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T3:</w:t>
            </w:r>
          </w:p>
          <w:p w14:paraId="02545B2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793939A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2366E4F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3D6AA1FC"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3ED51A9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106AB94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6951994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7A72082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03AF34A2"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7382DF8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7EC60C1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-2.7 dB</w:t>
            </w:r>
          </w:p>
          <w:p w14:paraId="0ECBBF3B"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3973F64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2.1 dB</w:t>
            </w:r>
          </w:p>
          <w:p w14:paraId="30BCC6D5"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5524B192"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7BBCFFD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1CB0824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+4.1 dB</w:t>
            </w:r>
          </w:p>
          <w:p w14:paraId="3A81974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+4.1 dB</w:t>
            </w:r>
          </w:p>
          <w:p w14:paraId="1896852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617FA9C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79A1D58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5089240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-3.9 dB</w:t>
            </w:r>
          </w:p>
          <w:p w14:paraId="38393E1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070F249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6AFB657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49711B7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133780C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5353C58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4FCEB712"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4852094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0E39C2A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58EE4C4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48F1FD9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-4.5 dB</w:t>
            </w:r>
          </w:p>
          <w:p w14:paraId="0699641E"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45A28E7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0840549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-94.8 dBm/15kHz</w:t>
            </w:r>
          </w:p>
          <w:p w14:paraId="26F99A7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50A6B160"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+4.1 dB</w:t>
            </w:r>
          </w:p>
        </w:tc>
      </w:tr>
      <w:tr w:rsidR="00D81B11" w:rsidRPr="00D0162F" w14:paraId="0EF831CB"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FE515C6" w14:textId="77777777" w:rsidR="00D81B11" w:rsidRPr="00D0162F" w:rsidRDefault="00D81B11" w:rsidP="00BE212C">
            <w:pPr>
              <w:keepNext/>
              <w:keepLines/>
              <w:overflowPunct/>
              <w:autoSpaceDE/>
              <w:autoSpaceDN/>
              <w:adjustRightInd/>
              <w:spacing w:after="0"/>
              <w:textAlignment w:val="auto"/>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281384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7259C70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793618D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+2 dB</w:t>
            </w:r>
          </w:p>
          <w:p w14:paraId="2B639EC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+2 dB</w:t>
            </w:r>
          </w:p>
          <w:p w14:paraId="27CF652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5A6864B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71ED326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33B446E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-6 dB</w:t>
            </w:r>
          </w:p>
          <w:p w14:paraId="2611EF4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19164AD2"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074118B5"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675D96F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0C7673C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37455E0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7B353B9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T1:</w:t>
            </w:r>
          </w:p>
          <w:p w14:paraId="443BCBC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450636F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1A76694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4BB0DB2C"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5AD50AC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T2:</w:t>
            </w:r>
          </w:p>
          <w:p w14:paraId="3A0BBF2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6FAFFCF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4D89C2B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38FEC41D"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20B64EC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T3:</w:t>
            </w:r>
          </w:p>
          <w:p w14:paraId="0CF8CB4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3F9B82B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4BF18B9A"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0C8581D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78D2E85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4E2896F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+3.3 dB</w:t>
            </w:r>
          </w:p>
          <w:p w14:paraId="06346CA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+3.3 dB</w:t>
            </w:r>
          </w:p>
          <w:p w14:paraId="2439243A"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3F2F8B9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1E0A83A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146A9F0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-4.7 dB</w:t>
            </w:r>
          </w:p>
          <w:p w14:paraId="596389D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-15.4 dB</w:t>
            </w:r>
          </w:p>
          <w:p w14:paraId="5AABBCB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0973C0D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38BA352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5A95D75B"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-15.4 dB</w:t>
            </w:r>
          </w:p>
          <w:p w14:paraId="4173B51F"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-15.4 dB</w:t>
            </w:r>
          </w:p>
        </w:tc>
      </w:tr>
      <w:tr w:rsidR="00D81B11" w:rsidRPr="00D0162F" w14:paraId="2ECDE300"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29AEFD1" w14:textId="77777777" w:rsidR="00D81B11" w:rsidRPr="00D0162F" w:rsidRDefault="00D81B11" w:rsidP="00BE212C">
            <w:pPr>
              <w:keepNext/>
              <w:keepLines/>
              <w:overflowPunct/>
              <w:autoSpaceDE/>
              <w:autoSpaceDN/>
              <w:adjustRightInd/>
              <w:spacing w:after="0"/>
              <w:textAlignment w:val="auto"/>
              <w:rPr>
                <w:rFonts w:ascii="Arial" w:hAnsi="Arial"/>
                <w:sz w:val="18"/>
                <w:shd w:val="clear" w:color="auto" w:fill="FFFFFF"/>
              </w:rPr>
            </w:pPr>
            <w:r w:rsidRPr="00D0162F">
              <w:rPr>
                <w:rFonts w:ascii="Arial" w:hAnsi="Arial"/>
                <w:sz w:val="18"/>
              </w:rPr>
              <w:lastRenderedPageBreak/>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6CEF122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2A98F56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490A6A85"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+2 dB</w:t>
            </w:r>
          </w:p>
          <w:p w14:paraId="2FA559D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+2 dB</w:t>
            </w:r>
          </w:p>
          <w:p w14:paraId="7573772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69AFC16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169C68E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0971853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-6 dB</w:t>
            </w:r>
          </w:p>
          <w:p w14:paraId="63106F4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088946D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156F765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701C492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082EB9E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 dB</w:t>
            </w:r>
          </w:p>
          <w:p w14:paraId="039DB17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53AD51E8"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3B2C15E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2551635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3E5BBB7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-4.5 dB</w:t>
            </w:r>
          </w:p>
          <w:p w14:paraId="6033C86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 dB</w:t>
            </w:r>
          </w:p>
          <w:p w14:paraId="3D9C0124"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24E4A73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72F0648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0B4CECE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+2 dB</w:t>
            </w:r>
          </w:p>
          <w:p w14:paraId="21282DCF"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1D722F4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T1:</w:t>
            </w:r>
          </w:p>
          <w:p w14:paraId="408C5870"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6329898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4B8D7C1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0DDDA6B1"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0B509A3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T2:</w:t>
            </w:r>
          </w:p>
          <w:p w14:paraId="2E38CF2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546FD43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612D6C5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26A32DF0"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5D26173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T3:</w:t>
            </w:r>
          </w:p>
          <w:p w14:paraId="1955A0A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0501E4D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34B3E2D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741245CB"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7C0C67F7"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02FD6C3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4F2E1D3A"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3724155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7E5357DC"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5E5E880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6B95978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 dB</w:t>
            </w:r>
          </w:p>
          <w:p w14:paraId="64E2590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1.3 dB</w:t>
            </w:r>
          </w:p>
          <w:p w14:paraId="5A7F2741"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-0.4 dB</w:t>
            </w:r>
          </w:p>
          <w:p w14:paraId="5B11D92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56C4A6A0"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T1:</w:t>
            </w:r>
          </w:p>
          <w:p w14:paraId="513932D2"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1A5F954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+3.3 dB</w:t>
            </w:r>
          </w:p>
          <w:p w14:paraId="5FEFA43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+3.3 dB</w:t>
            </w:r>
          </w:p>
          <w:p w14:paraId="077B5B0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260B460"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T2:</w:t>
            </w:r>
          </w:p>
          <w:p w14:paraId="72F4989E"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2C8FEC1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-4.7 dB</w:t>
            </w:r>
          </w:p>
          <w:p w14:paraId="28622B8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-15.4 dB</w:t>
            </w:r>
          </w:p>
          <w:p w14:paraId="592C410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11C71D0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During T3:</w:t>
            </w:r>
          </w:p>
          <w:p w14:paraId="1EB188EF"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1BDF082D"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-15.4 dB</w:t>
            </w:r>
          </w:p>
          <w:p w14:paraId="5649678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-15.4 dB</w:t>
            </w:r>
          </w:p>
          <w:p w14:paraId="5915CDA8"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347F8C89"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T4:</w:t>
            </w:r>
          </w:p>
          <w:p w14:paraId="1C3F29D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3E347D7C"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-4.9 dB</w:t>
            </w:r>
          </w:p>
          <w:p w14:paraId="7EBEE538"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Ês2 / Noc: -15.4 dB</w:t>
            </w:r>
          </w:p>
          <w:p w14:paraId="7C6C9A1D" w14:textId="77777777" w:rsidR="00D81B11" w:rsidRPr="00D0162F" w:rsidRDefault="00D81B11" w:rsidP="00BE212C">
            <w:pPr>
              <w:keepNext/>
              <w:keepLines/>
              <w:overflowPunct/>
              <w:autoSpaceDE/>
              <w:autoSpaceDN/>
              <w:adjustRightInd/>
              <w:spacing w:after="0"/>
              <w:textAlignment w:val="auto"/>
              <w:rPr>
                <w:rFonts w:ascii="Arial" w:hAnsi="Arial"/>
                <w:sz w:val="18"/>
              </w:rPr>
            </w:pPr>
          </w:p>
          <w:p w14:paraId="6D6145A4"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During T5:</w:t>
            </w:r>
          </w:p>
          <w:p w14:paraId="47B98F33"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Noc: -104.7 dBm/15kHz</w:t>
            </w:r>
          </w:p>
          <w:p w14:paraId="34B783A6" w14:textId="77777777" w:rsidR="00D81B11" w:rsidRPr="00D0162F" w:rsidRDefault="00D81B11" w:rsidP="00BE212C">
            <w:pPr>
              <w:keepNext/>
              <w:keepLines/>
              <w:overflowPunct/>
              <w:autoSpaceDE/>
              <w:autoSpaceDN/>
              <w:adjustRightInd/>
              <w:spacing w:after="0"/>
              <w:textAlignment w:val="auto"/>
              <w:rPr>
                <w:rFonts w:ascii="Arial" w:hAnsi="Arial"/>
                <w:sz w:val="18"/>
              </w:rPr>
            </w:pPr>
            <w:r w:rsidRPr="00D0162F">
              <w:rPr>
                <w:rFonts w:ascii="Arial" w:hAnsi="Arial"/>
                <w:sz w:val="18"/>
              </w:rPr>
              <w:t>Ês1 / Noc: 3.3 dB</w:t>
            </w:r>
          </w:p>
          <w:p w14:paraId="7F425543"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rPr>
              <w:t>Ês2 / Noc: -15.4 dB</w:t>
            </w:r>
          </w:p>
        </w:tc>
      </w:tr>
      <w:tr w:rsidR="00D81B11" w:rsidRPr="00D0162F" w14:paraId="406ACC42" w14:textId="77777777" w:rsidTr="00BE212C">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2B8A53FD" w14:textId="77777777" w:rsidR="00D81B11" w:rsidRPr="00D0162F" w:rsidRDefault="00D81B11" w:rsidP="00BE212C">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74C4D458" w14:textId="77777777" w:rsidR="00D81B11" w:rsidRPr="00D0162F" w:rsidRDefault="00D81B11" w:rsidP="00BE212C">
            <w:pPr>
              <w:pStyle w:val="TAL"/>
              <w:rPr>
                <w:lang w:eastAsia="fr-FR"/>
              </w:rPr>
            </w:pPr>
            <w:r w:rsidRPr="00D0162F">
              <w:rPr>
                <w:lang w:eastAsia="fr-FR"/>
              </w:rPr>
              <w:t>During T1:</w:t>
            </w:r>
          </w:p>
          <w:p w14:paraId="3E132017"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EC2F063"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78D0499"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F61429"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67033AC" w14:textId="77777777" w:rsidR="00D81B11" w:rsidRPr="00D0162F" w:rsidRDefault="00D81B11" w:rsidP="00BE212C">
            <w:pPr>
              <w:pStyle w:val="TAL"/>
              <w:rPr>
                <w:lang w:eastAsia="fr-FR"/>
              </w:rPr>
            </w:pPr>
          </w:p>
          <w:p w14:paraId="297B31F7" w14:textId="77777777" w:rsidR="00D81B11" w:rsidRPr="00D0162F" w:rsidRDefault="00D81B11" w:rsidP="00BE212C">
            <w:pPr>
              <w:pStyle w:val="TAL"/>
              <w:rPr>
                <w:lang w:eastAsia="fr-FR"/>
              </w:rPr>
            </w:pPr>
            <w:r w:rsidRPr="00D0162F">
              <w:rPr>
                <w:lang w:eastAsia="fr-FR"/>
              </w:rPr>
              <w:t>During T2:</w:t>
            </w:r>
          </w:p>
          <w:p w14:paraId="76389A75"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48A7083"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E0B5516"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3CC24C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9ACB766" w14:textId="77777777" w:rsidR="00D81B11" w:rsidRPr="00D0162F" w:rsidRDefault="00D81B11" w:rsidP="00BE212C">
            <w:pPr>
              <w:pStyle w:val="TAL"/>
              <w:rPr>
                <w:lang w:eastAsia="fr-FR"/>
              </w:rPr>
            </w:pPr>
          </w:p>
          <w:p w14:paraId="12047F40" w14:textId="77777777" w:rsidR="00D81B11" w:rsidRPr="00D0162F" w:rsidRDefault="00D81B11" w:rsidP="00BE212C">
            <w:pPr>
              <w:pStyle w:val="TAL"/>
              <w:rPr>
                <w:lang w:eastAsia="fr-FR"/>
              </w:rPr>
            </w:pPr>
            <w:r w:rsidRPr="00D0162F">
              <w:rPr>
                <w:lang w:eastAsia="fr-FR"/>
              </w:rPr>
              <w:t>During T3:</w:t>
            </w:r>
          </w:p>
          <w:p w14:paraId="519280C2"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C626964"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6721624"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1C843D0" w14:textId="77777777" w:rsidR="00D81B11" w:rsidRPr="00D0162F" w:rsidRDefault="00D81B11" w:rsidP="00BE212C">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ADE4925" w14:textId="77777777" w:rsidR="00D81B11" w:rsidRPr="00D0162F" w:rsidRDefault="00D81B11" w:rsidP="00BE212C">
            <w:pPr>
              <w:pStyle w:val="TAL"/>
              <w:rPr>
                <w:rFonts w:cs="Arial"/>
                <w:lang w:eastAsia="zh-CN"/>
              </w:rPr>
            </w:pPr>
            <w:r w:rsidRPr="00D0162F">
              <w:rPr>
                <w:rFonts w:cs="Arial"/>
                <w:lang w:eastAsia="zh-CN"/>
              </w:rPr>
              <w:t>In signalling:</w:t>
            </w:r>
          </w:p>
          <w:p w14:paraId="7CA8EE53" w14:textId="77777777" w:rsidR="00D81B11" w:rsidRPr="00D0162F" w:rsidRDefault="00D81B11" w:rsidP="00BE212C">
            <w:pPr>
              <w:keepNext/>
              <w:keepLines/>
              <w:spacing w:after="0"/>
              <w:rPr>
                <w:rFonts w:ascii="Arial" w:hAnsi="Arial"/>
                <w:sz w:val="18"/>
                <w:u w:val="single"/>
                <w:lang w:eastAsia="ja-JP"/>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7CBD6D7" w14:textId="77777777" w:rsidR="00D81B11" w:rsidRPr="00D0162F" w:rsidRDefault="00D81B11" w:rsidP="00BE212C">
            <w:pPr>
              <w:pStyle w:val="TAL"/>
              <w:rPr>
                <w:lang w:eastAsia="fr-FR"/>
              </w:rPr>
            </w:pPr>
            <w:r w:rsidRPr="00D0162F">
              <w:rPr>
                <w:lang w:eastAsia="fr-FR"/>
              </w:rPr>
              <w:t>During T1:</w:t>
            </w:r>
          </w:p>
          <w:p w14:paraId="61FDFD80" w14:textId="77777777" w:rsidR="00D81B11" w:rsidRPr="00D0162F" w:rsidRDefault="00D81B11" w:rsidP="00BE212C">
            <w:pPr>
              <w:pStyle w:val="TAL"/>
              <w:rPr>
                <w:lang w:eastAsia="fr-FR"/>
              </w:rPr>
            </w:pPr>
            <w:r w:rsidRPr="00D0162F">
              <w:rPr>
                <w:lang w:eastAsia="fr-FR"/>
              </w:rPr>
              <w:t>0dB</w:t>
            </w:r>
          </w:p>
          <w:p w14:paraId="67F2FA07" w14:textId="77777777" w:rsidR="00D81B11" w:rsidRPr="00D0162F" w:rsidRDefault="00D81B11" w:rsidP="00BE212C">
            <w:pPr>
              <w:pStyle w:val="TAL"/>
              <w:rPr>
                <w:lang w:eastAsia="fr-FR"/>
              </w:rPr>
            </w:pPr>
            <w:r w:rsidRPr="00D0162F">
              <w:rPr>
                <w:lang w:eastAsia="fr-FR"/>
              </w:rPr>
              <w:t>0dB</w:t>
            </w:r>
          </w:p>
          <w:p w14:paraId="6F6ED946" w14:textId="77777777" w:rsidR="00D81B11" w:rsidRPr="00D0162F" w:rsidRDefault="00D81B11" w:rsidP="00BE212C">
            <w:pPr>
              <w:pStyle w:val="TAL"/>
              <w:rPr>
                <w:lang w:eastAsia="fr-FR"/>
              </w:rPr>
            </w:pPr>
            <w:r w:rsidRPr="00D0162F">
              <w:rPr>
                <w:lang w:eastAsia="fr-FR"/>
              </w:rPr>
              <w:t>0dB</w:t>
            </w:r>
          </w:p>
          <w:p w14:paraId="0A924081" w14:textId="77777777" w:rsidR="00D81B11" w:rsidRPr="00D0162F" w:rsidRDefault="00D81B11" w:rsidP="00BE212C">
            <w:pPr>
              <w:pStyle w:val="TAL"/>
              <w:rPr>
                <w:lang w:eastAsia="fr-FR"/>
              </w:rPr>
            </w:pPr>
            <w:r w:rsidRPr="00D0162F">
              <w:rPr>
                <w:lang w:eastAsia="fr-FR"/>
              </w:rPr>
              <w:t>0dB</w:t>
            </w:r>
          </w:p>
          <w:p w14:paraId="27C141E6" w14:textId="77777777" w:rsidR="00D81B11" w:rsidRPr="00D0162F" w:rsidRDefault="00D81B11" w:rsidP="00BE212C">
            <w:pPr>
              <w:pStyle w:val="TAL"/>
              <w:rPr>
                <w:lang w:eastAsia="fr-FR"/>
              </w:rPr>
            </w:pPr>
          </w:p>
          <w:p w14:paraId="3C09CE66" w14:textId="77777777" w:rsidR="00D81B11" w:rsidRPr="00D0162F" w:rsidRDefault="00D81B11" w:rsidP="00BE212C">
            <w:pPr>
              <w:pStyle w:val="TAL"/>
              <w:rPr>
                <w:lang w:eastAsia="fr-FR"/>
              </w:rPr>
            </w:pPr>
            <w:r w:rsidRPr="00D0162F">
              <w:rPr>
                <w:lang w:eastAsia="fr-FR"/>
              </w:rPr>
              <w:t>During T2:</w:t>
            </w:r>
          </w:p>
          <w:p w14:paraId="5F400195" w14:textId="77777777" w:rsidR="00D81B11" w:rsidRPr="00D0162F" w:rsidRDefault="00D81B11" w:rsidP="00BE212C">
            <w:pPr>
              <w:pStyle w:val="TAL"/>
              <w:rPr>
                <w:lang w:eastAsia="fr-FR"/>
              </w:rPr>
            </w:pPr>
            <w:r w:rsidRPr="00D0162F">
              <w:rPr>
                <w:lang w:eastAsia="fr-FR"/>
              </w:rPr>
              <w:t>0dB</w:t>
            </w:r>
          </w:p>
          <w:p w14:paraId="3589ABDD" w14:textId="77777777" w:rsidR="00D81B11" w:rsidRPr="00D0162F" w:rsidRDefault="00D81B11" w:rsidP="00BE212C">
            <w:pPr>
              <w:pStyle w:val="TAL"/>
              <w:rPr>
                <w:lang w:eastAsia="fr-FR"/>
              </w:rPr>
            </w:pPr>
            <w:r w:rsidRPr="00D0162F">
              <w:rPr>
                <w:lang w:eastAsia="fr-FR"/>
              </w:rPr>
              <w:t>0dB</w:t>
            </w:r>
          </w:p>
          <w:p w14:paraId="7D9304FD" w14:textId="77777777" w:rsidR="00D81B11" w:rsidRPr="00D0162F" w:rsidRDefault="00D81B11" w:rsidP="00BE212C">
            <w:pPr>
              <w:pStyle w:val="TAL"/>
              <w:rPr>
                <w:lang w:eastAsia="fr-FR"/>
              </w:rPr>
            </w:pPr>
            <w:r w:rsidRPr="00D0162F">
              <w:rPr>
                <w:lang w:eastAsia="fr-FR"/>
              </w:rPr>
              <w:t>0dB</w:t>
            </w:r>
          </w:p>
          <w:p w14:paraId="0C335799" w14:textId="77777777" w:rsidR="00D81B11" w:rsidRPr="00D0162F" w:rsidRDefault="00D81B11" w:rsidP="00BE212C">
            <w:pPr>
              <w:pStyle w:val="TAL"/>
              <w:rPr>
                <w:lang w:eastAsia="fr-FR"/>
              </w:rPr>
            </w:pPr>
            <w:r w:rsidRPr="00D0162F">
              <w:rPr>
                <w:lang w:eastAsia="fr-FR"/>
              </w:rPr>
              <w:t>0dB</w:t>
            </w:r>
          </w:p>
          <w:p w14:paraId="28B43B76" w14:textId="77777777" w:rsidR="00D81B11" w:rsidRPr="00D0162F" w:rsidRDefault="00D81B11" w:rsidP="00BE212C">
            <w:pPr>
              <w:pStyle w:val="TAL"/>
              <w:rPr>
                <w:lang w:eastAsia="fr-FR"/>
              </w:rPr>
            </w:pPr>
          </w:p>
          <w:p w14:paraId="2559DE28" w14:textId="77777777" w:rsidR="00D81B11" w:rsidRPr="00D0162F" w:rsidRDefault="00D81B11" w:rsidP="00BE212C">
            <w:pPr>
              <w:pStyle w:val="TAL"/>
              <w:rPr>
                <w:lang w:eastAsia="fr-FR"/>
              </w:rPr>
            </w:pPr>
            <w:r w:rsidRPr="00D0162F">
              <w:rPr>
                <w:lang w:eastAsia="fr-FR"/>
              </w:rPr>
              <w:t>During T3:</w:t>
            </w:r>
          </w:p>
          <w:p w14:paraId="03AC7888" w14:textId="77777777" w:rsidR="00D81B11" w:rsidRPr="00D0162F" w:rsidRDefault="00D81B11" w:rsidP="00BE212C">
            <w:pPr>
              <w:pStyle w:val="TAL"/>
              <w:rPr>
                <w:lang w:eastAsia="fr-FR"/>
              </w:rPr>
            </w:pPr>
            <w:r w:rsidRPr="00D0162F">
              <w:rPr>
                <w:lang w:eastAsia="fr-FR"/>
              </w:rPr>
              <w:t>0dB</w:t>
            </w:r>
          </w:p>
          <w:p w14:paraId="0A989E46" w14:textId="77777777" w:rsidR="00D81B11" w:rsidRPr="00D0162F" w:rsidRDefault="00D81B11" w:rsidP="00BE212C">
            <w:pPr>
              <w:pStyle w:val="TAL"/>
              <w:rPr>
                <w:lang w:eastAsia="fr-FR"/>
              </w:rPr>
            </w:pPr>
            <w:r w:rsidRPr="00D0162F">
              <w:rPr>
                <w:lang w:eastAsia="fr-FR"/>
              </w:rPr>
              <w:t>0dB</w:t>
            </w:r>
          </w:p>
          <w:p w14:paraId="1BFCA4FF" w14:textId="77777777" w:rsidR="00D81B11" w:rsidRPr="00D0162F" w:rsidRDefault="00D81B11" w:rsidP="00BE212C">
            <w:pPr>
              <w:pStyle w:val="TAL"/>
              <w:rPr>
                <w:lang w:eastAsia="fr-FR"/>
              </w:rPr>
            </w:pPr>
            <w:r w:rsidRPr="00D0162F">
              <w:rPr>
                <w:lang w:eastAsia="fr-FR"/>
              </w:rPr>
              <w:t>0dB</w:t>
            </w:r>
          </w:p>
          <w:p w14:paraId="46527BA4" w14:textId="77777777" w:rsidR="00D81B11" w:rsidRPr="00D0162F" w:rsidRDefault="00D81B11" w:rsidP="00BE212C">
            <w:pPr>
              <w:keepNext/>
              <w:keepLines/>
              <w:spacing w:after="0"/>
              <w:rPr>
                <w:lang w:eastAsia="fr-FR"/>
              </w:rPr>
            </w:pPr>
            <w:r w:rsidRPr="00D0162F">
              <w:rPr>
                <w:lang w:eastAsia="fr-FR"/>
              </w:rPr>
              <w:t>0dB</w:t>
            </w:r>
          </w:p>
          <w:p w14:paraId="655E1479" w14:textId="77777777" w:rsidR="00D81B11" w:rsidRPr="00D0162F" w:rsidRDefault="00D81B11" w:rsidP="00BE212C">
            <w:pPr>
              <w:pStyle w:val="TAL"/>
              <w:rPr>
                <w:rFonts w:cs="Arial"/>
                <w:lang w:eastAsia="zh-CN"/>
              </w:rPr>
            </w:pPr>
            <w:r w:rsidRPr="00D0162F">
              <w:rPr>
                <w:rFonts w:cs="Arial"/>
                <w:lang w:eastAsia="zh-CN"/>
              </w:rPr>
              <w:t>In signalling:</w:t>
            </w:r>
          </w:p>
          <w:p w14:paraId="65445440" w14:textId="77777777" w:rsidR="00D81B11" w:rsidRPr="00D0162F" w:rsidRDefault="00D81B11" w:rsidP="00BE212C">
            <w:pPr>
              <w:keepNext/>
              <w:keepLines/>
              <w:spacing w:after="0"/>
              <w:rPr>
                <w:rFonts w:ascii="Arial" w:hAnsi="Arial"/>
                <w:sz w:val="18"/>
                <w:lang w:eastAsia="fr-FR"/>
              </w:rPr>
            </w:pPr>
            <w:r w:rsidRPr="00D0162F">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0961037B" w14:textId="77777777" w:rsidR="00D81B11" w:rsidRPr="00D0162F" w:rsidRDefault="00D81B11" w:rsidP="00BE212C">
            <w:pPr>
              <w:pStyle w:val="TAL"/>
              <w:rPr>
                <w:lang w:eastAsia="fr-FR"/>
              </w:rPr>
            </w:pPr>
            <w:r w:rsidRPr="00D0162F">
              <w:rPr>
                <w:lang w:eastAsia="fr-FR"/>
              </w:rPr>
              <w:t>During T1:</w:t>
            </w:r>
          </w:p>
          <w:p w14:paraId="69CF2C32"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BDF61F0"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3BD23FB"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A1A2E53"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6FED55" w14:textId="77777777" w:rsidR="00D81B11" w:rsidRPr="00D0162F" w:rsidRDefault="00D81B11" w:rsidP="00BE212C">
            <w:pPr>
              <w:pStyle w:val="TAL"/>
              <w:rPr>
                <w:lang w:eastAsia="fr-FR"/>
              </w:rPr>
            </w:pPr>
          </w:p>
          <w:p w14:paraId="55F0C525" w14:textId="77777777" w:rsidR="00D81B11" w:rsidRPr="00D0162F" w:rsidRDefault="00D81B11" w:rsidP="00BE212C">
            <w:pPr>
              <w:pStyle w:val="TAL"/>
              <w:rPr>
                <w:lang w:eastAsia="fr-FR"/>
              </w:rPr>
            </w:pPr>
            <w:r w:rsidRPr="00D0162F">
              <w:rPr>
                <w:lang w:eastAsia="fr-FR"/>
              </w:rPr>
              <w:t>During T2:</w:t>
            </w:r>
          </w:p>
          <w:p w14:paraId="10C8129B"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67E88F1"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F586E14"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E83B7A8"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E2958F6" w14:textId="77777777" w:rsidR="00D81B11" w:rsidRPr="00D0162F" w:rsidRDefault="00D81B11" w:rsidP="00BE212C">
            <w:pPr>
              <w:pStyle w:val="TAL"/>
              <w:rPr>
                <w:lang w:eastAsia="fr-FR"/>
              </w:rPr>
            </w:pPr>
          </w:p>
          <w:p w14:paraId="5346A04B" w14:textId="77777777" w:rsidR="00D81B11" w:rsidRPr="00D0162F" w:rsidRDefault="00D81B11" w:rsidP="00BE212C">
            <w:pPr>
              <w:pStyle w:val="TAL"/>
              <w:rPr>
                <w:lang w:eastAsia="fr-FR"/>
              </w:rPr>
            </w:pPr>
            <w:r w:rsidRPr="00D0162F">
              <w:rPr>
                <w:lang w:eastAsia="fr-FR"/>
              </w:rPr>
              <w:t>During T3:</w:t>
            </w:r>
          </w:p>
          <w:p w14:paraId="57804FA9"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07CEE3E"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3CCB74A"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A0419C" w14:textId="77777777" w:rsidR="00D81B11" w:rsidRPr="00D0162F" w:rsidRDefault="00D81B11" w:rsidP="00BE212C">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201F290" w14:textId="77777777" w:rsidR="00D81B11" w:rsidRPr="00D0162F" w:rsidRDefault="00D81B11" w:rsidP="00BE212C">
            <w:pPr>
              <w:pStyle w:val="TAL"/>
              <w:rPr>
                <w:rFonts w:cs="Arial"/>
                <w:lang w:eastAsia="zh-CN"/>
              </w:rPr>
            </w:pPr>
            <w:r w:rsidRPr="00D0162F">
              <w:rPr>
                <w:rFonts w:cs="Arial"/>
                <w:lang w:eastAsia="zh-CN"/>
              </w:rPr>
              <w:t>In signalling:</w:t>
            </w:r>
          </w:p>
          <w:p w14:paraId="3FC33F93" w14:textId="77777777" w:rsidR="00D81B11" w:rsidRPr="00D0162F" w:rsidRDefault="00D81B11" w:rsidP="00BE212C">
            <w:pPr>
              <w:keepNext/>
              <w:keepLines/>
              <w:spacing w:after="0"/>
              <w:rPr>
                <w:rFonts w:ascii="Arial" w:hAnsi="Arial"/>
                <w:sz w:val="18"/>
                <w:u w:val="single"/>
                <w:lang w:eastAsia="ja-JP"/>
              </w:rPr>
            </w:pPr>
            <w:r w:rsidRPr="00D0162F">
              <w:rPr>
                <w:rFonts w:cs="Arial"/>
                <w:lang w:eastAsia="zh-CN"/>
              </w:rPr>
              <w:t>A3-offset = -15dB</w:t>
            </w:r>
          </w:p>
        </w:tc>
      </w:tr>
      <w:tr w:rsidR="00D81B11" w:rsidRPr="00D0162F" w14:paraId="0A732E65" w14:textId="77777777" w:rsidTr="00BE212C">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C2AE25B" w14:textId="77777777" w:rsidR="00D81B11" w:rsidRPr="00D0162F" w:rsidRDefault="00D81B11" w:rsidP="00BE212C">
            <w:pPr>
              <w:keepNext/>
              <w:keepLines/>
              <w:spacing w:after="0"/>
              <w:rPr>
                <w:rFonts w:ascii="Arial" w:hAnsi="Arial"/>
                <w:sz w:val="18"/>
                <w:lang w:eastAsia="ja-JP"/>
              </w:rPr>
            </w:pPr>
            <w:r w:rsidRPr="00D0162F">
              <w:rPr>
                <w:rFonts w:ascii="Arial" w:hAnsi="Arial" w:cs="Arial"/>
                <w:sz w:val="18"/>
                <w:szCs w:val="18"/>
                <w:lang w:eastAsia="ja-JP"/>
              </w:rPr>
              <w:lastRenderedPageBreak/>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743AA9DA" w14:textId="77777777" w:rsidR="00D81B11" w:rsidRPr="00D0162F" w:rsidRDefault="00D81B11" w:rsidP="00BE212C">
            <w:pPr>
              <w:pStyle w:val="TAL"/>
              <w:rPr>
                <w:lang w:eastAsia="fr-FR"/>
              </w:rPr>
            </w:pPr>
            <w:r w:rsidRPr="00D0162F">
              <w:rPr>
                <w:lang w:eastAsia="fr-FR"/>
              </w:rPr>
              <w:t>During T1:</w:t>
            </w:r>
          </w:p>
          <w:p w14:paraId="09930683"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86D7BDF"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B360143"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1DB4CB7"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051AFF78"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7C76326" w14:textId="77777777" w:rsidR="00D81B11" w:rsidRPr="00D0162F" w:rsidRDefault="00D81B11" w:rsidP="00BE212C">
            <w:pPr>
              <w:pStyle w:val="TAL"/>
              <w:rPr>
                <w:lang w:eastAsia="fr-FR"/>
              </w:rPr>
            </w:pPr>
          </w:p>
          <w:p w14:paraId="3733B0BA" w14:textId="77777777" w:rsidR="00D81B11" w:rsidRPr="00D0162F" w:rsidRDefault="00D81B11" w:rsidP="00BE212C">
            <w:pPr>
              <w:pStyle w:val="TAL"/>
              <w:rPr>
                <w:lang w:eastAsia="fr-FR"/>
              </w:rPr>
            </w:pPr>
            <w:r w:rsidRPr="00D0162F">
              <w:rPr>
                <w:lang w:eastAsia="fr-FR"/>
              </w:rPr>
              <w:t>During T2:</w:t>
            </w:r>
          </w:p>
          <w:p w14:paraId="550F963A"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20313EC"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B20314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D105EBD"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80F7DF4"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55FFF3E" w14:textId="77777777" w:rsidR="00D81B11" w:rsidRPr="00D0162F" w:rsidRDefault="00D81B11" w:rsidP="00BE212C">
            <w:pPr>
              <w:pStyle w:val="TAL"/>
              <w:rPr>
                <w:lang w:eastAsia="fr-FR"/>
              </w:rPr>
            </w:pPr>
          </w:p>
          <w:p w14:paraId="4ECF9BE7" w14:textId="77777777" w:rsidR="00D81B11" w:rsidRPr="00D0162F" w:rsidRDefault="00D81B11" w:rsidP="00BE212C">
            <w:pPr>
              <w:pStyle w:val="TAL"/>
              <w:rPr>
                <w:lang w:eastAsia="fr-FR"/>
              </w:rPr>
            </w:pPr>
            <w:r w:rsidRPr="00D0162F">
              <w:rPr>
                <w:lang w:eastAsia="fr-FR"/>
              </w:rPr>
              <w:t>During T3:</w:t>
            </w:r>
          </w:p>
          <w:p w14:paraId="0D9CD778"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502D54F"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8BE12CF"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EE48A9B" w14:textId="77777777" w:rsidR="00D81B11" w:rsidRPr="00D0162F" w:rsidRDefault="00D81B11" w:rsidP="00BE212C">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00A63C5F"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466B6BF" w14:textId="77777777" w:rsidR="00D81B11" w:rsidRPr="00D0162F" w:rsidRDefault="00D81B11" w:rsidP="00BE212C">
            <w:pPr>
              <w:pStyle w:val="TAL"/>
              <w:rPr>
                <w:rFonts w:cs="Arial"/>
                <w:lang w:eastAsia="zh-CN"/>
              </w:rPr>
            </w:pPr>
            <w:r w:rsidRPr="00D0162F">
              <w:rPr>
                <w:rFonts w:cs="Arial"/>
                <w:lang w:eastAsia="zh-CN"/>
              </w:rPr>
              <w:t>In signalling:</w:t>
            </w:r>
          </w:p>
          <w:p w14:paraId="737D73A2" w14:textId="77777777" w:rsidR="00D81B11" w:rsidRPr="00D0162F" w:rsidRDefault="00D81B11" w:rsidP="00BE212C">
            <w:pPr>
              <w:pStyle w:val="TAL"/>
              <w:rPr>
                <w:lang w:eastAsia="fr-FR"/>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2ECA06AC" w14:textId="77777777" w:rsidR="00D81B11" w:rsidRPr="00D0162F" w:rsidRDefault="00D81B11" w:rsidP="00BE212C">
            <w:pPr>
              <w:pStyle w:val="TAL"/>
              <w:rPr>
                <w:lang w:eastAsia="fr-FR"/>
              </w:rPr>
            </w:pPr>
            <w:r w:rsidRPr="00D0162F">
              <w:rPr>
                <w:lang w:eastAsia="fr-FR"/>
              </w:rPr>
              <w:t>During T1:</w:t>
            </w:r>
          </w:p>
          <w:p w14:paraId="176EAF9B" w14:textId="77777777" w:rsidR="00D81B11" w:rsidRPr="00D0162F" w:rsidRDefault="00D81B11" w:rsidP="00BE212C">
            <w:pPr>
              <w:pStyle w:val="TAL"/>
              <w:rPr>
                <w:lang w:eastAsia="fr-FR"/>
              </w:rPr>
            </w:pPr>
            <w:r w:rsidRPr="00D0162F">
              <w:rPr>
                <w:lang w:eastAsia="fr-FR"/>
              </w:rPr>
              <w:t>0dB</w:t>
            </w:r>
          </w:p>
          <w:p w14:paraId="0C538CDA" w14:textId="77777777" w:rsidR="00D81B11" w:rsidRPr="00D0162F" w:rsidRDefault="00D81B11" w:rsidP="00BE212C">
            <w:pPr>
              <w:pStyle w:val="TAL"/>
              <w:rPr>
                <w:lang w:eastAsia="fr-FR"/>
              </w:rPr>
            </w:pPr>
            <w:r w:rsidRPr="00D0162F">
              <w:rPr>
                <w:lang w:eastAsia="fr-FR"/>
              </w:rPr>
              <w:t>0dB</w:t>
            </w:r>
          </w:p>
          <w:p w14:paraId="7C4F3BDE" w14:textId="77777777" w:rsidR="00D81B11" w:rsidRPr="00D0162F" w:rsidRDefault="00D81B11" w:rsidP="00BE212C">
            <w:pPr>
              <w:pStyle w:val="TAL"/>
              <w:rPr>
                <w:lang w:eastAsia="fr-FR"/>
              </w:rPr>
            </w:pPr>
            <w:r w:rsidRPr="00D0162F">
              <w:rPr>
                <w:lang w:eastAsia="fr-FR"/>
              </w:rPr>
              <w:t>0dB</w:t>
            </w:r>
          </w:p>
          <w:p w14:paraId="06B8A817" w14:textId="77777777" w:rsidR="00D81B11" w:rsidRPr="00D0162F" w:rsidRDefault="00D81B11" w:rsidP="00BE212C">
            <w:pPr>
              <w:pStyle w:val="TAL"/>
              <w:rPr>
                <w:lang w:eastAsia="fr-FR"/>
              </w:rPr>
            </w:pPr>
            <w:r w:rsidRPr="00D0162F">
              <w:rPr>
                <w:lang w:eastAsia="fr-FR"/>
              </w:rPr>
              <w:t>0dB</w:t>
            </w:r>
          </w:p>
          <w:p w14:paraId="75153851" w14:textId="77777777" w:rsidR="00D81B11" w:rsidRPr="00D0162F" w:rsidRDefault="00D81B11" w:rsidP="00BE212C">
            <w:pPr>
              <w:pStyle w:val="TAL"/>
              <w:rPr>
                <w:lang w:eastAsia="fr-FR"/>
              </w:rPr>
            </w:pPr>
            <w:r w:rsidRPr="00D0162F">
              <w:rPr>
                <w:lang w:eastAsia="fr-FR"/>
              </w:rPr>
              <w:t>0dB</w:t>
            </w:r>
          </w:p>
          <w:p w14:paraId="4A1E83F2" w14:textId="77777777" w:rsidR="00D81B11" w:rsidRPr="00D0162F" w:rsidRDefault="00D81B11" w:rsidP="00BE212C">
            <w:pPr>
              <w:pStyle w:val="TAL"/>
              <w:rPr>
                <w:lang w:eastAsia="fr-FR"/>
              </w:rPr>
            </w:pPr>
          </w:p>
          <w:p w14:paraId="0FB8B2F5" w14:textId="77777777" w:rsidR="00D81B11" w:rsidRPr="00D0162F" w:rsidRDefault="00D81B11" w:rsidP="00BE212C">
            <w:pPr>
              <w:pStyle w:val="TAL"/>
              <w:rPr>
                <w:lang w:eastAsia="fr-FR"/>
              </w:rPr>
            </w:pPr>
            <w:r w:rsidRPr="00D0162F">
              <w:rPr>
                <w:lang w:eastAsia="fr-FR"/>
              </w:rPr>
              <w:t>During T2:</w:t>
            </w:r>
          </w:p>
          <w:p w14:paraId="3BB624E4" w14:textId="77777777" w:rsidR="00D81B11" w:rsidRPr="00D0162F" w:rsidRDefault="00D81B11" w:rsidP="00BE212C">
            <w:pPr>
              <w:pStyle w:val="TAL"/>
              <w:rPr>
                <w:lang w:eastAsia="fr-FR"/>
              </w:rPr>
            </w:pPr>
            <w:r w:rsidRPr="00D0162F">
              <w:rPr>
                <w:lang w:eastAsia="fr-FR"/>
              </w:rPr>
              <w:t>0dB</w:t>
            </w:r>
          </w:p>
          <w:p w14:paraId="55B20808" w14:textId="77777777" w:rsidR="00D81B11" w:rsidRPr="00D0162F" w:rsidRDefault="00D81B11" w:rsidP="00BE212C">
            <w:pPr>
              <w:pStyle w:val="TAL"/>
              <w:rPr>
                <w:lang w:eastAsia="fr-FR"/>
              </w:rPr>
            </w:pPr>
            <w:r w:rsidRPr="00D0162F">
              <w:rPr>
                <w:lang w:eastAsia="fr-FR"/>
              </w:rPr>
              <w:t>0dB</w:t>
            </w:r>
          </w:p>
          <w:p w14:paraId="29EB0681" w14:textId="77777777" w:rsidR="00D81B11" w:rsidRPr="00D0162F" w:rsidRDefault="00D81B11" w:rsidP="00BE212C">
            <w:pPr>
              <w:pStyle w:val="TAL"/>
              <w:rPr>
                <w:lang w:eastAsia="fr-FR"/>
              </w:rPr>
            </w:pPr>
            <w:r w:rsidRPr="00D0162F">
              <w:rPr>
                <w:lang w:eastAsia="fr-FR"/>
              </w:rPr>
              <w:t>0dB</w:t>
            </w:r>
          </w:p>
          <w:p w14:paraId="38655669" w14:textId="77777777" w:rsidR="00D81B11" w:rsidRPr="00D0162F" w:rsidRDefault="00D81B11" w:rsidP="00BE212C">
            <w:pPr>
              <w:pStyle w:val="TAL"/>
              <w:rPr>
                <w:lang w:eastAsia="fr-FR"/>
              </w:rPr>
            </w:pPr>
            <w:r w:rsidRPr="00D0162F">
              <w:rPr>
                <w:lang w:eastAsia="fr-FR"/>
              </w:rPr>
              <w:t>0dB</w:t>
            </w:r>
          </w:p>
          <w:p w14:paraId="22B0C1EE" w14:textId="77777777" w:rsidR="00D81B11" w:rsidRPr="00D0162F" w:rsidRDefault="00D81B11" w:rsidP="00BE212C">
            <w:pPr>
              <w:pStyle w:val="TAL"/>
              <w:rPr>
                <w:lang w:eastAsia="fr-FR"/>
              </w:rPr>
            </w:pPr>
            <w:r w:rsidRPr="00D0162F">
              <w:rPr>
                <w:lang w:eastAsia="fr-FR"/>
              </w:rPr>
              <w:t>0dB</w:t>
            </w:r>
          </w:p>
          <w:p w14:paraId="720C7B62" w14:textId="77777777" w:rsidR="00D81B11" w:rsidRPr="00D0162F" w:rsidRDefault="00D81B11" w:rsidP="00BE212C">
            <w:pPr>
              <w:pStyle w:val="TAL"/>
              <w:rPr>
                <w:lang w:eastAsia="fr-FR"/>
              </w:rPr>
            </w:pPr>
          </w:p>
          <w:p w14:paraId="63E65A15" w14:textId="77777777" w:rsidR="00D81B11" w:rsidRPr="00D0162F" w:rsidRDefault="00D81B11" w:rsidP="00BE212C">
            <w:pPr>
              <w:pStyle w:val="TAL"/>
              <w:rPr>
                <w:lang w:eastAsia="fr-FR"/>
              </w:rPr>
            </w:pPr>
            <w:r w:rsidRPr="00D0162F">
              <w:rPr>
                <w:lang w:eastAsia="fr-FR"/>
              </w:rPr>
              <w:t>During T3:</w:t>
            </w:r>
          </w:p>
          <w:p w14:paraId="171ABEA8" w14:textId="77777777" w:rsidR="00D81B11" w:rsidRPr="00D0162F" w:rsidRDefault="00D81B11" w:rsidP="00BE212C">
            <w:pPr>
              <w:pStyle w:val="TAL"/>
              <w:rPr>
                <w:lang w:eastAsia="fr-FR"/>
              </w:rPr>
            </w:pPr>
            <w:r w:rsidRPr="00D0162F">
              <w:rPr>
                <w:lang w:eastAsia="fr-FR"/>
              </w:rPr>
              <w:t>0dB</w:t>
            </w:r>
          </w:p>
          <w:p w14:paraId="78110380" w14:textId="77777777" w:rsidR="00D81B11" w:rsidRPr="00D0162F" w:rsidRDefault="00D81B11" w:rsidP="00BE212C">
            <w:pPr>
              <w:pStyle w:val="TAL"/>
              <w:rPr>
                <w:lang w:eastAsia="fr-FR"/>
              </w:rPr>
            </w:pPr>
            <w:r w:rsidRPr="00D0162F">
              <w:rPr>
                <w:lang w:eastAsia="fr-FR"/>
              </w:rPr>
              <w:t>0dB</w:t>
            </w:r>
          </w:p>
          <w:p w14:paraId="3FC048DA" w14:textId="77777777" w:rsidR="00D81B11" w:rsidRPr="00D0162F" w:rsidRDefault="00D81B11" w:rsidP="00BE212C">
            <w:pPr>
              <w:pStyle w:val="TAL"/>
              <w:rPr>
                <w:lang w:eastAsia="fr-FR"/>
              </w:rPr>
            </w:pPr>
            <w:r w:rsidRPr="00D0162F">
              <w:rPr>
                <w:lang w:eastAsia="fr-FR"/>
              </w:rPr>
              <w:t>0dB</w:t>
            </w:r>
          </w:p>
          <w:p w14:paraId="4EB796B5" w14:textId="77777777" w:rsidR="00D81B11" w:rsidRPr="00D0162F" w:rsidRDefault="00D81B11" w:rsidP="00BE212C">
            <w:pPr>
              <w:keepNext/>
              <w:keepLines/>
              <w:spacing w:after="0"/>
              <w:rPr>
                <w:lang w:eastAsia="fr-FR"/>
              </w:rPr>
            </w:pPr>
            <w:r w:rsidRPr="00D0162F">
              <w:rPr>
                <w:lang w:eastAsia="fr-FR"/>
              </w:rPr>
              <w:t>0dB</w:t>
            </w:r>
          </w:p>
          <w:p w14:paraId="741D6A7A" w14:textId="77777777" w:rsidR="00D81B11" w:rsidRPr="00D0162F" w:rsidRDefault="00D81B11" w:rsidP="00BE212C">
            <w:pPr>
              <w:pStyle w:val="TAL"/>
              <w:rPr>
                <w:lang w:eastAsia="fr-FR"/>
              </w:rPr>
            </w:pPr>
            <w:r w:rsidRPr="00D0162F">
              <w:rPr>
                <w:lang w:eastAsia="fr-FR"/>
              </w:rPr>
              <w:t>0dB</w:t>
            </w:r>
          </w:p>
          <w:p w14:paraId="278ACA86" w14:textId="77777777" w:rsidR="00D81B11" w:rsidRPr="00D0162F" w:rsidRDefault="00D81B11" w:rsidP="00BE212C">
            <w:pPr>
              <w:pStyle w:val="TAL"/>
              <w:rPr>
                <w:rFonts w:cs="Arial"/>
                <w:lang w:eastAsia="zh-CN"/>
              </w:rPr>
            </w:pPr>
            <w:r w:rsidRPr="00D0162F">
              <w:rPr>
                <w:rFonts w:cs="Arial"/>
                <w:lang w:eastAsia="zh-CN"/>
              </w:rPr>
              <w:t>In signalling:</w:t>
            </w:r>
          </w:p>
          <w:p w14:paraId="1288486E" w14:textId="77777777" w:rsidR="00D81B11" w:rsidRPr="00D0162F" w:rsidRDefault="00D81B11" w:rsidP="00BE212C">
            <w:pPr>
              <w:pStyle w:val="TAL"/>
              <w:rPr>
                <w:lang w:eastAsia="fr-FR"/>
              </w:rPr>
            </w:pPr>
            <w:r w:rsidRPr="00D0162F">
              <w:rPr>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114F5DF5" w14:textId="77777777" w:rsidR="00D81B11" w:rsidRPr="00D0162F" w:rsidRDefault="00D81B11" w:rsidP="00BE212C">
            <w:pPr>
              <w:pStyle w:val="TAL"/>
              <w:rPr>
                <w:lang w:eastAsia="fr-FR"/>
              </w:rPr>
            </w:pPr>
            <w:r w:rsidRPr="00D0162F">
              <w:rPr>
                <w:lang w:eastAsia="fr-FR"/>
              </w:rPr>
              <w:t>During T1:</w:t>
            </w:r>
          </w:p>
          <w:p w14:paraId="2CD44A1C"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72BE04C"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948B26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4F1F23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0E6E48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4DADF9F" w14:textId="77777777" w:rsidR="00D81B11" w:rsidRPr="00D0162F" w:rsidRDefault="00D81B11" w:rsidP="00BE212C">
            <w:pPr>
              <w:pStyle w:val="TAL"/>
              <w:rPr>
                <w:lang w:eastAsia="fr-FR"/>
              </w:rPr>
            </w:pPr>
          </w:p>
          <w:p w14:paraId="6BC1ADE7" w14:textId="77777777" w:rsidR="00D81B11" w:rsidRPr="00D0162F" w:rsidRDefault="00D81B11" w:rsidP="00BE212C">
            <w:pPr>
              <w:pStyle w:val="TAL"/>
              <w:rPr>
                <w:lang w:eastAsia="fr-FR"/>
              </w:rPr>
            </w:pPr>
            <w:r w:rsidRPr="00D0162F">
              <w:rPr>
                <w:lang w:eastAsia="fr-FR"/>
              </w:rPr>
              <w:t>During T2:</w:t>
            </w:r>
          </w:p>
          <w:p w14:paraId="00395A47"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34903E0"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326770E"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5B20B4F"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A68AA84"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C627B77" w14:textId="77777777" w:rsidR="00D81B11" w:rsidRPr="00D0162F" w:rsidRDefault="00D81B11" w:rsidP="00BE212C">
            <w:pPr>
              <w:pStyle w:val="TAL"/>
              <w:rPr>
                <w:lang w:eastAsia="fr-FR"/>
              </w:rPr>
            </w:pPr>
          </w:p>
          <w:p w14:paraId="69278B8C" w14:textId="77777777" w:rsidR="00D81B11" w:rsidRPr="00D0162F" w:rsidRDefault="00D81B11" w:rsidP="00BE212C">
            <w:pPr>
              <w:pStyle w:val="TAL"/>
              <w:rPr>
                <w:lang w:eastAsia="fr-FR"/>
              </w:rPr>
            </w:pPr>
            <w:r w:rsidRPr="00D0162F">
              <w:rPr>
                <w:lang w:eastAsia="fr-FR"/>
              </w:rPr>
              <w:t>During T3:</w:t>
            </w:r>
          </w:p>
          <w:p w14:paraId="2D217BDD"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8998661" w14:textId="77777777" w:rsidR="00D81B11" w:rsidRPr="00D0162F" w:rsidRDefault="00D81B11" w:rsidP="00BE212C">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4C520D0"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988A2DC" w14:textId="77777777" w:rsidR="00D81B11" w:rsidRPr="00D0162F" w:rsidRDefault="00D81B11" w:rsidP="00BE212C">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9DC767C" w14:textId="77777777" w:rsidR="00D81B11" w:rsidRPr="00D0162F" w:rsidRDefault="00D81B11" w:rsidP="00BE212C">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9BA6576" w14:textId="77777777" w:rsidR="00D81B11" w:rsidRPr="00D0162F" w:rsidRDefault="00D81B11" w:rsidP="00BE212C">
            <w:pPr>
              <w:pStyle w:val="TAL"/>
              <w:rPr>
                <w:rFonts w:cs="Arial"/>
                <w:lang w:eastAsia="zh-CN"/>
              </w:rPr>
            </w:pPr>
            <w:r w:rsidRPr="00D0162F">
              <w:rPr>
                <w:rFonts w:cs="Arial"/>
                <w:lang w:eastAsia="zh-CN"/>
              </w:rPr>
              <w:t>In signalling:</w:t>
            </w:r>
          </w:p>
          <w:p w14:paraId="7ED347B7" w14:textId="77777777" w:rsidR="00D81B11" w:rsidRPr="00D0162F" w:rsidRDefault="00D81B11" w:rsidP="00BE212C">
            <w:pPr>
              <w:pStyle w:val="TAL"/>
              <w:rPr>
                <w:lang w:eastAsia="fr-FR"/>
              </w:rPr>
            </w:pPr>
            <w:r w:rsidRPr="00D0162F">
              <w:rPr>
                <w:rFonts w:cs="Arial"/>
                <w:lang w:eastAsia="zh-CN"/>
              </w:rPr>
              <w:t>A3-offset = -15dB</w:t>
            </w:r>
          </w:p>
        </w:tc>
      </w:tr>
      <w:tr w:rsidR="00D81B11" w:rsidRPr="00D0162F" w14:paraId="2C438DAD"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C7965B" w14:textId="77777777" w:rsidR="00D81B11" w:rsidRPr="00D0162F" w:rsidRDefault="00D81B11" w:rsidP="00BE212C">
            <w:pPr>
              <w:pStyle w:val="TAL"/>
              <w:rPr>
                <w:shd w:val="clear" w:color="auto" w:fill="FFFFFF"/>
              </w:rPr>
            </w:pPr>
            <w:r w:rsidRPr="00D0162F">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6E00DB5" w14:textId="77777777" w:rsidR="00D81B11" w:rsidRPr="00D0162F" w:rsidRDefault="00D81B11" w:rsidP="00BE212C">
            <w:pPr>
              <w:pStyle w:val="TAL"/>
              <w:rPr>
                <w:u w:val="single"/>
              </w:rPr>
            </w:pPr>
            <w:r w:rsidRPr="00D0162F">
              <w:rPr>
                <w:u w:val="single"/>
              </w:rPr>
              <w:t>During T1:</w:t>
            </w:r>
          </w:p>
          <w:p w14:paraId="7C7A9AEA"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5 dB</w:t>
            </w:r>
          </w:p>
          <w:p w14:paraId="0695EBC3"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0.2 dB</w:t>
            </w:r>
          </w:p>
          <w:p w14:paraId="408248EB" w14:textId="77777777" w:rsidR="00D81B11" w:rsidRPr="00D0162F" w:rsidRDefault="00D81B11" w:rsidP="00BE212C">
            <w:pPr>
              <w:pStyle w:val="TAL"/>
              <w:rPr>
                <w:u w:val="single"/>
              </w:rPr>
            </w:pPr>
          </w:p>
          <w:p w14:paraId="6134383C" w14:textId="77777777" w:rsidR="00D81B11" w:rsidRPr="00D0162F" w:rsidRDefault="00D81B11" w:rsidP="00BE212C">
            <w:pPr>
              <w:pStyle w:val="TAL"/>
              <w:rPr>
                <w:u w:val="single"/>
              </w:rPr>
            </w:pPr>
            <w:r w:rsidRPr="00D0162F">
              <w:rPr>
                <w:u w:val="single"/>
              </w:rPr>
              <w:t>During T2:</w:t>
            </w:r>
          </w:p>
          <w:p w14:paraId="2B5E3FF9"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-3 dB</w:t>
            </w:r>
          </w:p>
          <w:p w14:paraId="59C8F5B1"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0.2 dB</w:t>
            </w:r>
          </w:p>
          <w:p w14:paraId="0D867706" w14:textId="77777777" w:rsidR="00D81B11" w:rsidRPr="00D0162F" w:rsidRDefault="00D81B11" w:rsidP="00BE212C">
            <w:pPr>
              <w:pStyle w:val="TAL"/>
              <w:rPr>
                <w:u w:val="single"/>
              </w:rPr>
            </w:pPr>
          </w:p>
          <w:p w14:paraId="7A90CDFC" w14:textId="77777777" w:rsidR="00D81B11" w:rsidRPr="00D0162F" w:rsidRDefault="00D81B11" w:rsidP="00BE212C">
            <w:pPr>
              <w:pStyle w:val="TAL"/>
              <w:rPr>
                <w:u w:val="single"/>
              </w:rPr>
            </w:pPr>
            <w:r w:rsidRPr="00D0162F">
              <w:rPr>
                <w:u w:val="single"/>
              </w:rPr>
              <w:t>During T3-T5:</w:t>
            </w:r>
          </w:p>
          <w:p w14:paraId="203B2E37"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-12 dB</w:t>
            </w:r>
          </w:p>
          <w:p w14:paraId="1968BC97"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20.2 dB</w:t>
            </w:r>
          </w:p>
          <w:p w14:paraId="6217A0B4" w14:textId="77777777" w:rsidR="00D81B11" w:rsidRPr="00D0162F" w:rsidRDefault="00D81B11" w:rsidP="00BE212C">
            <w:pPr>
              <w:pStyle w:val="TAL"/>
              <w:rPr>
                <w:rFonts w:eastAsia="MS Mincho"/>
                <w:u w:val="single"/>
              </w:rPr>
            </w:pPr>
          </w:p>
          <w:p w14:paraId="3F7D0DE8"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In signalling:</w:t>
            </w:r>
          </w:p>
          <w:p w14:paraId="3B8B4211"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rsrp-ThresholdSSB: -95 dBm/120kHz for Config 1</w:t>
            </w:r>
          </w:p>
          <w:p w14:paraId="68725646" w14:textId="77777777" w:rsidR="00D81B11" w:rsidRPr="00D0162F" w:rsidRDefault="00D81B11" w:rsidP="00BE212C">
            <w:pPr>
              <w:pStyle w:val="TAL"/>
              <w:rPr>
                <w:rFonts w:eastAsiaTheme="minorEastAsia"/>
                <w:u w:val="single"/>
                <w:lang w:eastAsia="zh-CN"/>
              </w:rPr>
            </w:pPr>
          </w:p>
          <w:p w14:paraId="05649BF1" w14:textId="77777777" w:rsidR="00D81B11" w:rsidRPr="00D0162F" w:rsidRDefault="00D81B11" w:rsidP="00BE212C">
            <w:pPr>
              <w:pStyle w:val="TAL"/>
              <w:rPr>
                <w:u w:val="single"/>
              </w:rPr>
            </w:pPr>
            <w:r w:rsidRPr="00D0162F">
              <w:rPr>
                <w:rFonts w:eastAsiaTheme="minorEastAsia"/>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FBF1E3A" w14:textId="77777777" w:rsidR="00D81B11" w:rsidRPr="00D0162F" w:rsidRDefault="00D81B11" w:rsidP="00BE212C">
            <w:pPr>
              <w:pStyle w:val="TAL"/>
              <w:rPr>
                <w:rFonts w:eastAsia="MS Mincho"/>
                <w:u w:val="single"/>
              </w:rPr>
            </w:pPr>
          </w:p>
          <w:p w14:paraId="61F78151"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+8.70 dB</w:t>
            </w:r>
          </w:p>
          <w:p w14:paraId="6F28F024"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0 dB</w:t>
            </w:r>
          </w:p>
          <w:p w14:paraId="10918E9D" w14:textId="77777777" w:rsidR="00D81B11" w:rsidRPr="00D0162F" w:rsidRDefault="00D81B11" w:rsidP="00BE212C">
            <w:pPr>
              <w:pStyle w:val="TAL"/>
              <w:rPr>
                <w:rFonts w:eastAsiaTheme="minorEastAsia"/>
                <w:u w:val="single"/>
                <w:lang w:eastAsia="zh-CN"/>
              </w:rPr>
            </w:pPr>
          </w:p>
          <w:p w14:paraId="3B18E87D" w14:textId="77777777" w:rsidR="00D81B11" w:rsidRPr="00D0162F" w:rsidRDefault="00D81B11" w:rsidP="00BE212C">
            <w:pPr>
              <w:pStyle w:val="TAL"/>
              <w:rPr>
                <w:rFonts w:eastAsiaTheme="minorEastAsia"/>
                <w:u w:val="single"/>
                <w:lang w:eastAsia="zh-CN"/>
              </w:rPr>
            </w:pPr>
          </w:p>
          <w:p w14:paraId="459BD9E1"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+8.70 dB</w:t>
            </w:r>
          </w:p>
          <w:p w14:paraId="070257BF"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0 dB</w:t>
            </w:r>
          </w:p>
          <w:p w14:paraId="7FECE70A" w14:textId="77777777" w:rsidR="00D81B11" w:rsidRPr="00D0162F" w:rsidRDefault="00D81B11" w:rsidP="00BE212C">
            <w:pPr>
              <w:pStyle w:val="TAL"/>
              <w:rPr>
                <w:rFonts w:eastAsiaTheme="minorEastAsia"/>
                <w:u w:val="single"/>
                <w:lang w:eastAsia="zh-CN"/>
              </w:rPr>
            </w:pPr>
          </w:p>
          <w:p w14:paraId="3E6874BA" w14:textId="77777777" w:rsidR="00D81B11" w:rsidRPr="00D0162F" w:rsidRDefault="00D81B11" w:rsidP="00BE212C">
            <w:pPr>
              <w:pStyle w:val="TAL"/>
              <w:rPr>
                <w:rFonts w:eastAsiaTheme="minorEastAsia"/>
                <w:u w:val="single"/>
                <w:lang w:eastAsia="zh-CN"/>
              </w:rPr>
            </w:pPr>
          </w:p>
          <w:p w14:paraId="4852D46B"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0 dB</w:t>
            </w:r>
          </w:p>
          <w:p w14:paraId="2CABE656"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-0.2 dB</w:t>
            </w:r>
          </w:p>
          <w:p w14:paraId="59B0466F" w14:textId="77777777" w:rsidR="00D81B11" w:rsidRPr="00D0162F" w:rsidRDefault="00D81B11" w:rsidP="00BE212C">
            <w:pPr>
              <w:pStyle w:val="TAL"/>
              <w:rPr>
                <w:rFonts w:eastAsiaTheme="minorEastAsia"/>
                <w:u w:val="single"/>
                <w:lang w:eastAsia="zh-CN"/>
              </w:rPr>
            </w:pPr>
          </w:p>
          <w:p w14:paraId="5A8AFE51" w14:textId="77777777" w:rsidR="00D81B11" w:rsidRPr="00D0162F" w:rsidRDefault="00D81B11" w:rsidP="00BE212C">
            <w:pPr>
              <w:pStyle w:val="TAL"/>
              <w:rPr>
                <w:rFonts w:eastAsiaTheme="minorEastAsia"/>
                <w:u w:val="single"/>
                <w:lang w:eastAsia="zh-CN"/>
              </w:rPr>
            </w:pPr>
          </w:p>
          <w:p w14:paraId="214B5C25"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-14 dB</w:t>
            </w:r>
          </w:p>
          <w:p w14:paraId="631AAE70" w14:textId="77777777" w:rsidR="00D81B11" w:rsidRPr="00D0162F" w:rsidRDefault="00D81B11" w:rsidP="00BE212C">
            <w:pPr>
              <w:pStyle w:val="TAL"/>
              <w:rPr>
                <w:rFonts w:eastAsiaTheme="minorEastAsia"/>
                <w:u w:val="single"/>
                <w:lang w:eastAsia="zh-CN"/>
              </w:rPr>
            </w:pPr>
          </w:p>
          <w:p w14:paraId="11A2E4F8" w14:textId="77777777" w:rsidR="00D81B11" w:rsidRPr="00D0162F" w:rsidRDefault="00D81B11" w:rsidP="00BE212C">
            <w:pPr>
              <w:pStyle w:val="TAL"/>
              <w:rPr>
                <w:u w:val="single"/>
              </w:rPr>
            </w:pPr>
            <w:r w:rsidRPr="00D0162F">
              <w:rPr>
                <w:rFonts w:eastAsiaTheme="minorEastAsia"/>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136AF3F" w14:textId="77777777" w:rsidR="00D81B11" w:rsidRPr="00D0162F" w:rsidRDefault="00D81B11" w:rsidP="00BE212C">
            <w:pPr>
              <w:pStyle w:val="TAL"/>
              <w:rPr>
                <w:u w:val="single"/>
              </w:rPr>
            </w:pPr>
            <w:r w:rsidRPr="00D0162F">
              <w:rPr>
                <w:u w:val="single"/>
              </w:rPr>
              <w:t>During T1:</w:t>
            </w:r>
          </w:p>
          <w:p w14:paraId="19EDE3B9"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13.7 dB</w:t>
            </w:r>
          </w:p>
          <w:p w14:paraId="5645EFE5"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0.2 dB</w:t>
            </w:r>
          </w:p>
          <w:p w14:paraId="54110D2A" w14:textId="77777777" w:rsidR="00D81B11" w:rsidRPr="00D0162F" w:rsidRDefault="00D81B11" w:rsidP="00BE212C">
            <w:pPr>
              <w:pStyle w:val="TAL"/>
              <w:rPr>
                <w:u w:val="single"/>
              </w:rPr>
            </w:pPr>
          </w:p>
          <w:p w14:paraId="2D32F075" w14:textId="77777777" w:rsidR="00D81B11" w:rsidRPr="00D0162F" w:rsidRDefault="00D81B11" w:rsidP="00BE212C">
            <w:pPr>
              <w:pStyle w:val="TAL"/>
              <w:rPr>
                <w:u w:val="single"/>
              </w:rPr>
            </w:pPr>
            <w:r w:rsidRPr="00D0162F">
              <w:rPr>
                <w:u w:val="single"/>
              </w:rPr>
              <w:t>During T2:</w:t>
            </w:r>
          </w:p>
          <w:p w14:paraId="163F7712"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5.7 dB</w:t>
            </w:r>
          </w:p>
          <w:p w14:paraId="1BC7BAB8"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0.2 dB</w:t>
            </w:r>
          </w:p>
          <w:p w14:paraId="5852DBC4" w14:textId="77777777" w:rsidR="00D81B11" w:rsidRPr="00D0162F" w:rsidRDefault="00D81B11" w:rsidP="00BE212C">
            <w:pPr>
              <w:pStyle w:val="TAL"/>
              <w:rPr>
                <w:u w:val="single"/>
              </w:rPr>
            </w:pPr>
          </w:p>
          <w:p w14:paraId="7DC5CD82" w14:textId="77777777" w:rsidR="00D81B11" w:rsidRPr="00D0162F" w:rsidRDefault="00D81B11" w:rsidP="00BE212C">
            <w:pPr>
              <w:pStyle w:val="TAL"/>
              <w:rPr>
                <w:u w:val="single"/>
              </w:rPr>
            </w:pPr>
            <w:r w:rsidRPr="00D0162F">
              <w:rPr>
                <w:u w:val="single"/>
              </w:rPr>
              <w:t>During T3-T5:</w:t>
            </w:r>
          </w:p>
          <w:p w14:paraId="2869F63B" w14:textId="77777777" w:rsidR="00D81B11" w:rsidRPr="00D0162F" w:rsidRDefault="00D81B11" w:rsidP="00BE212C">
            <w:pPr>
              <w:pStyle w:val="TAL"/>
              <w:rPr>
                <w:u w:val="single"/>
              </w:rPr>
            </w:pPr>
            <w:r w:rsidRPr="00D0162F">
              <w:rPr>
                <w:u w:val="single"/>
              </w:rPr>
              <w:t>SNR_SSB q</w:t>
            </w:r>
            <w:r w:rsidRPr="00D0162F">
              <w:rPr>
                <w:u w:val="single"/>
                <w:vertAlign w:val="subscript"/>
              </w:rPr>
              <w:t>0</w:t>
            </w:r>
            <w:r w:rsidRPr="00D0162F">
              <w:rPr>
                <w:u w:val="single"/>
              </w:rPr>
              <w:t>: -12 dB</w:t>
            </w:r>
          </w:p>
          <w:p w14:paraId="0417EE9C" w14:textId="77777777" w:rsidR="00D81B11" w:rsidRPr="00D0162F" w:rsidRDefault="00D81B11" w:rsidP="00BE212C">
            <w:pPr>
              <w:pStyle w:val="TAL"/>
              <w:rPr>
                <w:u w:val="single"/>
              </w:rPr>
            </w:pPr>
            <w:r w:rsidRPr="00D0162F">
              <w:rPr>
                <w:u w:val="single"/>
              </w:rPr>
              <w:t>SNR_SSB q</w:t>
            </w:r>
            <w:r w:rsidRPr="00D0162F">
              <w:rPr>
                <w:u w:val="single"/>
                <w:vertAlign w:val="subscript"/>
              </w:rPr>
              <w:t>1</w:t>
            </w:r>
            <w:r w:rsidRPr="00D0162F">
              <w:rPr>
                <w:u w:val="single"/>
              </w:rPr>
              <w:t>: 20 dB</w:t>
            </w:r>
          </w:p>
          <w:p w14:paraId="25297A7D" w14:textId="77777777" w:rsidR="00D81B11" w:rsidRPr="00D0162F" w:rsidRDefault="00D81B11" w:rsidP="00BE212C">
            <w:pPr>
              <w:pStyle w:val="TAL"/>
              <w:rPr>
                <w:rFonts w:eastAsia="MS Mincho"/>
                <w:u w:val="single"/>
              </w:rPr>
            </w:pPr>
          </w:p>
          <w:p w14:paraId="434CE081"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In signalling:</w:t>
            </w:r>
          </w:p>
          <w:p w14:paraId="774D9F8F" w14:textId="77777777" w:rsidR="00D81B11" w:rsidRPr="00D0162F" w:rsidRDefault="00D81B11" w:rsidP="00BE212C">
            <w:pPr>
              <w:pStyle w:val="TAL"/>
              <w:rPr>
                <w:rFonts w:eastAsiaTheme="minorEastAsia"/>
                <w:u w:val="single"/>
                <w:lang w:eastAsia="zh-CN"/>
              </w:rPr>
            </w:pPr>
            <w:r w:rsidRPr="00D0162F">
              <w:rPr>
                <w:rFonts w:eastAsiaTheme="minorEastAsia"/>
                <w:u w:val="single"/>
                <w:lang w:eastAsia="zh-CN"/>
              </w:rPr>
              <w:t>rsrp-ThresholdSSB: -109 dBm/120kHz for Config 1</w:t>
            </w:r>
          </w:p>
          <w:p w14:paraId="77EF23F6" w14:textId="77777777" w:rsidR="00D81B11" w:rsidRPr="00D0162F" w:rsidRDefault="00D81B11" w:rsidP="00BE212C">
            <w:pPr>
              <w:pStyle w:val="TAL"/>
              <w:rPr>
                <w:u w:val="single"/>
              </w:rPr>
            </w:pPr>
            <w:r w:rsidRPr="00D0162F">
              <w:rPr>
                <w:rFonts w:eastAsiaTheme="minorEastAsia"/>
                <w:u w:val="single"/>
                <w:lang w:eastAsia="zh-CN"/>
              </w:rPr>
              <w:t>srp-ThresholdSSB: -106 dBm/240kHz for Config 2</w:t>
            </w:r>
          </w:p>
        </w:tc>
      </w:tr>
      <w:tr w:rsidR="00D81B11" w:rsidRPr="00D0162F" w14:paraId="08248426"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9F02AF" w14:textId="77777777" w:rsidR="00D81B11" w:rsidRPr="00D0162F" w:rsidRDefault="00D81B11" w:rsidP="00BE212C">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D36CF71" w14:textId="77777777" w:rsidR="00D81B11" w:rsidRPr="00D0162F" w:rsidRDefault="00D81B11" w:rsidP="00BE212C">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0AC0C9B1" w14:textId="77777777" w:rsidR="00D81B11" w:rsidRPr="00D0162F" w:rsidRDefault="00D81B11" w:rsidP="00BE212C">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21064227" w14:textId="77777777" w:rsidR="00D81B11" w:rsidRPr="00D0162F" w:rsidRDefault="00D81B11" w:rsidP="00BE212C">
            <w:pPr>
              <w:pStyle w:val="TAL"/>
              <w:rPr>
                <w:u w:val="single"/>
              </w:rPr>
            </w:pPr>
            <w:r w:rsidRPr="00D0162F">
              <w:rPr>
                <w:u w:val="single"/>
                <w:lang w:eastAsia="zh-CN"/>
              </w:rPr>
              <w:t>Same as 7.5.5.1</w:t>
            </w:r>
          </w:p>
        </w:tc>
      </w:tr>
      <w:tr w:rsidR="00D81B11" w:rsidRPr="00D0162F" w14:paraId="78DEE4FC"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EE5F32" w14:textId="77777777" w:rsidR="00D81B11" w:rsidRPr="00D0162F" w:rsidRDefault="00D81B11" w:rsidP="00BE212C">
            <w:pPr>
              <w:pStyle w:val="TAL"/>
            </w:pPr>
            <w:r w:rsidRPr="00D0162F">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02C7069E" w14:textId="77777777" w:rsidR="00D81B11" w:rsidRPr="00D0162F" w:rsidRDefault="00D81B11" w:rsidP="00BE212C">
            <w:pPr>
              <w:pStyle w:val="TAL"/>
              <w:rPr>
                <w:u w:val="single"/>
              </w:rPr>
            </w:pPr>
            <w:r w:rsidRPr="00D0162F">
              <w:rPr>
                <w:u w:val="single"/>
              </w:rPr>
              <w:t>Noc = -104.7 dBm/120 kHz</w:t>
            </w:r>
          </w:p>
          <w:p w14:paraId="28557BD8" w14:textId="77777777" w:rsidR="00D81B11" w:rsidRPr="00D0162F" w:rsidRDefault="00D81B11" w:rsidP="00BE212C">
            <w:pPr>
              <w:pStyle w:val="TAL"/>
              <w:rPr>
                <w:u w:val="single"/>
              </w:rPr>
            </w:pPr>
          </w:p>
          <w:p w14:paraId="727CD9E5"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AC02186" w14:textId="77777777" w:rsidR="00D81B11" w:rsidRPr="00D0162F" w:rsidRDefault="00D81B11" w:rsidP="00BE212C">
            <w:pPr>
              <w:pStyle w:val="TAL"/>
              <w:rPr>
                <w:u w:val="single"/>
                <w:lang w:eastAsia="zh-CN"/>
              </w:rPr>
            </w:pPr>
            <w:r w:rsidRPr="00D0162F">
              <w:rPr>
                <w:u w:val="single"/>
                <w:lang w:eastAsia="zh-CN"/>
              </w:rPr>
              <w:t>T1: 5 dB</w:t>
            </w:r>
          </w:p>
          <w:p w14:paraId="77D2EAEB" w14:textId="77777777" w:rsidR="00D81B11" w:rsidRPr="00D0162F" w:rsidRDefault="00D81B11" w:rsidP="00BE212C">
            <w:pPr>
              <w:pStyle w:val="TAL"/>
              <w:rPr>
                <w:u w:val="single"/>
                <w:lang w:eastAsia="zh-CN"/>
              </w:rPr>
            </w:pPr>
            <w:r w:rsidRPr="00D0162F">
              <w:rPr>
                <w:u w:val="single"/>
                <w:lang w:eastAsia="zh-CN"/>
              </w:rPr>
              <w:t>T2: -3 dB</w:t>
            </w:r>
          </w:p>
          <w:p w14:paraId="718B2005" w14:textId="77777777" w:rsidR="00D81B11" w:rsidRPr="00D0162F" w:rsidRDefault="00D81B11" w:rsidP="00BE212C">
            <w:pPr>
              <w:pStyle w:val="TAL"/>
              <w:rPr>
                <w:u w:val="single"/>
                <w:lang w:eastAsia="zh-CN"/>
              </w:rPr>
            </w:pPr>
            <w:r w:rsidRPr="00D0162F">
              <w:rPr>
                <w:u w:val="single"/>
                <w:lang w:eastAsia="zh-CN"/>
              </w:rPr>
              <w:t>T3: -12 dB</w:t>
            </w:r>
          </w:p>
          <w:p w14:paraId="01585A54" w14:textId="77777777" w:rsidR="00D81B11" w:rsidRPr="00D0162F" w:rsidRDefault="00D81B11" w:rsidP="00BE212C">
            <w:pPr>
              <w:pStyle w:val="TAL"/>
              <w:rPr>
                <w:u w:val="single"/>
                <w:lang w:eastAsia="zh-CN"/>
              </w:rPr>
            </w:pPr>
            <w:r w:rsidRPr="00D0162F">
              <w:rPr>
                <w:u w:val="single"/>
                <w:lang w:eastAsia="zh-CN"/>
              </w:rPr>
              <w:t>T4: -12 dB</w:t>
            </w:r>
          </w:p>
          <w:p w14:paraId="358DFB65" w14:textId="77777777" w:rsidR="00D81B11" w:rsidRPr="00D0162F" w:rsidRDefault="00D81B11" w:rsidP="00BE212C">
            <w:pPr>
              <w:pStyle w:val="TAL"/>
              <w:rPr>
                <w:u w:val="single"/>
                <w:lang w:eastAsia="zh-CN"/>
              </w:rPr>
            </w:pPr>
            <w:r w:rsidRPr="00D0162F">
              <w:rPr>
                <w:u w:val="single"/>
                <w:lang w:eastAsia="zh-CN"/>
              </w:rPr>
              <w:t>T5: -12 dB</w:t>
            </w:r>
          </w:p>
          <w:p w14:paraId="22F211FC" w14:textId="77777777" w:rsidR="00D81B11" w:rsidRPr="00D0162F" w:rsidRDefault="00D81B11" w:rsidP="00BE212C">
            <w:pPr>
              <w:pStyle w:val="TAL"/>
              <w:rPr>
                <w:u w:val="single"/>
                <w:lang w:eastAsia="zh-CN"/>
              </w:rPr>
            </w:pPr>
          </w:p>
          <w:p w14:paraId="3BA8A9A5"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5080E227" w14:textId="77777777" w:rsidR="00D81B11" w:rsidRPr="00D0162F" w:rsidRDefault="00D81B11" w:rsidP="00BE212C">
            <w:pPr>
              <w:pStyle w:val="TAL"/>
              <w:rPr>
                <w:u w:val="single"/>
                <w:lang w:eastAsia="zh-CN"/>
              </w:rPr>
            </w:pPr>
            <w:r w:rsidRPr="00D0162F">
              <w:rPr>
                <w:u w:val="single"/>
                <w:lang w:eastAsia="zh-CN"/>
              </w:rPr>
              <w:t>T1: 0.2 dB</w:t>
            </w:r>
          </w:p>
          <w:p w14:paraId="7B70C962" w14:textId="77777777" w:rsidR="00D81B11" w:rsidRPr="00D0162F" w:rsidRDefault="00D81B11" w:rsidP="00BE212C">
            <w:pPr>
              <w:pStyle w:val="TAL"/>
              <w:rPr>
                <w:u w:val="single"/>
                <w:lang w:eastAsia="zh-CN"/>
              </w:rPr>
            </w:pPr>
            <w:r w:rsidRPr="00D0162F">
              <w:rPr>
                <w:u w:val="single"/>
                <w:lang w:eastAsia="zh-CN"/>
              </w:rPr>
              <w:t>T2: 0.2 dB</w:t>
            </w:r>
          </w:p>
          <w:p w14:paraId="30EA9EED" w14:textId="77777777" w:rsidR="00D81B11" w:rsidRPr="00D0162F" w:rsidRDefault="00D81B11" w:rsidP="00BE212C">
            <w:pPr>
              <w:pStyle w:val="TAL"/>
              <w:rPr>
                <w:u w:val="single"/>
                <w:lang w:eastAsia="zh-CN"/>
              </w:rPr>
            </w:pPr>
            <w:r w:rsidRPr="00D0162F">
              <w:rPr>
                <w:u w:val="single"/>
                <w:lang w:eastAsia="zh-CN"/>
              </w:rPr>
              <w:t>T3: 20.2 dB</w:t>
            </w:r>
          </w:p>
          <w:p w14:paraId="33DFBA59" w14:textId="77777777" w:rsidR="00D81B11" w:rsidRPr="00D0162F" w:rsidRDefault="00D81B11" w:rsidP="00BE212C">
            <w:pPr>
              <w:pStyle w:val="TAL"/>
              <w:rPr>
                <w:u w:val="single"/>
                <w:lang w:eastAsia="zh-CN"/>
              </w:rPr>
            </w:pPr>
            <w:r w:rsidRPr="00D0162F">
              <w:rPr>
                <w:u w:val="single"/>
                <w:lang w:eastAsia="zh-CN"/>
              </w:rPr>
              <w:t>T4: 20.2 dB</w:t>
            </w:r>
          </w:p>
          <w:p w14:paraId="28FCB06A" w14:textId="77777777" w:rsidR="00D81B11" w:rsidRPr="00D0162F" w:rsidRDefault="00D81B11" w:rsidP="00BE212C">
            <w:pPr>
              <w:pStyle w:val="TAL"/>
              <w:rPr>
                <w:u w:val="single"/>
                <w:lang w:eastAsia="zh-CN"/>
              </w:rPr>
            </w:pPr>
            <w:r w:rsidRPr="00D0162F">
              <w:rPr>
                <w:u w:val="single"/>
                <w:lang w:eastAsia="zh-CN"/>
              </w:rPr>
              <w:t>T5: 20.2 dB</w:t>
            </w:r>
          </w:p>
          <w:p w14:paraId="0108A250" w14:textId="77777777" w:rsidR="00D81B11" w:rsidRPr="00D0162F" w:rsidRDefault="00D81B11" w:rsidP="00BE212C">
            <w:pPr>
              <w:pStyle w:val="TAL"/>
              <w:rPr>
                <w:u w:val="single"/>
                <w:lang w:eastAsia="zh-CN"/>
              </w:rPr>
            </w:pPr>
          </w:p>
          <w:p w14:paraId="43477555" w14:textId="77777777" w:rsidR="00D81B11" w:rsidRPr="00D0162F" w:rsidRDefault="00D81B11" w:rsidP="00BE212C">
            <w:pPr>
              <w:pStyle w:val="TAL"/>
              <w:rPr>
                <w:u w:val="single"/>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276D2668" w14:textId="77777777" w:rsidR="00D81B11" w:rsidRPr="00D0162F" w:rsidRDefault="00D81B11" w:rsidP="00BE212C">
            <w:pPr>
              <w:pStyle w:val="TAL"/>
              <w:rPr>
                <w:u w:val="single"/>
              </w:rPr>
            </w:pPr>
            <w:r w:rsidRPr="00D0162F">
              <w:rPr>
                <w:u w:val="single"/>
              </w:rPr>
              <w:t>0 dB</w:t>
            </w:r>
          </w:p>
          <w:p w14:paraId="216731A2" w14:textId="77777777" w:rsidR="00D81B11" w:rsidRPr="00D0162F" w:rsidRDefault="00D81B11" w:rsidP="00BE212C">
            <w:pPr>
              <w:pStyle w:val="TAL"/>
              <w:rPr>
                <w:u w:val="single"/>
              </w:rPr>
            </w:pPr>
          </w:p>
          <w:p w14:paraId="0EE7E321" w14:textId="77777777" w:rsidR="00D81B11" w:rsidRPr="00D0162F" w:rsidRDefault="00D81B11" w:rsidP="00BE212C">
            <w:pPr>
              <w:pStyle w:val="TAL"/>
              <w:rPr>
                <w:u w:val="single"/>
              </w:rPr>
            </w:pPr>
          </w:p>
          <w:p w14:paraId="71012334" w14:textId="77777777" w:rsidR="00D81B11" w:rsidRPr="00D0162F" w:rsidRDefault="00D81B11" w:rsidP="00BE212C">
            <w:pPr>
              <w:pStyle w:val="TAL"/>
              <w:rPr>
                <w:u w:val="single"/>
              </w:rPr>
            </w:pPr>
            <w:r w:rsidRPr="00D0162F">
              <w:rPr>
                <w:u w:val="single"/>
              </w:rPr>
              <w:t>8.7 dB</w:t>
            </w:r>
          </w:p>
          <w:p w14:paraId="53B08743" w14:textId="77777777" w:rsidR="00D81B11" w:rsidRPr="00D0162F" w:rsidRDefault="00D81B11" w:rsidP="00BE212C">
            <w:pPr>
              <w:pStyle w:val="TAL"/>
              <w:rPr>
                <w:u w:val="single"/>
              </w:rPr>
            </w:pPr>
            <w:r w:rsidRPr="00D0162F">
              <w:rPr>
                <w:u w:val="single"/>
              </w:rPr>
              <w:t>8.7 dB</w:t>
            </w:r>
          </w:p>
          <w:p w14:paraId="3641FB78" w14:textId="77777777" w:rsidR="00D81B11" w:rsidRPr="00D0162F" w:rsidRDefault="00D81B11" w:rsidP="00BE212C">
            <w:pPr>
              <w:pStyle w:val="TAL"/>
              <w:rPr>
                <w:u w:val="single"/>
              </w:rPr>
            </w:pPr>
            <w:r w:rsidRPr="00D0162F">
              <w:rPr>
                <w:u w:val="single"/>
              </w:rPr>
              <w:t>0 dB</w:t>
            </w:r>
          </w:p>
          <w:p w14:paraId="1C58F42D" w14:textId="77777777" w:rsidR="00D81B11" w:rsidRPr="00D0162F" w:rsidRDefault="00D81B11" w:rsidP="00BE212C">
            <w:pPr>
              <w:pStyle w:val="TAL"/>
              <w:rPr>
                <w:u w:val="single"/>
              </w:rPr>
            </w:pPr>
            <w:r w:rsidRPr="00D0162F">
              <w:rPr>
                <w:u w:val="single"/>
              </w:rPr>
              <w:t>0 dB</w:t>
            </w:r>
          </w:p>
          <w:p w14:paraId="1B9C2410" w14:textId="77777777" w:rsidR="00D81B11" w:rsidRPr="00D0162F" w:rsidRDefault="00D81B11" w:rsidP="00BE212C">
            <w:pPr>
              <w:pStyle w:val="TAL"/>
              <w:rPr>
                <w:u w:val="single"/>
              </w:rPr>
            </w:pPr>
            <w:r w:rsidRPr="00D0162F">
              <w:rPr>
                <w:u w:val="single"/>
              </w:rPr>
              <w:t>0 dB</w:t>
            </w:r>
          </w:p>
          <w:p w14:paraId="502038C0" w14:textId="77777777" w:rsidR="00D81B11" w:rsidRPr="00D0162F" w:rsidRDefault="00D81B11" w:rsidP="00BE212C">
            <w:pPr>
              <w:pStyle w:val="TAL"/>
              <w:rPr>
                <w:u w:val="single"/>
              </w:rPr>
            </w:pPr>
          </w:p>
          <w:p w14:paraId="7F2E0DC4" w14:textId="77777777" w:rsidR="00D81B11" w:rsidRPr="00D0162F" w:rsidRDefault="00D81B11" w:rsidP="00BE212C">
            <w:pPr>
              <w:pStyle w:val="TAL"/>
              <w:rPr>
                <w:u w:val="single"/>
              </w:rPr>
            </w:pPr>
          </w:p>
          <w:p w14:paraId="24D30740" w14:textId="77777777" w:rsidR="00D81B11" w:rsidRPr="00D0162F" w:rsidRDefault="00D81B11" w:rsidP="00BE212C">
            <w:pPr>
              <w:pStyle w:val="TAL"/>
              <w:rPr>
                <w:u w:val="single"/>
              </w:rPr>
            </w:pPr>
            <w:r w:rsidRPr="00D0162F">
              <w:rPr>
                <w:u w:val="single"/>
              </w:rPr>
              <w:t>0 dB</w:t>
            </w:r>
          </w:p>
          <w:p w14:paraId="4EC9DD38" w14:textId="77777777" w:rsidR="00D81B11" w:rsidRPr="00D0162F" w:rsidRDefault="00D81B11" w:rsidP="00BE212C">
            <w:pPr>
              <w:pStyle w:val="TAL"/>
              <w:rPr>
                <w:u w:val="single"/>
              </w:rPr>
            </w:pPr>
            <w:r w:rsidRPr="00D0162F">
              <w:rPr>
                <w:u w:val="single"/>
              </w:rPr>
              <w:t>0 dB</w:t>
            </w:r>
          </w:p>
          <w:p w14:paraId="31388550" w14:textId="77777777" w:rsidR="00D81B11" w:rsidRPr="00D0162F" w:rsidRDefault="00D81B11" w:rsidP="00BE212C">
            <w:pPr>
              <w:pStyle w:val="TAL"/>
              <w:rPr>
                <w:u w:val="single"/>
              </w:rPr>
            </w:pPr>
            <w:r w:rsidRPr="00D0162F">
              <w:rPr>
                <w:u w:val="single"/>
              </w:rPr>
              <w:t>-0.2 dB</w:t>
            </w:r>
          </w:p>
          <w:p w14:paraId="605F0AFA" w14:textId="77777777" w:rsidR="00D81B11" w:rsidRPr="00D0162F" w:rsidRDefault="00D81B11" w:rsidP="00BE212C">
            <w:pPr>
              <w:pStyle w:val="TAL"/>
              <w:rPr>
                <w:u w:val="single"/>
              </w:rPr>
            </w:pPr>
            <w:r w:rsidRPr="00D0162F">
              <w:rPr>
                <w:u w:val="single"/>
              </w:rPr>
              <w:t>-0.2 dB</w:t>
            </w:r>
          </w:p>
          <w:p w14:paraId="39350C83" w14:textId="77777777" w:rsidR="00D81B11" w:rsidRPr="00D0162F" w:rsidRDefault="00D81B11" w:rsidP="00BE212C">
            <w:pPr>
              <w:pStyle w:val="TAL"/>
              <w:rPr>
                <w:u w:val="single"/>
              </w:rPr>
            </w:pPr>
            <w:r w:rsidRPr="00D0162F">
              <w:rPr>
                <w:u w:val="single"/>
              </w:rPr>
              <w:t>-0.2 dB</w:t>
            </w:r>
          </w:p>
          <w:p w14:paraId="432DC273" w14:textId="77777777" w:rsidR="00D81B11" w:rsidRPr="00D0162F" w:rsidRDefault="00D81B11" w:rsidP="00BE212C">
            <w:pPr>
              <w:pStyle w:val="TAL"/>
              <w:rPr>
                <w:u w:val="single"/>
              </w:rPr>
            </w:pPr>
          </w:p>
          <w:p w14:paraId="4D898CD8" w14:textId="77777777" w:rsidR="00D81B11" w:rsidRPr="00D0162F" w:rsidRDefault="00D81B11" w:rsidP="00BE212C">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0ED16DB" w14:textId="77777777" w:rsidR="00D81B11" w:rsidRPr="00D0162F" w:rsidRDefault="00D81B11" w:rsidP="00BE212C">
            <w:pPr>
              <w:pStyle w:val="TAL"/>
              <w:rPr>
                <w:u w:val="single"/>
              </w:rPr>
            </w:pPr>
            <w:r w:rsidRPr="00D0162F">
              <w:rPr>
                <w:u w:val="single"/>
              </w:rPr>
              <w:t>Noc = -104.7 dBm/120 kHz</w:t>
            </w:r>
          </w:p>
          <w:p w14:paraId="1292A7FA" w14:textId="77777777" w:rsidR="00D81B11" w:rsidRPr="00D0162F" w:rsidRDefault="00D81B11" w:rsidP="00BE212C">
            <w:pPr>
              <w:pStyle w:val="TAL"/>
              <w:rPr>
                <w:u w:val="single"/>
              </w:rPr>
            </w:pPr>
          </w:p>
          <w:p w14:paraId="1F42E230"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63EC0009" w14:textId="77777777" w:rsidR="00D81B11" w:rsidRPr="00D0162F" w:rsidRDefault="00D81B11" w:rsidP="00BE212C">
            <w:pPr>
              <w:pStyle w:val="TAL"/>
              <w:rPr>
                <w:u w:val="single"/>
                <w:lang w:eastAsia="zh-CN"/>
              </w:rPr>
            </w:pPr>
            <w:r w:rsidRPr="00D0162F">
              <w:rPr>
                <w:u w:val="single"/>
                <w:lang w:eastAsia="zh-CN"/>
              </w:rPr>
              <w:t>T1: 13.7 dB</w:t>
            </w:r>
          </w:p>
          <w:p w14:paraId="6FCA46BD" w14:textId="77777777" w:rsidR="00D81B11" w:rsidRPr="00D0162F" w:rsidRDefault="00D81B11" w:rsidP="00BE212C">
            <w:pPr>
              <w:pStyle w:val="TAL"/>
              <w:rPr>
                <w:u w:val="single"/>
                <w:lang w:eastAsia="zh-CN"/>
              </w:rPr>
            </w:pPr>
            <w:r w:rsidRPr="00D0162F">
              <w:rPr>
                <w:u w:val="single"/>
                <w:lang w:eastAsia="zh-CN"/>
              </w:rPr>
              <w:t>T2: 5.7 dB</w:t>
            </w:r>
          </w:p>
          <w:p w14:paraId="3E08A8F6" w14:textId="77777777" w:rsidR="00D81B11" w:rsidRPr="00D0162F" w:rsidRDefault="00D81B11" w:rsidP="00BE212C">
            <w:pPr>
              <w:pStyle w:val="TAL"/>
              <w:rPr>
                <w:u w:val="single"/>
                <w:lang w:eastAsia="zh-CN"/>
              </w:rPr>
            </w:pPr>
            <w:r w:rsidRPr="00D0162F">
              <w:rPr>
                <w:u w:val="single"/>
                <w:lang w:eastAsia="zh-CN"/>
              </w:rPr>
              <w:t>T3: -12 dB</w:t>
            </w:r>
          </w:p>
          <w:p w14:paraId="6D46B936" w14:textId="77777777" w:rsidR="00D81B11" w:rsidRPr="00D0162F" w:rsidRDefault="00D81B11" w:rsidP="00BE212C">
            <w:pPr>
              <w:pStyle w:val="TAL"/>
              <w:rPr>
                <w:u w:val="single"/>
                <w:lang w:eastAsia="zh-CN"/>
              </w:rPr>
            </w:pPr>
            <w:r w:rsidRPr="00D0162F">
              <w:rPr>
                <w:u w:val="single"/>
                <w:lang w:eastAsia="zh-CN"/>
              </w:rPr>
              <w:t>T4: -12 dB</w:t>
            </w:r>
          </w:p>
          <w:p w14:paraId="4D3C3045" w14:textId="77777777" w:rsidR="00D81B11" w:rsidRPr="00D0162F" w:rsidRDefault="00D81B11" w:rsidP="00BE212C">
            <w:pPr>
              <w:pStyle w:val="TAL"/>
              <w:rPr>
                <w:u w:val="single"/>
                <w:lang w:eastAsia="zh-CN"/>
              </w:rPr>
            </w:pPr>
            <w:r w:rsidRPr="00D0162F">
              <w:rPr>
                <w:u w:val="single"/>
                <w:lang w:eastAsia="zh-CN"/>
              </w:rPr>
              <w:t>T5: -12 dB</w:t>
            </w:r>
          </w:p>
          <w:p w14:paraId="1914B763" w14:textId="77777777" w:rsidR="00D81B11" w:rsidRPr="00D0162F" w:rsidRDefault="00D81B11" w:rsidP="00BE212C">
            <w:pPr>
              <w:pStyle w:val="TAL"/>
              <w:rPr>
                <w:u w:val="single"/>
                <w:lang w:eastAsia="zh-CN"/>
              </w:rPr>
            </w:pPr>
          </w:p>
          <w:p w14:paraId="4ACC0F28"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116E423B" w14:textId="77777777" w:rsidR="00D81B11" w:rsidRPr="00D0162F" w:rsidRDefault="00D81B11" w:rsidP="00BE212C">
            <w:pPr>
              <w:pStyle w:val="TAL"/>
              <w:rPr>
                <w:u w:val="single"/>
                <w:lang w:eastAsia="zh-CN"/>
              </w:rPr>
            </w:pPr>
            <w:r w:rsidRPr="00D0162F">
              <w:rPr>
                <w:u w:val="single"/>
                <w:lang w:eastAsia="zh-CN"/>
              </w:rPr>
              <w:t>T1: 0.2 dB</w:t>
            </w:r>
          </w:p>
          <w:p w14:paraId="4DEF9CF6" w14:textId="77777777" w:rsidR="00D81B11" w:rsidRPr="00D0162F" w:rsidRDefault="00D81B11" w:rsidP="00BE212C">
            <w:pPr>
              <w:pStyle w:val="TAL"/>
              <w:rPr>
                <w:u w:val="single"/>
                <w:lang w:eastAsia="zh-CN"/>
              </w:rPr>
            </w:pPr>
            <w:r w:rsidRPr="00D0162F">
              <w:rPr>
                <w:u w:val="single"/>
                <w:lang w:eastAsia="zh-CN"/>
              </w:rPr>
              <w:t>T2: 0.2 dB</w:t>
            </w:r>
          </w:p>
          <w:p w14:paraId="7C6566CD" w14:textId="77777777" w:rsidR="00D81B11" w:rsidRPr="00D0162F" w:rsidRDefault="00D81B11" w:rsidP="00BE212C">
            <w:pPr>
              <w:pStyle w:val="TAL"/>
              <w:rPr>
                <w:u w:val="single"/>
                <w:lang w:eastAsia="zh-CN"/>
              </w:rPr>
            </w:pPr>
            <w:r w:rsidRPr="00D0162F">
              <w:rPr>
                <w:u w:val="single"/>
                <w:lang w:eastAsia="zh-CN"/>
              </w:rPr>
              <w:t>T3: 20 dB</w:t>
            </w:r>
          </w:p>
          <w:p w14:paraId="5925B3B8" w14:textId="77777777" w:rsidR="00D81B11" w:rsidRPr="00D0162F" w:rsidRDefault="00D81B11" w:rsidP="00BE212C">
            <w:pPr>
              <w:pStyle w:val="TAL"/>
              <w:rPr>
                <w:u w:val="single"/>
                <w:lang w:eastAsia="zh-CN"/>
              </w:rPr>
            </w:pPr>
            <w:r w:rsidRPr="00D0162F">
              <w:rPr>
                <w:u w:val="single"/>
                <w:lang w:eastAsia="zh-CN"/>
              </w:rPr>
              <w:t>T4: 20 dB</w:t>
            </w:r>
          </w:p>
          <w:p w14:paraId="166C6D64" w14:textId="77777777" w:rsidR="00D81B11" w:rsidRPr="00D0162F" w:rsidRDefault="00D81B11" w:rsidP="00BE212C">
            <w:pPr>
              <w:pStyle w:val="TAL"/>
              <w:rPr>
                <w:u w:val="single"/>
                <w:lang w:eastAsia="zh-CN"/>
              </w:rPr>
            </w:pPr>
            <w:r w:rsidRPr="00D0162F">
              <w:rPr>
                <w:u w:val="single"/>
                <w:lang w:eastAsia="zh-CN"/>
              </w:rPr>
              <w:t>T5: 20 dB</w:t>
            </w:r>
          </w:p>
          <w:p w14:paraId="58AD5D1C" w14:textId="77777777" w:rsidR="00D81B11" w:rsidRPr="00D0162F" w:rsidRDefault="00D81B11" w:rsidP="00BE212C">
            <w:pPr>
              <w:pStyle w:val="TAL"/>
              <w:rPr>
                <w:u w:val="single"/>
                <w:lang w:eastAsia="zh-CN"/>
              </w:rPr>
            </w:pPr>
          </w:p>
          <w:p w14:paraId="0DD9D577" w14:textId="77777777" w:rsidR="00D81B11" w:rsidRPr="00D0162F" w:rsidRDefault="00D81B11" w:rsidP="00BE212C">
            <w:pPr>
              <w:pStyle w:val="TAL"/>
              <w:rPr>
                <w:u w:val="single"/>
                <w:lang w:eastAsia="zh-CN"/>
              </w:rPr>
            </w:pPr>
            <w:r w:rsidRPr="00D0162F">
              <w:t xml:space="preserve">rsrp-ThresholdSSB: </w:t>
            </w:r>
            <w:r w:rsidRPr="00D0162F">
              <w:rPr>
                <w:iCs/>
                <w:lang w:eastAsia="zh-CN"/>
              </w:rPr>
              <w:t>-109.0 dBm/SCS kHz</w:t>
            </w:r>
          </w:p>
        </w:tc>
      </w:tr>
      <w:tr w:rsidR="00D81B11" w:rsidRPr="00D0162F" w14:paraId="778316AA"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037E93" w14:textId="77777777" w:rsidR="00D81B11" w:rsidRPr="00D0162F" w:rsidRDefault="00D81B11" w:rsidP="00BE212C">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31B9DF4" w14:textId="77777777" w:rsidR="00D81B11" w:rsidRPr="00D0162F" w:rsidRDefault="00D81B11" w:rsidP="00BE212C">
            <w:pPr>
              <w:pStyle w:val="TAL"/>
              <w:rPr>
                <w:u w:val="single"/>
                <w:lang w:eastAsia="zh-CN"/>
              </w:rPr>
            </w:pPr>
            <w:r w:rsidRPr="00D0162F">
              <w:rPr>
                <w:rFonts w:cs="Arial"/>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2587573C" w14:textId="77777777" w:rsidR="00D81B11" w:rsidRPr="00D0162F" w:rsidRDefault="00D81B11" w:rsidP="00BE212C">
            <w:pPr>
              <w:pStyle w:val="TAL"/>
              <w:rPr>
                <w:u w:val="single"/>
                <w:lang w:eastAsia="zh-CN"/>
              </w:rPr>
            </w:pPr>
            <w:r w:rsidRPr="00D0162F">
              <w:rPr>
                <w:rFonts w:cs="Arial"/>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542A581C" w14:textId="77777777" w:rsidR="00D81B11" w:rsidRPr="00D0162F" w:rsidRDefault="00D81B11" w:rsidP="00BE212C">
            <w:pPr>
              <w:pStyle w:val="TAL"/>
              <w:rPr>
                <w:u w:val="single"/>
                <w:lang w:eastAsia="zh-CN"/>
              </w:rPr>
            </w:pPr>
            <w:r w:rsidRPr="00D0162F">
              <w:rPr>
                <w:rFonts w:cs="Arial"/>
                <w:lang w:eastAsia="zh-CN"/>
              </w:rPr>
              <w:t>Same as 7.5.5.3</w:t>
            </w:r>
          </w:p>
        </w:tc>
      </w:tr>
      <w:tr w:rsidR="00D81B11" w:rsidRPr="00D0162F" w14:paraId="12ACAD95"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09788E" w14:textId="77777777" w:rsidR="00D81B11" w:rsidRPr="00D0162F" w:rsidRDefault="00D81B11" w:rsidP="00BE212C">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562E915" w14:textId="77777777" w:rsidR="00D81B11" w:rsidRPr="00D0162F" w:rsidRDefault="00D81B11" w:rsidP="00BE212C">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2E948A18" w14:textId="77777777" w:rsidR="00D81B11" w:rsidRPr="00D0162F" w:rsidRDefault="00D81B11" w:rsidP="00BE212C">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13828ECB" w14:textId="77777777" w:rsidR="00D81B11" w:rsidRPr="00D0162F" w:rsidRDefault="00D81B11" w:rsidP="00BE212C">
            <w:pPr>
              <w:pStyle w:val="TAL"/>
              <w:rPr>
                <w:u w:val="single"/>
              </w:rPr>
            </w:pPr>
            <w:r w:rsidRPr="00D0162F">
              <w:rPr>
                <w:u w:val="single"/>
                <w:lang w:eastAsia="zh-CN"/>
              </w:rPr>
              <w:t>Same as 7.5.5.1</w:t>
            </w:r>
          </w:p>
        </w:tc>
      </w:tr>
      <w:tr w:rsidR="00D81B11" w:rsidRPr="00D0162F" w14:paraId="7C8F9E2F"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58BEA93" w14:textId="77777777" w:rsidR="00D81B11" w:rsidRPr="00D0162F" w:rsidRDefault="00D81B11" w:rsidP="00BE212C">
            <w:pPr>
              <w:pStyle w:val="TAL"/>
            </w:pPr>
            <w:r w:rsidRPr="00D0162F">
              <w:lastRenderedPageBreak/>
              <w:t>7.5.5.6</w:t>
            </w:r>
            <w:r w:rsidRPr="00D0162F">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3B2BAC7" w14:textId="77777777" w:rsidR="00D81B11" w:rsidRPr="00D0162F" w:rsidRDefault="00D81B11" w:rsidP="00BE212C">
            <w:pPr>
              <w:pStyle w:val="TAL"/>
              <w:rPr>
                <w:u w:val="single"/>
              </w:rPr>
            </w:pPr>
            <w:r w:rsidRPr="00D0162F">
              <w:rPr>
                <w:u w:val="single"/>
              </w:rPr>
              <w:t>Noc = -104.7 dBm/120 kHz</w:t>
            </w:r>
          </w:p>
          <w:p w14:paraId="5AB45908" w14:textId="77777777" w:rsidR="00D81B11" w:rsidRPr="00D0162F" w:rsidRDefault="00D81B11" w:rsidP="00BE212C">
            <w:pPr>
              <w:pStyle w:val="TAL"/>
              <w:rPr>
                <w:u w:val="single"/>
              </w:rPr>
            </w:pPr>
          </w:p>
          <w:p w14:paraId="53C86198"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4954EE51" w14:textId="77777777" w:rsidR="00D81B11" w:rsidRPr="00D0162F" w:rsidRDefault="00D81B11" w:rsidP="00BE212C">
            <w:pPr>
              <w:pStyle w:val="TAL"/>
              <w:rPr>
                <w:u w:val="single"/>
                <w:lang w:eastAsia="zh-CN"/>
              </w:rPr>
            </w:pPr>
            <w:r w:rsidRPr="00D0162F">
              <w:rPr>
                <w:u w:val="single"/>
                <w:lang w:eastAsia="zh-CN"/>
              </w:rPr>
              <w:t>T1: 5 dB</w:t>
            </w:r>
          </w:p>
          <w:p w14:paraId="5A477B0E" w14:textId="77777777" w:rsidR="00D81B11" w:rsidRPr="00D0162F" w:rsidRDefault="00D81B11" w:rsidP="00BE212C">
            <w:pPr>
              <w:pStyle w:val="TAL"/>
              <w:rPr>
                <w:u w:val="single"/>
                <w:lang w:eastAsia="zh-CN"/>
              </w:rPr>
            </w:pPr>
            <w:r w:rsidRPr="00D0162F">
              <w:rPr>
                <w:u w:val="single"/>
                <w:lang w:eastAsia="zh-CN"/>
              </w:rPr>
              <w:t>T2: -3 dB</w:t>
            </w:r>
          </w:p>
          <w:p w14:paraId="0348BBEE" w14:textId="77777777" w:rsidR="00D81B11" w:rsidRPr="00D0162F" w:rsidRDefault="00D81B11" w:rsidP="00BE212C">
            <w:pPr>
              <w:pStyle w:val="TAL"/>
              <w:rPr>
                <w:u w:val="single"/>
                <w:lang w:eastAsia="zh-CN"/>
              </w:rPr>
            </w:pPr>
            <w:r w:rsidRPr="00D0162F">
              <w:rPr>
                <w:u w:val="single"/>
                <w:lang w:eastAsia="zh-CN"/>
              </w:rPr>
              <w:t>T3: -12 dB</w:t>
            </w:r>
          </w:p>
          <w:p w14:paraId="185E45E5" w14:textId="77777777" w:rsidR="00D81B11" w:rsidRPr="00D0162F" w:rsidRDefault="00D81B11" w:rsidP="00BE212C">
            <w:pPr>
              <w:pStyle w:val="TAL"/>
              <w:rPr>
                <w:u w:val="single"/>
                <w:lang w:eastAsia="zh-CN"/>
              </w:rPr>
            </w:pPr>
            <w:r w:rsidRPr="00D0162F">
              <w:rPr>
                <w:u w:val="single"/>
                <w:lang w:eastAsia="zh-CN"/>
              </w:rPr>
              <w:t>T4: -12 dB</w:t>
            </w:r>
          </w:p>
          <w:p w14:paraId="73AC3104" w14:textId="77777777" w:rsidR="00D81B11" w:rsidRPr="00D0162F" w:rsidRDefault="00D81B11" w:rsidP="00BE212C">
            <w:pPr>
              <w:pStyle w:val="TAL"/>
              <w:rPr>
                <w:u w:val="single"/>
                <w:lang w:eastAsia="zh-CN"/>
              </w:rPr>
            </w:pPr>
            <w:r w:rsidRPr="00D0162F">
              <w:rPr>
                <w:u w:val="single"/>
                <w:lang w:eastAsia="zh-CN"/>
              </w:rPr>
              <w:t>T5: -12 dB</w:t>
            </w:r>
          </w:p>
          <w:p w14:paraId="2FE15A98" w14:textId="77777777" w:rsidR="00D81B11" w:rsidRPr="00D0162F" w:rsidRDefault="00D81B11" w:rsidP="00BE212C">
            <w:pPr>
              <w:pStyle w:val="TAL"/>
              <w:rPr>
                <w:u w:val="single"/>
                <w:lang w:eastAsia="zh-CN"/>
              </w:rPr>
            </w:pPr>
          </w:p>
          <w:p w14:paraId="735D41AC"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BAD5620" w14:textId="77777777" w:rsidR="00D81B11" w:rsidRPr="00D0162F" w:rsidRDefault="00D81B11" w:rsidP="00BE212C">
            <w:pPr>
              <w:pStyle w:val="TAL"/>
              <w:rPr>
                <w:u w:val="single"/>
                <w:lang w:eastAsia="zh-CN"/>
              </w:rPr>
            </w:pPr>
            <w:r w:rsidRPr="00D0162F">
              <w:rPr>
                <w:u w:val="single"/>
                <w:lang w:eastAsia="zh-CN"/>
              </w:rPr>
              <w:t>T1: 0.2 dB</w:t>
            </w:r>
          </w:p>
          <w:p w14:paraId="23CDE02B" w14:textId="77777777" w:rsidR="00D81B11" w:rsidRPr="00D0162F" w:rsidRDefault="00D81B11" w:rsidP="00BE212C">
            <w:pPr>
              <w:pStyle w:val="TAL"/>
              <w:rPr>
                <w:u w:val="single"/>
                <w:lang w:eastAsia="zh-CN"/>
              </w:rPr>
            </w:pPr>
            <w:r w:rsidRPr="00D0162F">
              <w:rPr>
                <w:u w:val="single"/>
                <w:lang w:eastAsia="zh-CN"/>
              </w:rPr>
              <w:t>T2: 0.2 dB</w:t>
            </w:r>
          </w:p>
          <w:p w14:paraId="2C1DA398" w14:textId="77777777" w:rsidR="00D81B11" w:rsidRPr="00D0162F" w:rsidRDefault="00D81B11" w:rsidP="00BE212C">
            <w:pPr>
              <w:pStyle w:val="TAL"/>
              <w:rPr>
                <w:u w:val="single"/>
                <w:lang w:eastAsia="zh-CN"/>
              </w:rPr>
            </w:pPr>
            <w:r w:rsidRPr="00D0162F">
              <w:rPr>
                <w:u w:val="single"/>
                <w:lang w:eastAsia="zh-CN"/>
              </w:rPr>
              <w:t>T3: 20.2 dB</w:t>
            </w:r>
          </w:p>
          <w:p w14:paraId="0819CD1F" w14:textId="77777777" w:rsidR="00D81B11" w:rsidRPr="00D0162F" w:rsidRDefault="00D81B11" w:rsidP="00BE212C">
            <w:pPr>
              <w:pStyle w:val="TAL"/>
              <w:rPr>
                <w:u w:val="single"/>
                <w:lang w:eastAsia="zh-CN"/>
              </w:rPr>
            </w:pPr>
            <w:r w:rsidRPr="00D0162F">
              <w:rPr>
                <w:u w:val="single"/>
                <w:lang w:eastAsia="zh-CN"/>
              </w:rPr>
              <w:t>T4: 20.2 dB</w:t>
            </w:r>
          </w:p>
          <w:p w14:paraId="60DEDC00" w14:textId="77777777" w:rsidR="00D81B11" w:rsidRPr="00D0162F" w:rsidRDefault="00D81B11" w:rsidP="00BE212C">
            <w:pPr>
              <w:pStyle w:val="TAL"/>
              <w:rPr>
                <w:u w:val="single"/>
                <w:lang w:eastAsia="zh-CN"/>
              </w:rPr>
            </w:pPr>
            <w:r w:rsidRPr="00D0162F">
              <w:rPr>
                <w:u w:val="single"/>
                <w:lang w:eastAsia="zh-CN"/>
              </w:rPr>
              <w:t>T5: 20.2 dB</w:t>
            </w:r>
          </w:p>
          <w:p w14:paraId="60AADF9D" w14:textId="77777777" w:rsidR="00D81B11" w:rsidRPr="00D0162F" w:rsidRDefault="00D81B11" w:rsidP="00BE212C">
            <w:pPr>
              <w:pStyle w:val="TAL"/>
              <w:rPr>
                <w:u w:val="single"/>
                <w:lang w:eastAsia="zh-CN"/>
              </w:rPr>
            </w:pPr>
          </w:p>
          <w:p w14:paraId="16516E4B" w14:textId="77777777" w:rsidR="00D81B11" w:rsidRPr="00D0162F" w:rsidRDefault="00D81B11" w:rsidP="00BE212C">
            <w:pPr>
              <w:pStyle w:val="TAL"/>
              <w:rPr>
                <w:u w:val="single"/>
                <w:lang w:eastAsia="zh-CN"/>
              </w:rPr>
            </w:pPr>
            <w:r w:rsidRPr="00D0162F">
              <w:t xml:space="preserve">rsrp-ThresholdBFR: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D00E812" w14:textId="77777777" w:rsidR="00D81B11" w:rsidRPr="00D0162F" w:rsidRDefault="00D81B11" w:rsidP="00BE212C">
            <w:pPr>
              <w:pStyle w:val="TAL"/>
              <w:rPr>
                <w:u w:val="single"/>
              </w:rPr>
            </w:pPr>
            <w:r w:rsidRPr="00D0162F">
              <w:rPr>
                <w:u w:val="single"/>
              </w:rPr>
              <w:t>0 dB</w:t>
            </w:r>
          </w:p>
          <w:p w14:paraId="36D3D68D" w14:textId="77777777" w:rsidR="00D81B11" w:rsidRPr="00D0162F" w:rsidRDefault="00D81B11" w:rsidP="00BE212C">
            <w:pPr>
              <w:pStyle w:val="TAL"/>
              <w:rPr>
                <w:u w:val="single"/>
              </w:rPr>
            </w:pPr>
          </w:p>
          <w:p w14:paraId="77DABB28" w14:textId="77777777" w:rsidR="00D81B11" w:rsidRPr="00D0162F" w:rsidRDefault="00D81B11" w:rsidP="00BE212C">
            <w:pPr>
              <w:pStyle w:val="TAL"/>
              <w:rPr>
                <w:u w:val="single"/>
              </w:rPr>
            </w:pPr>
          </w:p>
          <w:p w14:paraId="1D4AE8DE" w14:textId="77777777" w:rsidR="00D81B11" w:rsidRPr="00D0162F" w:rsidRDefault="00D81B11" w:rsidP="00BE212C">
            <w:pPr>
              <w:pStyle w:val="TAL"/>
              <w:rPr>
                <w:u w:val="single"/>
              </w:rPr>
            </w:pPr>
            <w:r w:rsidRPr="00D0162F">
              <w:rPr>
                <w:u w:val="single"/>
              </w:rPr>
              <w:t>8.7 dB</w:t>
            </w:r>
          </w:p>
          <w:p w14:paraId="5DD43F86" w14:textId="77777777" w:rsidR="00D81B11" w:rsidRPr="00D0162F" w:rsidRDefault="00D81B11" w:rsidP="00BE212C">
            <w:pPr>
              <w:pStyle w:val="TAL"/>
              <w:rPr>
                <w:u w:val="single"/>
              </w:rPr>
            </w:pPr>
            <w:r w:rsidRPr="00D0162F">
              <w:rPr>
                <w:u w:val="single"/>
              </w:rPr>
              <w:t>8.7 dB</w:t>
            </w:r>
          </w:p>
          <w:p w14:paraId="3295DE55" w14:textId="77777777" w:rsidR="00D81B11" w:rsidRPr="00D0162F" w:rsidRDefault="00D81B11" w:rsidP="00BE212C">
            <w:pPr>
              <w:pStyle w:val="TAL"/>
              <w:rPr>
                <w:u w:val="single"/>
              </w:rPr>
            </w:pPr>
            <w:r w:rsidRPr="00D0162F">
              <w:rPr>
                <w:u w:val="single"/>
              </w:rPr>
              <w:t>0 dB</w:t>
            </w:r>
          </w:p>
          <w:p w14:paraId="3A7F36E0" w14:textId="77777777" w:rsidR="00D81B11" w:rsidRPr="00D0162F" w:rsidRDefault="00D81B11" w:rsidP="00BE212C">
            <w:pPr>
              <w:pStyle w:val="TAL"/>
              <w:rPr>
                <w:u w:val="single"/>
              </w:rPr>
            </w:pPr>
            <w:r w:rsidRPr="00D0162F">
              <w:rPr>
                <w:u w:val="single"/>
              </w:rPr>
              <w:t>0 dB</w:t>
            </w:r>
          </w:p>
          <w:p w14:paraId="3D68FA9A" w14:textId="77777777" w:rsidR="00D81B11" w:rsidRPr="00D0162F" w:rsidRDefault="00D81B11" w:rsidP="00BE212C">
            <w:pPr>
              <w:pStyle w:val="TAL"/>
              <w:rPr>
                <w:u w:val="single"/>
              </w:rPr>
            </w:pPr>
            <w:r w:rsidRPr="00D0162F">
              <w:rPr>
                <w:u w:val="single"/>
              </w:rPr>
              <w:t>0 dB</w:t>
            </w:r>
          </w:p>
          <w:p w14:paraId="7F62CDDE" w14:textId="77777777" w:rsidR="00D81B11" w:rsidRPr="00D0162F" w:rsidRDefault="00D81B11" w:rsidP="00BE212C">
            <w:pPr>
              <w:pStyle w:val="TAL"/>
              <w:rPr>
                <w:u w:val="single"/>
              </w:rPr>
            </w:pPr>
          </w:p>
          <w:p w14:paraId="0C80BB62" w14:textId="77777777" w:rsidR="00D81B11" w:rsidRPr="00D0162F" w:rsidRDefault="00D81B11" w:rsidP="00BE212C">
            <w:pPr>
              <w:pStyle w:val="TAL"/>
              <w:rPr>
                <w:u w:val="single"/>
              </w:rPr>
            </w:pPr>
          </w:p>
          <w:p w14:paraId="41A14A49" w14:textId="77777777" w:rsidR="00D81B11" w:rsidRPr="00D0162F" w:rsidRDefault="00D81B11" w:rsidP="00BE212C">
            <w:pPr>
              <w:pStyle w:val="TAL"/>
              <w:rPr>
                <w:u w:val="single"/>
              </w:rPr>
            </w:pPr>
            <w:r w:rsidRPr="00D0162F">
              <w:rPr>
                <w:u w:val="single"/>
              </w:rPr>
              <w:t>0 dB</w:t>
            </w:r>
          </w:p>
          <w:p w14:paraId="63ABA863" w14:textId="77777777" w:rsidR="00D81B11" w:rsidRPr="00D0162F" w:rsidRDefault="00D81B11" w:rsidP="00BE212C">
            <w:pPr>
              <w:pStyle w:val="TAL"/>
              <w:rPr>
                <w:u w:val="single"/>
              </w:rPr>
            </w:pPr>
            <w:r w:rsidRPr="00D0162F">
              <w:rPr>
                <w:u w:val="single"/>
              </w:rPr>
              <w:t>0 dB</w:t>
            </w:r>
          </w:p>
          <w:p w14:paraId="4B67BDF3" w14:textId="77777777" w:rsidR="00D81B11" w:rsidRPr="00D0162F" w:rsidRDefault="00D81B11" w:rsidP="00BE212C">
            <w:pPr>
              <w:pStyle w:val="TAL"/>
              <w:rPr>
                <w:u w:val="single"/>
              </w:rPr>
            </w:pPr>
            <w:r w:rsidRPr="00D0162F">
              <w:rPr>
                <w:u w:val="single"/>
              </w:rPr>
              <w:t>-0.2 dB</w:t>
            </w:r>
          </w:p>
          <w:p w14:paraId="65EEE0E7" w14:textId="77777777" w:rsidR="00D81B11" w:rsidRPr="00D0162F" w:rsidRDefault="00D81B11" w:rsidP="00BE212C">
            <w:pPr>
              <w:pStyle w:val="TAL"/>
              <w:rPr>
                <w:u w:val="single"/>
              </w:rPr>
            </w:pPr>
            <w:r w:rsidRPr="00D0162F">
              <w:rPr>
                <w:u w:val="single"/>
              </w:rPr>
              <w:t>-0.2 dB</w:t>
            </w:r>
          </w:p>
          <w:p w14:paraId="1836DEA7" w14:textId="77777777" w:rsidR="00D81B11" w:rsidRPr="00D0162F" w:rsidRDefault="00D81B11" w:rsidP="00BE212C">
            <w:pPr>
              <w:pStyle w:val="TAL"/>
              <w:rPr>
                <w:u w:val="single"/>
              </w:rPr>
            </w:pPr>
            <w:r w:rsidRPr="00D0162F">
              <w:rPr>
                <w:u w:val="single"/>
              </w:rPr>
              <w:t>-0.2 dB</w:t>
            </w:r>
          </w:p>
          <w:p w14:paraId="0C087341" w14:textId="77777777" w:rsidR="00D81B11" w:rsidRPr="00D0162F" w:rsidRDefault="00D81B11" w:rsidP="00BE212C">
            <w:pPr>
              <w:pStyle w:val="TAL"/>
              <w:rPr>
                <w:u w:val="single"/>
              </w:rPr>
            </w:pPr>
          </w:p>
          <w:p w14:paraId="3B3A3C23" w14:textId="77777777" w:rsidR="00D81B11" w:rsidRPr="00D0162F" w:rsidRDefault="00D81B11" w:rsidP="00BE212C">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421D50B" w14:textId="77777777" w:rsidR="00D81B11" w:rsidRPr="00D0162F" w:rsidRDefault="00D81B11" w:rsidP="00BE212C">
            <w:pPr>
              <w:pStyle w:val="TAL"/>
              <w:rPr>
                <w:u w:val="single"/>
              </w:rPr>
            </w:pPr>
            <w:r w:rsidRPr="00D0162F">
              <w:rPr>
                <w:u w:val="single"/>
              </w:rPr>
              <w:t>Noc = -104.7 dBm/120 kHz</w:t>
            </w:r>
          </w:p>
          <w:p w14:paraId="60F6E807" w14:textId="77777777" w:rsidR="00D81B11" w:rsidRPr="00D0162F" w:rsidRDefault="00D81B11" w:rsidP="00BE212C">
            <w:pPr>
              <w:pStyle w:val="TAL"/>
              <w:rPr>
                <w:u w:val="single"/>
              </w:rPr>
            </w:pPr>
          </w:p>
          <w:p w14:paraId="7B3036FF"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03BAC868" w14:textId="77777777" w:rsidR="00D81B11" w:rsidRPr="00D0162F" w:rsidRDefault="00D81B11" w:rsidP="00BE212C">
            <w:pPr>
              <w:pStyle w:val="TAL"/>
              <w:rPr>
                <w:u w:val="single"/>
                <w:lang w:eastAsia="zh-CN"/>
              </w:rPr>
            </w:pPr>
            <w:r w:rsidRPr="00D0162F">
              <w:rPr>
                <w:u w:val="single"/>
                <w:lang w:eastAsia="zh-CN"/>
              </w:rPr>
              <w:t>T1: 13.7 dB</w:t>
            </w:r>
          </w:p>
          <w:p w14:paraId="2FA6E352" w14:textId="77777777" w:rsidR="00D81B11" w:rsidRPr="00D0162F" w:rsidRDefault="00D81B11" w:rsidP="00BE212C">
            <w:pPr>
              <w:pStyle w:val="TAL"/>
              <w:rPr>
                <w:u w:val="single"/>
                <w:lang w:eastAsia="zh-CN"/>
              </w:rPr>
            </w:pPr>
            <w:r w:rsidRPr="00D0162F">
              <w:rPr>
                <w:u w:val="single"/>
                <w:lang w:eastAsia="zh-CN"/>
              </w:rPr>
              <w:t>T2: 5.7 dB</w:t>
            </w:r>
          </w:p>
          <w:p w14:paraId="306B9AB4" w14:textId="77777777" w:rsidR="00D81B11" w:rsidRPr="00D0162F" w:rsidRDefault="00D81B11" w:rsidP="00BE212C">
            <w:pPr>
              <w:pStyle w:val="TAL"/>
              <w:rPr>
                <w:u w:val="single"/>
                <w:lang w:eastAsia="zh-CN"/>
              </w:rPr>
            </w:pPr>
            <w:r w:rsidRPr="00D0162F">
              <w:rPr>
                <w:u w:val="single"/>
                <w:lang w:eastAsia="zh-CN"/>
              </w:rPr>
              <w:t>T3: -12 dB</w:t>
            </w:r>
          </w:p>
          <w:p w14:paraId="2B1AC408" w14:textId="77777777" w:rsidR="00D81B11" w:rsidRPr="00D0162F" w:rsidRDefault="00D81B11" w:rsidP="00BE212C">
            <w:pPr>
              <w:pStyle w:val="TAL"/>
              <w:rPr>
                <w:u w:val="single"/>
                <w:lang w:eastAsia="zh-CN"/>
              </w:rPr>
            </w:pPr>
            <w:r w:rsidRPr="00D0162F">
              <w:rPr>
                <w:u w:val="single"/>
                <w:lang w:eastAsia="zh-CN"/>
              </w:rPr>
              <w:t>T4: -12 dB</w:t>
            </w:r>
          </w:p>
          <w:p w14:paraId="3CDF3C2D" w14:textId="77777777" w:rsidR="00D81B11" w:rsidRPr="00D0162F" w:rsidRDefault="00D81B11" w:rsidP="00BE212C">
            <w:pPr>
              <w:pStyle w:val="TAL"/>
              <w:rPr>
                <w:u w:val="single"/>
                <w:lang w:eastAsia="zh-CN"/>
              </w:rPr>
            </w:pPr>
            <w:r w:rsidRPr="00D0162F">
              <w:rPr>
                <w:u w:val="single"/>
                <w:lang w:eastAsia="zh-CN"/>
              </w:rPr>
              <w:t>T5: -12 dB</w:t>
            </w:r>
          </w:p>
          <w:p w14:paraId="5B1458F2" w14:textId="77777777" w:rsidR="00D81B11" w:rsidRPr="00D0162F" w:rsidRDefault="00D81B11" w:rsidP="00BE212C">
            <w:pPr>
              <w:pStyle w:val="TAL"/>
              <w:rPr>
                <w:u w:val="single"/>
                <w:lang w:eastAsia="zh-CN"/>
              </w:rPr>
            </w:pPr>
          </w:p>
          <w:p w14:paraId="36A52A82"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95C9AF5" w14:textId="77777777" w:rsidR="00D81B11" w:rsidRPr="00D0162F" w:rsidRDefault="00D81B11" w:rsidP="00BE212C">
            <w:pPr>
              <w:pStyle w:val="TAL"/>
              <w:rPr>
                <w:u w:val="single"/>
                <w:lang w:eastAsia="zh-CN"/>
              </w:rPr>
            </w:pPr>
            <w:r w:rsidRPr="00D0162F">
              <w:rPr>
                <w:u w:val="single"/>
                <w:lang w:eastAsia="zh-CN"/>
              </w:rPr>
              <w:t>T1: 0.2 dB</w:t>
            </w:r>
          </w:p>
          <w:p w14:paraId="70B1B21F" w14:textId="77777777" w:rsidR="00D81B11" w:rsidRPr="00D0162F" w:rsidRDefault="00D81B11" w:rsidP="00BE212C">
            <w:pPr>
              <w:pStyle w:val="TAL"/>
              <w:rPr>
                <w:u w:val="single"/>
                <w:lang w:eastAsia="zh-CN"/>
              </w:rPr>
            </w:pPr>
            <w:r w:rsidRPr="00D0162F">
              <w:rPr>
                <w:u w:val="single"/>
                <w:lang w:eastAsia="zh-CN"/>
              </w:rPr>
              <w:t>T2: 0.2 dB</w:t>
            </w:r>
          </w:p>
          <w:p w14:paraId="6C0B38AF" w14:textId="77777777" w:rsidR="00D81B11" w:rsidRPr="00D0162F" w:rsidRDefault="00D81B11" w:rsidP="00BE212C">
            <w:pPr>
              <w:pStyle w:val="TAL"/>
              <w:rPr>
                <w:u w:val="single"/>
                <w:lang w:eastAsia="zh-CN"/>
              </w:rPr>
            </w:pPr>
            <w:r w:rsidRPr="00D0162F">
              <w:rPr>
                <w:u w:val="single"/>
                <w:lang w:eastAsia="zh-CN"/>
              </w:rPr>
              <w:t>T3: 20 dB</w:t>
            </w:r>
          </w:p>
          <w:p w14:paraId="058A814C" w14:textId="77777777" w:rsidR="00D81B11" w:rsidRPr="00D0162F" w:rsidRDefault="00D81B11" w:rsidP="00BE212C">
            <w:pPr>
              <w:pStyle w:val="TAL"/>
              <w:rPr>
                <w:u w:val="single"/>
                <w:lang w:eastAsia="zh-CN"/>
              </w:rPr>
            </w:pPr>
            <w:r w:rsidRPr="00D0162F">
              <w:rPr>
                <w:u w:val="single"/>
                <w:lang w:eastAsia="zh-CN"/>
              </w:rPr>
              <w:t>T4: 20 dB</w:t>
            </w:r>
          </w:p>
          <w:p w14:paraId="2D8EED7E" w14:textId="77777777" w:rsidR="00D81B11" w:rsidRPr="00D0162F" w:rsidRDefault="00D81B11" w:rsidP="00BE212C">
            <w:pPr>
              <w:pStyle w:val="TAL"/>
              <w:rPr>
                <w:u w:val="single"/>
                <w:lang w:eastAsia="zh-CN"/>
              </w:rPr>
            </w:pPr>
            <w:r w:rsidRPr="00D0162F">
              <w:rPr>
                <w:u w:val="single"/>
                <w:lang w:eastAsia="zh-CN"/>
              </w:rPr>
              <w:t>T5: 20 dB</w:t>
            </w:r>
          </w:p>
          <w:p w14:paraId="5F39CD0B" w14:textId="77777777" w:rsidR="00D81B11" w:rsidRPr="00D0162F" w:rsidRDefault="00D81B11" w:rsidP="00BE212C">
            <w:pPr>
              <w:pStyle w:val="TAL"/>
              <w:rPr>
                <w:u w:val="single"/>
                <w:lang w:eastAsia="zh-CN"/>
              </w:rPr>
            </w:pPr>
          </w:p>
          <w:p w14:paraId="477C09C5" w14:textId="77777777" w:rsidR="00D81B11" w:rsidRPr="00D0162F" w:rsidRDefault="00D81B11" w:rsidP="00BE212C">
            <w:pPr>
              <w:pStyle w:val="TAL"/>
              <w:rPr>
                <w:u w:val="single"/>
                <w:lang w:eastAsia="zh-CN"/>
              </w:rPr>
            </w:pPr>
            <w:r w:rsidRPr="00D0162F">
              <w:t xml:space="preserve">rsrp-ThresholdBFR: </w:t>
            </w:r>
            <w:r w:rsidRPr="00D0162F">
              <w:rPr>
                <w:iCs/>
                <w:lang w:eastAsia="zh-CN"/>
              </w:rPr>
              <w:t>-109.0 dBm/SCS kHz</w:t>
            </w:r>
          </w:p>
        </w:tc>
      </w:tr>
      <w:tr w:rsidR="00D81B11" w:rsidRPr="00D0162F" w14:paraId="5BE82841"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CB46630" w14:textId="77777777" w:rsidR="00D81B11" w:rsidRPr="00D0162F" w:rsidRDefault="00D81B11" w:rsidP="00BE212C">
            <w:pPr>
              <w:pStyle w:val="TAL"/>
            </w:pPr>
            <w:r w:rsidRPr="00D0162F">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FC115AF" w14:textId="77777777" w:rsidR="00D81B11" w:rsidRPr="00D0162F" w:rsidRDefault="00D81B11" w:rsidP="00BE212C">
            <w:pPr>
              <w:pStyle w:val="TAL"/>
              <w:rPr>
                <w:u w:val="single"/>
                <w:lang w:eastAsia="zh-CN"/>
              </w:rPr>
            </w:pPr>
            <w:r w:rsidRPr="00D0162F">
              <w:rPr>
                <w:rFonts w:cs="Arial"/>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4D6990AC" w14:textId="77777777" w:rsidR="00D81B11" w:rsidRPr="00D0162F" w:rsidRDefault="00D81B11" w:rsidP="00BE212C">
            <w:pPr>
              <w:pStyle w:val="TAL"/>
              <w:rPr>
                <w:u w:val="single"/>
                <w:lang w:eastAsia="zh-CN"/>
              </w:rPr>
            </w:pPr>
            <w:r w:rsidRPr="00D0162F">
              <w:rPr>
                <w:rFonts w:cs="Arial"/>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65DFF5DE" w14:textId="77777777" w:rsidR="00D81B11" w:rsidRPr="00D0162F" w:rsidRDefault="00D81B11" w:rsidP="00BE212C">
            <w:pPr>
              <w:pStyle w:val="TAL"/>
              <w:rPr>
                <w:u w:val="single"/>
                <w:lang w:eastAsia="zh-CN"/>
              </w:rPr>
            </w:pPr>
            <w:r w:rsidRPr="00D0162F">
              <w:rPr>
                <w:rFonts w:cs="Arial"/>
                <w:lang w:eastAsia="zh-CN"/>
              </w:rPr>
              <w:t>Same as 7.5.5.6</w:t>
            </w:r>
          </w:p>
        </w:tc>
      </w:tr>
      <w:tr w:rsidR="00D81B11" w:rsidRPr="00D0162F" w14:paraId="05D00D1F"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5D20F3" w14:textId="77777777" w:rsidR="00D81B11" w:rsidRPr="00D0162F" w:rsidRDefault="00D81B11" w:rsidP="00BE212C">
            <w:pPr>
              <w:pStyle w:val="TAL"/>
            </w:pPr>
            <w:r w:rsidRPr="00D0162F">
              <w:lastRenderedPageBreak/>
              <w:t>7.5.5.9</w:t>
            </w:r>
            <w:r w:rsidRPr="00D0162F">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3C5F43A" w14:textId="77777777" w:rsidR="00D81B11" w:rsidRPr="00D0162F" w:rsidRDefault="00D81B11" w:rsidP="00BE212C">
            <w:pPr>
              <w:pStyle w:val="TAL"/>
              <w:rPr>
                <w:u w:val="single"/>
              </w:rPr>
            </w:pPr>
            <w:r w:rsidRPr="00D0162F">
              <w:rPr>
                <w:u w:val="single"/>
              </w:rPr>
              <w:t>Noc = -104.7 dBm/120 kHz</w:t>
            </w:r>
          </w:p>
          <w:p w14:paraId="4C3728EA" w14:textId="77777777" w:rsidR="00D81B11" w:rsidRPr="00D0162F" w:rsidRDefault="00D81B11" w:rsidP="00BE212C">
            <w:pPr>
              <w:pStyle w:val="TAL"/>
              <w:rPr>
                <w:u w:val="single"/>
              </w:rPr>
            </w:pPr>
          </w:p>
          <w:p w14:paraId="7B297CA9"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01A04F91" w14:textId="77777777" w:rsidR="00D81B11" w:rsidRPr="00D0162F" w:rsidRDefault="00D81B11" w:rsidP="00BE212C">
            <w:pPr>
              <w:pStyle w:val="TAL"/>
              <w:rPr>
                <w:u w:val="single"/>
                <w:lang w:eastAsia="zh-CN"/>
              </w:rPr>
            </w:pPr>
            <w:r w:rsidRPr="00D0162F">
              <w:rPr>
                <w:u w:val="single"/>
                <w:lang w:eastAsia="zh-CN"/>
              </w:rPr>
              <w:t>T1: 5 dB</w:t>
            </w:r>
          </w:p>
          <w:p w14:paraId="7E191E00" w14:textId="77777777" w:rsidR="00D81B11" w:rsidRPr="00D0162F" w:rsidRDefault="00D81B11" w:rsidP="00BE212C">
            <w:pPr>
              <w:pStyle w:val="TAL"/>
              <w:rPr>
                <w:u w:val="single"/>
                <w:lang w:eastAsia="zh-CN"/>
              </w:rPr>
            </w:pPr>
            <w:r w:rsidRPr="00D0162F">
              <w:rPr>
                <w:u w:val="single"/>
                <w:lang w:eastAsia="zh-CN"/>
              </w:rPr>
              <w:t>T2: -3 dB</w:t>
            </w:r>
          </w:p>
          <w:p w14:paraId="24A0EC46" w14:textId="77777777" w:rsidR="00D81B11" w:rsidRPr="00D0162F" w:rsidRDefault="00D81B11" w:rsidP="00BE212C">
            <w:pPr>
              <w:pStyle w:val="TAL"/>
              <w:rPr>
                <w:u w:val="single"/>
                <w:lang w:eastAsia="zh-CN"/>
              </w:rPr>
            </w:pPr>
            <w:r w:rsidRPr="00D0162F">
              <w:rPr>
                <w:u w:val="single"/>
                <w:lang w:eastAsia="zh-CN"/>
              </w:rPr>
              <w:t>T3: -12 dB</w:t>
            </w:r>
          </w:p>
          <w:p w14:paraId="4C950BA0" w14:textId="77777777" w:rsidR="00D81B11" w:rsidRPr="00D0162F" w:rsidRDefault="00D81B11" w:rsidP="00BE212C">
            <w:pPr>
              <w:pStyle w:val="TAL"/>
              <w:rPr>
                <w:u w:val="single"/>
                <w:lang w:eastAsia="zh-CN"/>
              </w:rPr>
            </w:pPr>
            <w:r w:rsidRPr="00D0162F">
              <w:rPr>
                <w:u w:val="single"/>
                <w:lang w:eastAsia="zh-CN"/>
              </w:rPr>
              <w:t>T4: -12 dB</w:t>
            </w:r>
          </w:p>
          <w:p w14:paraId="0CEBDCEF" w14:textId="77777777" w:rsidR="00D81B11" w:rsidRPr="00D0162F" w:rsidRDefault="00D81B11" w:rsidP="00BE212C">
            <w:pPr>
              <w:pStyle w:val="TAL"/>
              <w:rPr>
                <w:u w:val="single"/>
                <w:lang w:eastAsia="zh-CN"/>
              </w:rPr>
            </w:pPr>
            <w:r w:rsidRPr="00D0162F">
              <w:rPr>
                <w:u w:val="single"/>
                <w:lang w:eastAsia="zh-CN"/>
              </w:rPr>
              <w:t>T5: -12 dB</w:t>
            </w:r>
          </w:p>
          <w:p w14:paraId="4F876E34" w14:textId="77777777" w:rsidR="00D81B11" w:rsidRPr="00D0162F" w:rsidRDefault="00D81B11" w:rsidP="00BE212C">
            <w:pPr>
              <w:pStyle w:val="TAL"/>
              <w:rPr>
                <w:u w:val="single"/>
                <w:lang w:eastAsia="zh-CN"/>
              </w:rPr>
            </w:pPr>
          </w:p>
          <w:p w14:paraId="199B8F45"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FD3FD64" w14:textId="77777777" w:rsidR="00D81B11" w:rsidRPr="00D0162F" w:rsidRDefault="00D81B11" w:rsidP="00BE212C">
            <w:pPr>
              <w:pStyle w:val="TAL"/>
              <w:rPr>
                <w:u w:val="single"/>
                <w:lang w:eastAsia="zh-CN"/>
              </w:rPr>
            </w:pPr>
            <w:r w:rsidRPr="00D0162F">
              <w:rPr>
                <w:u w:val="single"/>
                <w:lang w:eastAsia="zh-CN"/>
              </w:rPr>
              <w:t>T1-T5: 5 dB</w:t>
            </w:r>
          </w:p>
          <w:p w14:paraId="02ACCF6E" w14:textId="77777777" w:rsidR="00D81B11" w:rsidRPr="00D0162F" w:rsidRDefault="00D81B11" w:rsidP="00BE212C">
            <w:pPr>
              <w:pStyle w:val="TAL"/>
              <w:rPr>
                <w:u w:val="single"/>
                <w:lang w:eastAsia="zh-CN"/>
              </w:rPr>
            </w:pPr>
          </w:p>
          <w:p w14:paraId="3A9E6A3B" w14:textId="77777777" w:rsidR="00D81B11" w:rsidRPr="00D0162F" w:rsidRDefault="00D81B11" w:rsidP="00BE212C">
            <w:pPr>
              <w:pStyle w:val="TAL"/>
              <w:rPr>
                <w:u w:val="single"/>
                <w:lang w:eastAsia="zh-CN"/>
              </w:rPr>
            </w:pPr>
          </w:p>
          <w:p w14:paraId="6A5E26E9"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3907A272" w14:textId="77777777" w:rsidR="00D81B11" w:rsidRPr="00D0162F" w:rsidRDefault="00D81B11" w:rsidP="00BE212C">
            <w:pPr>
              <w:pStyle w:val="TAL"/>
              <w:rPr>
                <w:u w:val="single"/>
                <w:lang w:eastAsia="zh-CN"/>
              </w:rPr>
            </w:pPr>
            <w:r w:rsidRPr="00D0162F">
              <w:rPr>
                <w:u w:val="single"/>
                <w:lang w:eastAsia="zh-CN"/>
              </w:rPr>
              <w:t>T1: 0.2 dB</w:t>
            </w:r>
          </w:p>
          <w:p w14:paraId="74EFB52B" w14:textId="77777777" w:rsidR="00D81B11" w:rsidRPr="00D0162F" w:rsidRDefault="00D81B11" w:rsidP="00BE212C">
            <w:pPr>
              <w:pStyle w:val="TAL"/>
              <w:rPr>
                <w:u w:val="single"/>
                <w:lang w:eastAsia="zh-CN"/>
              </w:rPr>
            </w:pPr>
            <w:r w:rsidRPr="00D0162F">
              <w:rPr>
                <w:u w:val="single"/>
                <w:lang w:eastAsia="zh-CN"/>
              </w:rPr>
              <w:t>T2: 0.2 dB</w:t>
            </w:r>
          </w:p>
          <w:p w14:paraId="2B0636F2" w14:textId="77777777" w:rsidR="00D81B11" w:rsidRPr="00D0162F" w:rsidRDefault="00D81B11" w:rsidP="00BE212C">
            <w:pPr>
              <w:pStyle w:val="TAL"/>
              <w:rPr>
                <w:u w:val="single"/>
                <w:lang w:eastAsia="zh-CN"/>
              </w:rPr>
            </w:pPr>
            <w:r w:rsidRPr="00D0162F">
              <w:rPr>
                <w:u w:val="single"/>
                <w:lang w:eastAsia="zh-CN"/>
              </w:rPr>
              <w:t>T3: 20.2 dB</w:t>
            </w:r>
          </w:p>
          <w:p w14:paraId="2876B35D" w14:textId="77777777" w:rsidR="00D81B11" w:rsidRPr="00D0162F" w:rsidRDefault="00D81B11" w:rsidP="00BE212C">
            <w:pPr>
              <w:pStyle w:val="TAL"/>
              <w:rPr>
                <w:u w:val="single"/>
                <w:lang w:eastAsia="zh-CN"/>
              </w:rPr>
            </w:pPr>
            <w:r w:rsidRPr="00D0162F">
              <w:rPr>
                <w:u w:val="single"/>
                <w:lang w:eastAsia="zh-CN"/>
              </w:rPr>
              <w:t>T4: 20.2 dB</w:t>
            </w:r>
          </w:p>
          <w:p w14:paraId="6CCBBB44" w14:textId="77777777" w:rsidR="00D81B11" w:rsidRPr="00D0162F" w:rsidRDefault="00D81B11" w:rsidP="00BE212C">
            <w:pPr>
              <w:pStyle w:val="TAL"/>
              <w:rPr>
                <w:u w:val="single"/>
                <w:lang w:eastAsia="zh-CN"/>
              </w:rPr>
            </w:pPr>
            <w:r w:rsidRPr="00D0162F">
              <w:rPr>
                <w:u w:val="single"/>
                <w:lang w:eastAsia="zh-CN"/>
              </w:rPr>
              <w:t>T5: 20.2 dB</w:t>
            </w:r>
          </w:p>
          <w:p w14:paraId="5EDC20A7" w14:textId="77777777" w:rsidR="00D81B11" w:rsidRPr="00D0162F" w:rsidRDefault="00D81B11" w:rsidP="00BE212C">
            <w:pPr>
              <w:pStyle w:val="TAL"/>
              <w:rPr>
                <w:u w:val="single"/>
                <w:lang w:eastAsia="zh-CN"/>
              </w:rPr>
            </w:pPr>
          </w:p>
          <w:p w14:paraId="3DDD97BC" w14:textId="77777777" w:rsidR="00D81B11" w:rsidRPr="00D0162F" w:rsidRDefault="00D81B11" w:rsidP="00BE212C">
            <w:pPr>
              <w:pStyle w:val="TAL"/>
              <w:rPr>
                <w:rFonts w:cs="Arial"/>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7912E4CE" w14:textId="77777777" w:rsidR="00D81B11" w:rsidRPr="00D0162F" w:rsidRDefault="00D81B11" w:rsidP="00BE212C">
            <w:pPr>
              <w:pStyle w:val="TAL"/>
              <w:rPr>
                <w:u w:val="single"/>
              </w:rPr>
            </w:pPr>
            <w:r w:rsidRPr="00D0162F">
              <w:rPr>
                <w:u w:val="single"/>
              </w:rPr>
              <w:t>0 dB</w:t>
            </w:r>
          </w:p>
          <w:p w14:paraId="64E0A70C" w14:textId="77777777" w:rsidR="00D81B11" w:rsidRPr="00D0162F" w:rsidRDefault="00D81B11" w:rsidP="00BE212C">
            <w:pPr>
              <w:pStyle w:val="TAL"/>
              <w:rPr>
                <w:u w:val="single"/>
              </w:rPr>
            </w:pPr>
          </w:p>
          <w:p w14:paraId="19756D13" w14:textId="77777777" w:rsidR="00D81B11" w:rsidRPr="00D0162F" w:rsidRDefault="00D81B11" w:rsidP="00BE212C">
            <w:pPr>
              <w:pStyle w:val="TAL"/>
              <w:rPr>
                <w:u w:val="single"/>
              </w:rPr>
            </w:pPr>
          </w:p>
          <w:p w14:paraId="48E63317" w14:textId="77777777" w:rsidR="00D81B11" w:rsidRPr="00D0162F" w:rsidRDefault="00D81B11" w:rsidP="00BE212C">
            <w:pPr>
              <w:pStyle w:val="TAL"/>
              <w:rPr>
                <w:u w:val="single"/>
              </w:rPr>
            </w:pPr>
            <w:r w:rsidRPr="00D0162F">
              <w:rPr>
                <w:u w:val="single"/>
              </w:rPr>
              <w:t>8.7 dB</w:t>
            </w:r>
          </w:p>
          <w:p w14:paraId="4242D43E" w14:textId="77777777" w:rsidR="00D81B11" w:rsidRPr="00D0162F" w:rsidRDefault="00D81B11" w:rsidP="00BE212C">
            <w:pPr>
              <w:pStyle w:val="TAL"/>
              <w:rPr>
                <w:u w:val="single"/>
              </w:rPr>
            </w:pPr>
            <w:r w:rsidRPr="00D0162F">
              <w:rPr>
                <w:u w:val="single"/>
              </w:rPr>
              <w:t>8.7 dB</w:t>
            </w:r>
          </w:p>
          <w:p w14:paraId="18D53507" w14:textId="77777777" w:rsidR="00D81B11" w:rsidRPr="00D0162F" w:rsidRDefault="00D81B11" w:rsidP="00BE212C">
            <w:pPr>
              <w:pStyle w:val="TAL"/>
              <w:rPr>
                <w:u w:val="single"/>
              </w:rPr>
            </w:pPr>
            <w:r w:rsidRPr="00D0162F">
              <w:rPr>
                <w:u w:val="single"/>
              </w:rPr>
              <w:t>0 dB</w:t>
            </w:r>
          </w:p>
          <w:p w14:paraId="4660139A" w14:textId="77777777" w:rsidR="00D81B11" w:rsidRPr="00D0162F" w:rsidRDefault="00D81B11" w:rsidP="00BE212C">
            <w:pPr>
              <w:pStyle w:val="TAL"/>
              <w:rPr>
                <w:u w:val="single"/>
              </w:rPr>
            </w:pPr>
            <w:r w:rsidRPr="00D0162F">
              <w:rPr>
                <w:u w:val="single"/>
              </w:rPr>
              <w:t>0 dB</w:t>
            </w:r>
          </w:p>
          <w:p w14:paraId="6EDCCE6A" w14:textId="77777777" w:rsidR="00D81B11" w:rsidRPr="00D0162F" w:rsidRDefault="00D81B11" w:rsidP="00BE212C">
            <w:pPr>
              <w:pStyle w:val="TAL"/>
              <w:rPr>
                <w:u w:val="single"/>
              </w:rPr>
            </w:pPr>
            <w:r w:rsidRPr="00D0162F">
              <w:rPr>
                <w:u w:val="single"/>
              </w:rPr>
              <w:t>0 dB</w:t>
            </w:r>
          </w:p>
          <w:p w14:paraId="27E79FB0" w14:textId="77777777" w:rsidR="00D81B11" w:rsidRPr="00D0162F" w:rsidRDefault="00D81B11" w:rsidP="00BE212C">
            <w:pPr>
              <w:pStyle w:val="TAL"/>
              <w:rPr>
                <w:u w:val="single"/>
              </w:rPr>
            </w:pPr>
          </w:p>
          <w:p w14:paraId="7BE5DB0E" w14:textId="77777777" w:rsidR="00D81B11" w:rsidRPr="00D0162F" w:rsidRDefault="00D81B11" w:rsidP="00BE212C">
            <w:pPr>
              <w:pStyle w:val="TAL"/>
              <w:rPr>
                <w:rFonts w:eastAsia="MS Mincho"/>
                <w:u w:val="single"/>
              </w:rPr>
            </w:pPr>
          </w:p>
          <w:p w14:paraId="3C11AA29" w14:textId="77777777" w:rsidR="00D81B11" w:rsidRPr="00B76A52" w:rsidRDefault="00D81B11" w:rsidP="00BE212C">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0CB9CD53" w14:textId="77777777" w:rsidR="00D81B11" w:rsidRPr="00D0162F" w:rsidRDefault="00D81B11" w:rsidP="00BE212C">
            <w:pPr>
              <w:pStyle w:val="TAL"/>
              <w:rPr>
                <w:rFonts w:eastAsia="MS Mincho"/>
                <w:u w:val="single"/>
              </w:rPr>
            </w:pPr>
          </w:p>
          <w:p w14:paraId="4F06A83E" w14:textId="77777777" w:rsidR="00D81B11" w:rsidRPr="00B76A52" w:rsidRDefault="00D81B11" w:rsidP="00BE212C">
            <w:pPr>
              <w:pStyle w:val="TAL"/>
              <w:rPr>
                <w:rFonts w:eastAsia="MS Mincho"/>
                <w:u w:val="single"/>
              </w:rPr>
            </w:pPr>
          </w:p>
          <w:p w14:paraId="4D712A1D" w14:textId="77777777" w:rsidR="00D81B11" w:rsidRPr="00D0162F" w:rsidRDefault="00D81B11" w:rsidP="00BE212C">
            <w:pPr>
              <w:pStyle w:val="TAL"/>
              <w:rPr>
                <w:u w:val="single"/>
              </w:rPr>
            </w:pPr>
            <w:r w:rsidRPr="00D0162F">
              <w:rPr>
                <w:u w:val="single"/>
              </w:rPr>
              <w:t>0 dB</w:t>
            </w:r>
          </w:p>
          <w:p w14:paraId="09698157" w14:textId="77777777" w:rsidR="00D81B11" w:rsidRPr="00D0162F" w:rsidRDefault="00D81B11" w:rsidP="00BE212C">
            <w:pPr>
              <w:pStyle w:val="TAL"/>
              <w:rPr>
                <w:u w:val="single"/>
              </w:rPr>
            </w:pPr>
            <w:r w:rsidRPr="00D0162F">
              <w:rPr>
                <w:u w:val="single"/>
              </w:rPr>
              <w:t>0 dB</w:t>
            </w:r>
          </w:p>
          <w:p w14:paraId="2F93A22D" w14:textId="77777777" w:rsidR="00D81B11" w:rsidRPr="00D0162F" w:rsidRDefault="00D81B11" w:rsidP="00BE212C">
            <w:pPr>
              <w:pStyle w:val="TAL"/>
              <w:rPr>
                <w:u w:val="single"/>
              </w:rPr>
            </w:pPr>
            <w:r w:rsidRPr="00D0162F">
              <w:rPr>
                <w:u w:val="single"/>
              </w:rPr>
              <w:t>-0.2 dB</w:t>
            </w:r>
          </w:p>
          <w:p w14:paraId="4DC15B55" w14:textId="77777777" w:rsidR="00D81B11" w:rsidRPr="00D0162F" w:rsidRDefault="00D81B11" w:rsidP="00BE212C">
            <w:pPr>
              <w:pStyle w:val="TAL"/>
              <w:rPr>
                <w:u w:val="single"/>
              </w:rPr>
            </w:pPr>
            <w:r w:rsidRPr="00D0162F">
              <w:rPr>
                <w:u w:val="single"/>
              </w:rPr>
              <w:t>-0.2 dB</w:t>
            </w:r>
          </w:p>
          <w:p w14:paraId="0DD9B48F" w14:textId="77777777" w:rsidR="00D81B11" w:rsidRPr="00D0162F" w:rsidRDefault="00D81B11" w:rsidP="00BE212C">
            <w:pPr>
              <w:pStyle w:val="TAL"/>
              <w:rPr>
                <w:u w:val="single"/>
              </w:rPr>
            </w:pPr>
            <w:r w:rsidRPr="00D0162F">
              <w:rPr>
                <w:u w:val="single"/>
              </w:rPr>
              <w:t>-0.2 dB</w:t>
            </w:r>
          </w:p>
          <w:p w14:paraId="73F07BE8" w14:textId="77777777" w:rsidR="00D81B11" w:rsidRPr="00D0162F" w:rsidRDefault="00D81B11" w:rsidP="00BE212C">
            <w:pPr>
              <w:pStyle w:val="TAL"/>
              <w:rPr>
                <w:u w:val="single"/>
              </w:rPr>
            </w:pPr>
          </w:p>
          <w:p w14:paraId="6BCE68B1" w14:textId="77777777" w:rsidR="00D81B11" w:rsidRPr="00D0162F" w:rsidRDefault="00D81B11" w:rsidP="00BE212C">
            <w:pPr>
              <w:pStyle w:val="TAL"/>
              <w:rPr>
                <w:rFonts w:cs="Arial"/>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893406A" w14:textId="77777777" w:rsidR="00D81B11" w:rsidRPr="00D0162F" w:rsidRDefault="00D81B11" w:rsidP="00BE212C">
            <w:pPr>
              <w:pStyle w:val="TAL"/>
              <w:rPr>
                <w:u w:val="single"/>
              </w:rPr>
            </w:pPr>
            <w:r w:rsidRPr="00D0162F">
              <w:rPr>
                <w:u w:val="single"/>
              </w:rPr>
              <w:t>Noc = -104.7 dBm/120 kHz</w:t>
            </w:r>
          </w:p>
          <w:p w14:paraId="741B14EC" w14:textId="77777777" w:rsidR="00D81B11" w:rsidRPr="00D0162F" w:rsidRDefault="00D81B11" w:rsidP="00BE212C">
            <w:pPr>
              <w:pStyle w:val="TAL"/>
              <w:rPr>
                <w:u w:val="single"/>
              </w:rPr>
            </w:pPr>
          </w:p>
          <w:p w14:paraId="4DFE8996"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38F1100A" w14:textId="77777777" w:rsidR="00D81B11" w:rsidRPr="00D0162F" w:rsidRDefault="00D81B11" w:rsidP="00BE212C">
            <w:pPr>
              <w:pStyle w:val="TAL"/>
              <w:rPr>
                <w:u w:val="single"/>
                <w:lang w:eastAsia="zh-CN"/>
              </w:rPr>
            </w:pPr>
            <w:r w:rsidRPr="00D0162F">
              <w:rPr>
                <w:u w:val="single"/>
                <w:lang w:eastAsia="zh-CN"/>
              </w:rPr>
              <w:t>T1: 13.7 dB</w:t>
            </w:r>
          </w:p>
          <w:p w14:paraId="13013397" w14:textId="77777777" w:rsidR="00D81B11" w:rsidRPr="00D0162F" w:rsidRDefault="00D81B11" w:rsidP="00BE212C">
            <w:pPr>
              <w:pStyle w:val="TAL"/>
              <w:rPr>
                <w:u w:val="single"/>
                <w:lang w:eastAsia="zh-CN"/>
              </w:rPr>
            </w:pPr>
            <w:r w:rsidRPr="00D0162F">
              <w:rPr>
                <w:u w:val="single"/>
                <w:lang w:eastAsia="zh-CN"/>
              </w:rPr>
              <w:t>T2: 5.7 dB</w:t>
            </w:r>
          </w:p>
          <w:p w14:paraId="3024E72C" w14:textId="77777777" w:rsidR="00D81B11" w:rsidRPr="00D0162F" w:rsidRDefault="00D81B11" w:rsidP="00BE212C">
            <w:pPr>
              <w:pStyle w:val="TAL"/>
              <w:rPr>
                <w:u w:val="single"/>
                <w:lang w:eastAsia="zh-CN"/>
              </w:rPr>
            </w:pPr>
            <w:r w:rsidRPr="00D0162F">
              <w:rPr>
                <w:u w:val="single"/>
                <w:lang w:eastAsia="zh-CN"/>
              </w:rPr>
              <w:t>T3: -12 dB</w:t>
            </w:r>
          </w:p>
          <w:p w14:paraId="12C5491F" w14:textId="77777777" w:rsidR="00D81B11" w:rsidRPr="00D0162F" w:rsidRDefault="00D81B11" w:rsidP="00BE212C">
            <w:pPr>
              <w:pStyle w:val="TAL"/>
              <w:rPr>
                <w:u w:val="single"/>
                <w:lang w:eastAsia="zh-CN"/>
              </w:rPr>
            </w:pPr>
            <w:r w:rsidRPr="00D0162F">
              <w:rPr>
                <w:u w:val="single"/>
                <w:lang w:eastAsia="zh-CN"/>
              </w:rPr>
              <w:t>T4: -12 dB</w:t>
            </w:r>
          </w:p>
          <w:p w14:paraId="3592DE56" w14:textId="77777777" w:rsidR="00D81B11" w:rsidRPr="00D0162F" w:rsidRDefault="00D81B11" w:rsidP="00BE212C">
            <w:pPr>
              <w:pStyle w:val="TAL"/>
              <w:rPr>
                <w:u w:val="single"/>
                <w:lang w:eastAsia="zh-CN"/>
              </w:rPr>
            </w:pPr>
            <w:r w:rsidRPr="00D0162F">
              <w:rPr>
                <w:u w:val="single"/>
                <w:lang w:eastAsia="zh-CN"/>
              </w:rPr>
              <w:t>T5: -12 dB</w:t>
            </w:r>
          </w:p>
          <w:p w14:paraId="5E686C4C" w14:textId="77777777" w:rsidR="00D81B11" w:rsidRPr="00D0162F" w:rsidRDefault="00D81B11" w:rsidP="00BE212C">
            <w:pPr>
              <w:pStyle w:val="TAL"/>
              <w:rPr>
                <w:u w:val="single"/>
                <w:lang w:eastAsia="zh-CN"/>
              </w:rPr>
            </w:pPr>
          </w:p>
          <w:p w14:paraId="670F7E64"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870B9EA" w14:textId="77777777" w:rsidR="00D81B11" w:rsidRPr="00D0162F" w:rsidRDefault="00D81B11" w:rsidP="00BE212C">
            <w:pPr>
              <w:pStyle w:val="TAL"/>
              <w:rPr>
                <w:u w:val="single"/>
                <w:lang w:eastAsia="zh-CN"/>
              </w:rPr>
            </w:pPr>
            <w:r w:rsidRPr="00D0162F">
              <w:rPr>
                <w:u w:val="single"/>
                <w:lang w:eastAsia="zh-CN"/>
              </w:rPr>
              <w:t>T1-T5: 13.7 dB</w:t>
            </w:r>
          </w:p>
          <w:p w14:paraId="77991BF3" w14:textId="77777777" w:rsidR="00D81B11" w:rsidRPr="00D0162F" w:rsidRDefault="00D81B11" w:rsidP="00BE212C">
            <w:pPr>
              <w:pStyle w:val="TAL"/>
              <w:rPr>
                <w:u w:val="single"/>
                <w:lang w:eastAsia="zh-CN"/>
              </w:rPr>
            </w:pPr>
          </w:p>
          <w:p w14:paraId="47D2203B" w14:textId="77777777" w:rsidR="00D81B11" w:rsidRPr="00D0162F" w:rsidRDefault="00D81B11" w:rsidP="00BE212C">
            <w:pPr>
              <w:pStyle w:val="TAL"/>
              <w:rPr>
                <w:u w:val="single"/>
                <w:lang w:eastAsia="zh-CN"/>
              </w:rPr>
            </w:pPr>
          </w:p>
          <w:p w14:paraId="632B4116" w14:textId="77777777" w:rsidR="00D81B11" w:rsidRPr="00D0162F" w:rsidRDefault="00D81B11" w:rsidP="00BE212C">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0D6CD80A" w14:textId="77777777" w:rsidR="00D81B11" w:rsidRPr="00D0162F" w:rsidRDefault="00D81B11" w:rsidP="00BE212C">
            <w:pPr>
              <w:pStyle w:val="TAL"/>
              <w:rPr>
                <w:u w:val="single"/>
                <w:lang w:eastAsia="zh-CN"/>
              </w:rPr>
            </w:pPr>
            <w:r w:rsidRPr="00D0162F">
              <w:rPr>
                <w:u w:val="single"/>
                <w:lang w:eastAsia="zh-CN"/>
              </w:rPr>
              <w:t>T1: 0.2 dB</w:t>
            </w:r>
          </w:p>
          <w:p w14:paraId="23A8B274" w14:textId="77777777" w:rsidR="00D81B11" w:rsidRPr="00D0162F" w:rsidRDefault="00D81B11" w:rsidP="00BE212C">
            <w:pPr>
              <w:pStyle w:val="TAL"/>
              <w:rPr>
                <w:u w:val="single"/>
                <w:lang w:eastAsia="zh-CN"/>
              </w:rPr>
            </w:pPr>
            <w:r w:rsidRPr="00D0162F">
              <w:rPr>
                <w:u w:val="single"/>
                <w:lang w:eastAsia="zh-CN"/>
              </w:rPr>
              <w:t>T2: 0.2 dB</w:t>
            </w:r>
          </w:p>
          <w:p w14:paraId="19D2D62C" w14:textId="77777777" w:rsidR="00D81B11" w:rsidRPr="00D0162F" w:rsidRDefault="00D81B11" w:rsidP="00BE212C">
            <w:pPr>
              <w:pStyle w:val="TAL"/>
              <w:rPr>
                <w:u w:val="single"/>
                <w:lang w:eastAsia="zh-CN"/>
              </w:rPr>
            </w:pPr>
            <w:r w:rsidRPr="00D0162F">
              <w:rPr>
                <w:u w:val="single"/>
                <w:lang w:eastAsia="zh-CN"/>
              </w:rPr>
              <w:t>T3: 20 dB</w:t>
            </w:r>
          </w:p>
          <w:p w14:paraId="486F1B25" w14:textId="77777777" w:rsidR="00D81B11" w:rsidRPr="00D0162F" w:rsidRDefault="00D81B11" w:rsidP="00BE212C">
            <w:pPr>
              <w:pStyle w:val="TAL"/>
              <w:rPr>
                <w:u w:val="single"/>
                <w:lang w:eastAsia="zh-CN"/>
              </w:rPr>
            </w:pPr>
            <w:r w:rsidRPr="00D0162F">
              <w:rPr>
                <w:u w:val="single"/>
                <w:lang w:eastAsia="zh-CN"/>
              </w:rPr>
              <w:t>T4: 20 dB</w:t>
            </w:r>
          </w:p>
          <w:p w14:paraId="69712704" w14:textId="77777777" w:rsidR="00D81B11" w:rsidRPr="00D0162F" w:rsidRDefault="00D81B11" w:rsidP="00BE212C">
            <w:pPr>
              <w:pStyle w:val="TAL"/>
              <w:rPr>
                <w:u w:val="single"/>
                <w:lang w:eastAsia="zh-CN"/>
              </w:rPr>
            </w:pPr>
            <w:r w:rsidRPr="00D0162F">
              <w:rPr>
                <w:u w:val="single"/>
                <w:lang w:eastAsia="zh-CN"/>
              </w:rPr>
              <w:t>T5: 20 dB</w:t>
            </w:r>
          </w:p>
          <w:p w14:paraId="34F2B6B8" w14:textId="77777777" w:rsidR="00D81B11" w:rsidRPr="00D0162F" w:rsidRDefault="00D81B11" w:rsidP="00BE212C">
            <w:pPr>
              <w:pStyle w:val="TAL"/>
              <w:rPr>
                <w:u w:val="single"/>
                <w:lang w:eastAsia="zh-CN"/>
              </w:rPr>
            </w:pPr>
          </w:p>
          <w:p w14:paraId="5E588AC2" w14:textId="77777777" w:rsidR="00D81B11" w:rsidRPr="00D0162F" w:rsidRDefault="00D81B11" w:rsidP="00BE212C">
            <w:pPr>
              <w:pStyle w:val="TAL"/>
              <w:rPr>
                <w:rFonts w:cs="Arial"/>
                <w:lang w:eastAsia="zh-CN"/>
              </w:rPr>
            </w:pPr>
            <w:r w:rsidRPr="00D0162F">
              <w:t xml:space="preserve">rsrp-ThresholdSSB: </w:t>
            </w:r>
            <w:r w:rsidRPr="00D0162F">
              <w:rPr>
                <w:iCs/>
                <w:lang w:eastAsia="zh-CN"/>
              </w:rPr>
              <w:t>-109.0 dBm/SCS kHz</w:t>
            </w:r>
          </w:p>
        </w:tc>
      </w:tr>
      <w:tr w:rsidR="00D81B11" w:rsidRPr="00D0162F" w14:paraId="286E564E"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940D2B" w14:textId="77777777" w:rsidR="00D81B11" w:rsidRPr="00D0162F" w:rsidRDefault="00D81B11" w:rsidP="00BE212C">
            <w:pPr>
              <w:pStyle w:val="TAL"/>
            </w:pPr>
            <w:r w:rsidRPr="00D0162F">
              <w:t>7.5.5.10</w:t>
            </w:r>
            <w:r w:rsidRPr="00D0162F">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5FC9F938" w14:textId="77777777" w:rsidR="00D81B11" w:rsidRPr="00D0162F" w:rsidRDefault="00D81B11" w:rsidP="00BE212C">
            <w:pPr>
              <w:pStyle w:val="TAL"/>
              <w:rPr>
                <w:u w:val="single"/>
              </w:rPr>
            </w:pPr>
            <w:r w:rsidRPr="00D0162F">
              <w:rPr>
                <w:u w:val="single"/>
              </w:rPr>
              <w:t>During T1:</w:t>
            </w:r>
          </w:p>
          <w:p w14:paraId="626AC7F0" w14:textId="77777777"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5 dB</w:t>
            </w:r>
          </w:p>
          <w:p w14:paraId="35851FEC"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5 dB</w:t>
            </w:r>
          </w:p>
          <w:p w14:paraId="4F26837D"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0.2 dB</w:t>
            </w:r>
          </w:p>
          <w:p w14:paraId="138F3BB0" w14:textId="77777777" w:rsidR="00D81B11" w:rsidRPr="00D0162F" w:rsidRDefault="00D81B11" w:rsidP="00BE212C">
            <w:pPr>
              <w:pStyle w:val="TAL"/>
              <w:rPr>
                <w:u w:val="single"/>
              </w:rPr>
            </w:pPr>
          </w:p>
          <w:p w14:paraId="78F18A47" w14:textId="77777777" w:rsidR="00D81B11" w:rsidRPr="00D0162F" w:rsidRDefault="00D81B11" w:rsidP="00BE212C">
            <w:pPr>
              <w:pStyle w:val="TAL"/>
              <w:rPr>
                <w:u w:val="single"/>
              </w:rPr>
            </w:pPr>
            <w:r w:rsidRPr="00D0162F">
              <w:rPr>
                <w:u w:val="single"/>
              </w:rPr>
              <w:t>During T2:</w:t>
            </w:r>
          </w:p>
          <w:p w14:paraId="6552C099" w14:textId="77777777"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-3 dB</w:t>
            </w:r>
          </w:p>
          <w:p w14:paraId="32B3A2B2"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5 dB</w:t>
            </w:r>
          </w:p>
          <w:p w14:paraId="30755CD5"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0.2 dB</w:t>
            </w:r>
          </w:p>
          <w:p w14:paraId="21772CE0" w14:textId="77777777" w:rsidR="00D81B11" w:rsidRPr="00D0162F" w:rsidRDefault="00D81B11" w:rsidP="00BE212C">
            <w:pPr>
              <w:pStyle w:val="TAL"/>
              <w:rPr>
                <w:u w:val="single"/>
              </w:rPr>
            </w:pPr>
          </w:p>
          <w:p w14:paraId="74014A83" w14:textId="77777777" w:rsidR="00D81B11" w:rsidRPr="00D0162F" w:rsidRDefault="00D81B11" w:rsidP="00BE212C">
            <w:pPr>
              <w:pStyle w:val="TAL"/>
              <w:rPr>
                <w:u w:val="single"/>
              </w:rPr>
            </w:pPr>
            <w:r w:rsidRPr="00D0162F">
              <w:rPr>
                <w:u w:val="single"/>
              </w:rPr>
              <w:t>During T3-T5:</w:t>
            </w:r>
          </w:p>
          <w:p w14:paraId="70948C2E" w14:textId="77777777"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-12 dB</w:t>
            </w:r>
          </w:p>
          <w:p w14:paraId="0DD2C603"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5 dB</w:t>
            </w:r>
          </w:p>
          <w:p w14:paraId="6A0319F5"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20.2 dB</w:t>
            </w:r>
          </w:p>
          <w:p w14:paraId="1407C70A" w14:textId="77777777" w:rsidR="00D81B11" w:rsidRPr="00D0162F" w:rsidRDefault="00D81B11" w:rsidP="00BE212C">
            <w:pPr>
              <w:pStyle w:val="TAL"/>
              <w:rPr>
                <w:rFonts w:eastAsia="MS Mincho"/>
                <w:u w:val="single"/>
              </w:rPr>
            </w:pPr>
          </w:p>
          <w:p w14:paraId="096B87DA" w14:textId="77777777" w:rsidR="00D81B11" w:rsidRPr="00D0162F" w:rsidRDefault="00D81B11" w:rsidP="00BE212C">
            <w:pPr>
              <w:pStyle w:val="TAL"/>
              <w:rPr>
                <w:u w:val="single"/>
                <w:lang w:eastAsia="zh-CN"/>
              </w:rPr>
            </w:pPr>
            <w:r w:rsidRPr="00D0162F">
              <w:rPr>
                <w:u w:val="single"/>
                <w:lang w:eastAsia="zh-CN"/>
              </w:rPr>
              <w:t>In signaling:</w:t>
            </w:r>
          </w:p>
          <w:p w14:paraId="7D477907" w14:textId="77777777" w:rsidR="00D81B11" w:rsidRPr="00D0162F" w:rsidRDefault="00D81B11" w:rsidP="00BE212C">
            <w:pPr>
              <w:pStyle w:val="TAL"/>
              <w:rPr>
                <w:u w:val="single"/>
                <w:lang w:eastAsia="zh-CN"/>
              </w:rPr>
            </w:pPr>
            <w:r w:rsidRPr="00D0162F">
              <w:rPr>
                <w:u w:val="single"/>
                <w:lang w:eastAsia="zh-CN"/>
              </w:rPr>
              <w:t>rsrp-ThresholdSSB: -95 dBm/120kHz for Config 1</w:t>
            </w:r>
          </w:p>
          <w:p w14:paraId="39FB02A5" w14:textId="77777777" w:rsidR="00D81B11" w:rsidRPr="00D0162F" w:rsidRDefault="00D81B11" w:rsidP="00BE212C">
            <w:pPr>
              <w:pStyle w:val="TAL"/>
              <w:rPr>
                <w:rFonts w:cs="Arial"/>
                <w:lang w:eastAsia="zh-CN"/>
              </w:rPr>
            </w:pPr>
            <w:r w:rsidRPr="00D0162F">
              <w:rPr>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6DA14C94" w14:textId="77777777" w:rsidR="00D81B11" w:rsidRPr="00D0162F" w:rsidRDefault="00D81B11" w:rsidP="00BE212C">
            <w:pPr>
              <w:pStyle w:val="TAL"/>
              <w:rPr>
                <w:rFonts w:eastAsia="MS Mincho"/>
                <w:u w:val="single"/>
              </w:rPr>
            </w:pPr>
          </w:p>
          <w:p w14:paraId="6003C565" w14:textId="77777777" w:rsidR="00D81B11" w:rsidRPr="00D0162F" w:rsidRDefault="00D81B11" w:rsidP="00BE212C">
            <w:pPr>
              <w:pStyle w:val="TAL"/>
              <w:rPr>
                <w:u w:val="single"/>
                <w:lang w:eastAsia="zh-CN"/>
              </w:rPr>
            </w:pPr>
            <w:r w:rsidRPr="00D0162F">
              <w:rPr>
                <w:u w:val="single"/>
                <w:lang w:eastAsia="zh-CN"/>
              </w:rPr>
              <w:t>+8.70 dB</w:t>
            </w:r>
          </w:p>
          <w:p w14:paraId="0BB8A8CF" w14:textId="77777777" w:rsidR="00D81B11" w:rsidRPr="00D0162F" w:rsidRDefault="00D81B11" w:rsidP="00BE212C">
            <w:pPr>
              <w:pStyle w:val="TAL"/>
              <w:rPr>
                <w:u w:val="single"/>
                <w:lang w:eastAsia="zh-CN"/>
              </w:rPr>
            </w:pPr>
            <w:r w:rsidRPr="00D0162F">
              <w:rPr>
                <w:u w:val="single"/>
                <w:lang w:eastAsia="zh-CN"/>
              </w:rPr>
              <w:t>+8.70 dB</w:t>
            </w:r>
          </w:p>
          <w:p w14:paraId="4630BD01" w14:textId="77777777" w:rsidR="00D81B11" w:rsidRPr="00D0162F" w:rsidRDefault="00D81B11" w:rsidP="00BE212C">
            <w:pPr>
              <w:pStyle w:val="TAL"/>
              <w:rPr>
                <w:u w:val="single"/>
                <w:lang w:eastAsia="zh-CN"/>
              </w:rPr>
            </w:pPr>
            <w:r w:rsidRPr="00D0162F">
              <w:rPr>
                <w:u w:val="single"/>
                <w:lang w:eastAsia="zh-CN"/>
              </w:rPr>
              <w:t>0 dB</w:t>
            </w:r>
          </w:p>
          <w:p w14:paraId="56CFA4DB" w14:textId="77777777" w:rsidR="00D81B11" w:rsidRPr="00D0162F" w:rsidRDefault="00D81B11" w:rsidP="00BE212C">
            <w:pPr>
              <w:pStyle w:val="TAL"/>
              <w:rPr>
                <w:u w:val="single"/>
                <w:lang w:eastAsia="zh-CN"/>
              </w:rPr>
            </w:pPr>
          </w:p>
          <w:p w14:paraId="76F4490F" w14:textId="77777777" w:rsidR="00D81B11" w:rsidRPr="00D0162F" w:rsidRDefault="00D81B11" w:rsidP="00BE212C">
            <w:pPr>
              <w:pStyle w:val="TAL"/>
              <w:rPr>
                <w:u w:val="single"/>
                <w:lang w:eastAsia="zh-CN"/>
              </w:rPr>
            </w:pPr>
          </w:p>
          <w:p w14:paraId="14A3CD0C" w14:textId="6D599D23" w:rsidR="00D81B11" w:rsidRPr="00D0162F" w:rsidRDefault="00D81B11" w:rsidP="00BE212C">
            <w:pPr>
              <w:pStyle w:val="TAL"/>
              <w:rPr>
                <w:u w:val="single"/>
                <w:lang w:eastAsia="zh-CN"/>
              </w:rPr>
            </w:pPr>
            <w:r w:rsidRPr="00D0162F">
              <w:rPr>
                <w:u w:val="single"/>
                <w:lang w:eastAsia="zh-CN"/>
              </w:rPr>
              <w:t>+8.</w:t>
            </w:r>
            <w:del w:id="19" w:author="Samsung" w:date="2023-10-31T17:55:00Z">
              <w:r w:rsidRPr="00D0162F" w:rsidDel="00B0613E">
                <w:rPr>
                  <w:u w:val="single"/>
                  <w:lang w:eastAsia="zh-CN"/>
                </w:rPr>
                <w:delText xml:space="preserve">70 </w:delText>
              </w:r>
            </w:del>
            <w:ins w:id="20" w:author="Samsung" w:date="2023-10-31T17:55:00Z">
              <w:r w:rsidR="00B0613E">
                <w:rPr>
                  <w:u w:val="single"/>
                  <w:lang w:eastAsia="zh-CN"/>
                </w:rPr>
                <w:t>5</w:t>
              </w:r>
              <w:r w:rsidR="00B0613E" w:rsidRPr="00D0162F">
                <w:rPr>
                  <w:u w:val="single"/>
                  <w:lang w:eastAsia="zh-CN"/>
                </w:rPr>
                <w:t xml:space="preserve">0 </w:t>
              </w:r>
            </w:ins>
            <w:r w:rsidRPr="00D0162F">
              <w:rPr>
                <w:u w:val="single"/>
                <w:lang w:eastAsia="zh-CN"/>
              </w:rPr>
              <w:t>dB</w:t>
            </w:r>
          </w:p>
          <w:p w14:paraId="6AFDFDEE" w14:textId="77777777" w:rsidR="00D81B11" w:rsidRPr="00D0162F" w:rsidRDefault="00D81B11" w:rsidP="00BE212C">
            <w:pPr>
              <w:pStyle w:val="TAL"/>
              <w:rPr>
                <w:u w:val="single"/>
                <w:lang w:eastAsia="zh-CN"/>
              </w:rPr>
            </w:pPr>
            <w:r w:rsidRPr="00D0162F">
              <w:rPr>
                <w:u w:val="single"/>
                <w:lang w:eastAsia="zh-CN"/>
              </w:rPr>
              <w:t>+8.70 dB</w:t>
            </w:r>
          </w:p>
          <w:p w14:paraId="2D03729F" w14:textId="77777777" w:rsidR="00D81B11" w:rsidRPr="00D0162F" w:rsidRDefault="00D81B11" w:rsidP="00BE212C">
            <w:pPr>
              <w:pStyle w:val="TAL"/>
              <w:rPr>
                <w:u w:val="single"/>
                <w:lang w:eastAsia="zh-CN"/>
              </w:rPr>
            </w:pPr>
            <w:r w:rsidRPr="00D0162F">
              <w:rPr>
                <w:u w:val="single"/>
                <w:lang w:eastAsia="zh-CN"/>
              </w:rPr>
              <w:t>0 dB</w:t>
            </w:r>
          </w:p>
          <w:p w14:paraId="78510B9C" w14:textId="77777777" w:rsidR="00D81B11" w:rsidRPr="00D0162F" w:rsidRDefault="00D81B11" w:rsidP="00BE212C">
            <w:pPr>
              <w:pStyle w:val="TAL"/>
              <w:rPr>
                <w:u w:val="single"/>
                <w:lang w:eastAsia="zh-CN"/>
              </w:rPr>
            </w:pPr>
          </w:p>
          <w:p w14:paraId="5837554F" w14:textId="77777777" w:rsidR="00D81B11" w:rsidRPr="00D0162F" w:rsidRDefault="00D81B11" w:rsidP="00BE212C">
            <w:pPr>
              <w:pStyle w:val="TAL"/>
              <w:rPr>
                <w:u w:val="single"/>
                <w:lang w:eastAsia="zh-CN"/>
              </w:rPr>
            </w:pPr>
          </w:p>
          <w:p w14:paraId="5DD0986E" w14:textId="77777777" w:rsidR="00D81B11" w:rsidRPr="00D0162F" w:rsidRDefault="00D81B11" w:rsidP="00BE212C">
            <w:pPr>
              <w:pStyle w:val="TAL"/>
              <w:rPr>
                <w:u w:val="single"/>
                <w:lang w:eastAsia="zh-CN"/>
              </w:rPr>
            </w:pPr>
            <w:r w:rsidRPr="00D0162F">
              <w:rPr>
                <w:u w:val="single"/>
                <w:lang w:eastAsia="zh-CN"/>
              </w:rPr>
              <w:t>0 dB</w:t>
            </w:r>
          </w:p>
          <w:p w14:paraId="2674A0E9" w14:textId="77777777" w:rsidR="00D81B11" w:rsidRPr="00D0162F" w:rsidRDefault="00D81B11" w:rsidP="00BE212C">
            <w:pPr>
              <w:pStyle w:val="TAL"/>
              <w:rPr>
                <w:u w:val="single"/>
                <w:lang w:eastAsia="zh-CN"/>
              </w:rPr>
            </w:pPr>
            <w:r w:rsidRPr="00D0162F">
              <w:rPr>
                <w:u w:val="single"/>
                <w:lang w:eastAsia="zh-CN"/>
              </w:rPr>
              <w:t>+8.70 dB</w:t>
            </w:r>
          </w:p>
          <w:p w14:paraId="634DC22A" w14:textId="77777777" w:rsidR="00D81B11" w:rsidRPr="00D0162F" w:rsidRDefault="00D81B11" w:rsidP="00BE212C">
            <w:pPr>
              <w:pStyle w:val="TAL"/>
              <w:rPr>
                <w:u w:val="single"/>
                <w:lang w:eastAsia="zh-CN"/>
              </w:rPr>
            </w:pPr>
            <w:r w:rsidRPr="00D0162F">
              <w:rPr>
                <w:u w:val="single"/>
                <w:lang w:eastAsia="zh-CN"/>
              </w:rPr>
              <w:t>-0.2 dB</w:t>
            </w:r>
          </w:p>
          <w:p w14:paraId="391EB5F3" w14:textId="77777777" w:rsidR="00D81B11" w:rsidRPr="00D0162F" w:rsidRDefault="00D81B11" w:rsidP="00BE212C">
            <w:pPr>
              <w:pStyle w:val="TAL"/>
              <w:rPr>
                <w:u w:val="single"/>
                <w:lang w:eastAsia="zh-CN"/>
              </w:rPr>
            </w:pPr>
          </w:p>
          <w:p w14:paraId="6A370C4F" w14:textId="77777777" w:rsidR="00D81B11" w:rsidRPr="00D0162F" w:rsidRDefault="00D81B11" w:rsidP="00BE212C">
            <w:pPr>
              <w:pStyle w:val="TAL"/>
              <w:rPr>
                <w:u w:val="single"/>
                <w:lang w:eastAsia="zh-CN"/>
              </w:rPr>
            </w:pPr>
          </w:p>
          <w:p w14:paraId="5CE01527" w14:textId="77777777" w:rsidR="00D81B11" w:rsidRPr="00D0162F" w:rsidRDefault="00D81B11" w:rsidP="00BE212C">
            <w:pPr>
              <w:pStyle w:val="TAL"/>
              <w:rPr>
                <w:u w:val="single"/>
                <w:lang w:eastAsia="zh-CN"/>
              </w:rPr>
            </w:pPr>
            <w:r w:rsidRPr="00D0162F">
              <w:rPr>
                <w:u w:val="single"/>
                <w:lang w:eastAsia="zh-CN"/>
              </w:rPr>
              <w:t>-14 dB</w:t>
            </w:r>
          </w:p>
          <w:p w14:paraId="1B986CEF" w14:textId="77777777" w:rsidR="00D81B11" w:rsidRPr="00D0162F" w:rsidRDefault="00D81B11" w:rsidP="00BE212C">
            <w:pPr>
              <w:pStyle w:val="TAL"/>
              <w:rPr>
                <w:rFonts w:cs="Arial"/>
                <w:lang w:eastAsia="zh-CN"/>
              </w:rPr>
            </w:pPr>
            <w:r w:rsidRPr="00D0162F">
              <w:rPr>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197D8A7" w14:textId="77777777" w:rsidR="00D81B11" w:rsidRPr="00D0162F" w:rsidRDefault="00D81B11" w:rsidP="00BE212C">
            <w:pPr>
              <w:pStyle w:val="TAL"/>
              <w:rPr>
                <w:u w:val="single"/>
              </w:rPr>
            </w:pPr>
            <w:r w:rsidRPr="00D0162F">
              <w:rPr>
                <w:u w:val="single"/>
              </w:rPr>
              <w:t>During T1:</w:t>
            </w:r>
          </w:p>
          <w:p w14:paraId="795F519C" w14:textId="77777777"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13.7 dB</w:t>
            </w:r>
          </w:p>
          <w:p w14:paraId="58CAD0CC"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13.7 dB</w:t>
            </w:r>
          </w:p>
          <w:p w14:paraId="77B8F726"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0.2 dB</w:t>
            </w:r>
          </w:p>
          <w:p w14:paraId="0DEE733B" w14:textId="77777777" w:rsidR="00D81B11" w:rsidRPr="00D0162F" w:rsidRDefault="00D81B11" w:rsidP="00BE212C">
            <w:pPr>
              <w:pStyle w:val="TAL"/>
              <w:rPr>
                <w:u w:val="single"/>
              </w:rPr>
            </w:pPr>
          </w:p>
          <w:p w14:paraId="0FC74CD1" w14:textId="77777777" w:rsidR="00D81B11" w:rsidRPr="00D0162F" w:rsidRDefault="00D81B11" w:rsidP="00BE212C">
            <w:pPr>
              <w:pStyle w:val="TAL"/>
              <w:rPr>
                <w:u w:val="single"/>
              </w:rPr>
            </w:pPr>
            <w:r w:rsidRPr="00D0162F">
              <w:rPr>
                <w:u w:val="single"/>
              </w:rPr>
              <w:t>During T2:</w:t>
            </w:r>
          </w:p>
          <w:p w14:paraId="6BDAB21C" w14:textId="4C7F8533"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5.</w:t>
            </w:r>
            <w:del w:id="21" w:author="Samsung" w:date="2023-10-31T17:55:00Z">
              <w:r w:rsidRPr="00D0162F" w:rsidDel="00B0613E">
                <w:rPr>
                  <w:u w:val="single"/>
                </w:rPr>
                <w:delText xml:space="preserve">7 </w:delText>
              </w:r>
            </w:del>
            <w:ins w:id="22" w:author="Samsung" w:date="2023-10-31T17:55:00Z">
              <w:r w:rsidR="00B0613E">
                <w:rPr>
                  <w:u w:val="single"/>
                </w:rPr>
                <w:t>5</w:t>
              </w:r>
              <w:r w:rsidR="00B0613E" w:rsidRPr="00D0162F">
                <w:rPr>
                  <w:u w:val="single"/>
                </w:rPr>
                <w:t xml:space="preserve"> </w:t>
              </w:r>
            </w:ins>
            <w:r w:rsidRPr="00D0162F">
              <w:rPr>
                <w:u w:val="single"/>
              </w:rPr>
              <w:t>dB</w:t>
            </w:r>
          </w:p>
          <w:p w14:paraId="3FEFC140"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13.7 dB</w:t>
            </w:r>
          </w:p>
          <w:p w14:paraId="6BD58F6F"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0.2 dB</w:t>
            </w:r>
          </w:p>
          <w:p w14:paraId="7AEC97B2" w14:textId="77777777" w:rsidR="00D81B11" w:rsidRPr="00D0162F" w:rsidRDefault="00D81B11" w:rsidP="00BE212C">
            <w:pPr>
              <w:pStyle w:val="TAL"/>
              <w:rPr>
                <w:u w:val="single"/>
              </w:rPr>
            </w:pPr>
          </w:p>
          <w:p w14:paraId="618489F6" w14:textId="77777777" w:rsidR="00D81B11" w:rsidRPr="00D0162F" w:rsidRDefault="00D81B11" w:rsidP="00BE212C">
            <w:pPr>
              <w:pStyle w:val="TAL"/>
              <w:rPr>
                <w:u w:val="single"/>
              </w:rPr>
            </w:pPr>
            <w:r w:rsidRPr="00D0162F">
              <w:rPr>
                <w:u w:val="single"/>
              </w:rPr>
              <w:t>During T3-T5:</w:t>
            </w:r>
          </w:p>
          <w:p w14:paraId="34AD9DC6" w14:textId="77777777" w:rsidR="00D81B11" w:rsidRPr="00D0162F" w:rsidRDefault="00D81B11" w:rsidP="00BE212C">
            <w:pPr>
              <w:pStyle w:val="TAL"/>
              <w:rPr>
                <w:u w:val="single"/>
              </w:rPr>
            </w:pPr>
            <w:r w:rsidRPr="00D0162F">
              <w:rPr>
                <w:u w:val="single"/>
              </w:rPr>
              <w:t>SNR_SSB q</w:t>
            </w:r>
            <w:r w:rsidRPr="00D0162F">
              <w:rPr>
                <w:u w:val="single"/>
                <w:vertAlign w:val="subscript"/>
              </w:rPr>
              <w:t>0,0</w:t>
            </w:r>
            <w:r w:rsidRPr="00D0162F">
              <w:rPr>
                <w:u w:val="single"/>
              </w:rPr>
              <w:t>: -12 dB</w:t>
            </w:r>
          </w:p>
          <w:p w14:paraId="038A94FE" w14:textId="77777777" w:rsidR="00D81B11" w:rsidRPr="00D0162F" w:rsidRDefault="00D81B11" w:rsidP="00BE212C">
            <w:pPr>
              <w:pStyle w:val="TAL"/>
              <w:rPr>
                <w:u w:val="single"/>
              </w:rPr>
            </w:pPr>
            <w:r w:rsidRPr="00D0162F">
              <w:rPr>
                <w:u w:val="single"/>
              </w:rPr>
              <w:t>SNR_SSB q</w:t>
            </w:r>
            <w:r w:rsidRPr="00D0162F">
              <w:rPr>
                <w:u w:val="single"/>
                <w:vertAlign w:val="subscript"/>
              </w:rPr>
              <w:t>0,1</w:t>
            </w:r>
            <w:r w:rsidRPr="00D0162F">
              <w:rPr>
                <w:u w:val="single"/>
              </w:rPr>
              <w:t>: 13.7 dB</w:t>
            </w:r>
          </w:p>
          <w:p w14:paraId="76828280" w14:textId="77777777" w:rsidR="00D81B11" w:rsidRPr="00D0162F" w:rsidRDefault="00D81B11" w:rsidP="00BE212C">
            <w:pPr>
              <w:pStyle w:val="TAL"/>
              <w:rPr>
                <w:u w:val="single"/>
              </w:rPr>
            </w:pPr>
            <w:r w:rsidRPr="00D0162F">
              <w:rPr>
                <w:u w:val="single"/>
              </w:rPr>
              <w:t>SNR_SSB q</w:t>
            </w:r>
            <w:r w:rsidRPr="00D0162F">
              <w:rPr>
                <w:u w:val="single"/>
                <w:vertAlign w:val="subscript"/>
              </w:rPr>
              <w:t>1,0</w:t>
            </w:r>
            <w:r w:rsidRPr="00D0162F">
              <w:rPr>
                <w:u w:val="single"/>
              </w:rPr>
              <w:t>: 20 dB</w:t>
            </w:r>
          </w:p>
          <w:p w14:paraId="07D56B7A" w14:textId="77777777" w:rsidR="00D81B11" w:rsidRPr="00D0162F" w:rsidRDefault="00D81B11" w:rsidP="00BE212C">
            <w:pPr>
              <w:pStyle w:val="TAL"/>
              <w:rPr>
                <w:rFonts w:eastAsia="MS Mincho"/>
                <w:u w:val="single"/>
              </w:rPr>
            </w:pPr>
          </w:p>
          <w:p w14:paraId="2188EE48" w14:textId="77777777" w:rsidR="00D81B11" w:rsidRPr="00D0162F" w:rsidRDefault="00D81B11" w:rsidP="00BE212C">
            <w:pPr>
              <w:pStyle w:val="TAL"/>
              <w:rPr>
                <w:u w:val="single"/>
                <w:lang w:eastAsia="zh-CN"/>
              </w:rPr>
            </w:pPr>
            <w:r w:rsidRPr="00D0162F">
              <w:rPr>
                <w:u w:val="single"/>
                <w:lang w:eastAsia="zh-CN"/>
              </w:rPr>
              <w:t>In signaling:</w:t>
            </w:r>
          </w:p>
          <w:p w14:paraId="1D29F429" w14:textId="77777777" w:rsidR="00D81B11" w:rsidRPr="00D0162F" w:rsidRDefault="00D81B11" w:rsidP="00BE212C">
            <w:pPr>
              <w:pStyle w:val="TAL"/>
              <w:rPr>
                <w:u w:val="single"/>
                <w:lang w:eastAsia="zh-CN"/>
              </w:rPr>
            </w:pPr>
            <w:r w:rsidRPr="00D0162F">
              <w:rPr>
                <w:u w:val="single"/>
                <w:lang w:eastAsia="zh-CN"/>
              </w:rPr>
              <w:t>rsrp-ThresholdSSB: -109 dBm/120kHz for Config 1</w:t>
            </w:r>
          </w:p>
          <w:p w14:paraId="6D887E9E" w14:textId="77777777" w:rsidR="00D81B11" w:rsidRPr="00D0162F" w:rsidRDefault="00D81B11" w:rsidP="00BE212C">
            <w:pPr>
              <w:pStyle w:val="TAL"/>
              <w:rPr>
                <w:rFonts w:cs="Arial"/>
                <w:lang w:eastAsia="zh-CN"/>
              </w:rPr>
            </w:pPr>
            <w:r w:rsidRPr="00D0162F">
              <w:rPr>
                <w:u w:val="single"/>
                <w:lang w:eastAsia="zh-CN"/>
              </w:rPr>
              <w:t>srp-ThresholdSSB: -106 dBm/240kHz for Config 2</w:t>
            </w:r>
          </w:p>
        </w:tc>
      </w:tr>
      <w:tr w:rsidR="00D81B11" w:rsidRPr="00D0162F" w14:paraId="0EC927B8"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BF1BF2F" w14:textId="77777777" w:rsidR="00D81B11" w:rsidRPr="00D0162F" w:rsidRDefault="00D81B11" w:rsidP="00BE212C">
            <w:pPr>
              <w:pStyle w:val="TAL"/>
            </w:pPr>
            <w:r w:rsidRPr="00D0162F">
              <w:lastRenderedPageBreak/>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74404789" w14:textId="77777777" w:rsidR="00D81B11" w:rsidRPr="00D0162F" w:rsidRDefault="00D81B11" w:rsidP="00BE212C">
            <w:pPr>
              <w:pStyle w:val="TAL"/>
            </w:pPr>
            <w:r w:rsidRPr="00D0162F">
              <w:t>During T1:</w:t>
            </w:r>
          </w:p>
          <w:p w14:paraId="61054E53" w14:textId="77777777" w:rsidR="00D81B11" w:rsidRPr="00D0162F" w:rsidRDefault="00D81B11" w:rsidP="00BE212C">
            <w:pPr>
              <w:pStyle w:val="TAL"/>
            </w:pPr>
            <w:r w:rsidRPr="00D0162F">
              <w:t>Noc2: -112dBm/15kHz</w:t>
            </w:r>
          </w:p>
          <w:p w14:paraId="239AB439" w14:textId="77777777" w:rsidR="00D81B11" w:rsidRPr="00D0162F" w:rsidRDefault="00D81B11" w:rsidP="00BE212C">
            <w:pPr>
              <w:pStyle w:val="TAL"/>
              <w:rPr>
                <w:rFonts w:cs="Arial"/>
                <w:lang w:eastAsia="zh-CN"/>
              </w:rPr>
            </w:pPr>
            <w:r w:rsidRPr="00D0162F">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0100C208" w14:textId="77777777" w:rsidR="00D81B11" w:rsidRPr="00D0162F" w:rsidRDefault="00D81B11" w:rsidP="00BE212C">
            <w:pPr>
              <w:pStyle w:val="TAL"/>
            </w:pPr>
            <w:r w:rsidRPr="00D0162F">
              <w:t>During T1:</w:t>
            </w:r>
          </w:p>
          <w:p w14:paraId="15205FC9" w14:textId="77777777" w:rsidR="00D81B11" w:rsidRPr="00D0162F" w:rsidRDefault="00D81B11" w:rsidP="00BE212C">
            <w:pPr>
              <w:pStyle w:val="TAL"/>
            </w:pPr>
            <w:r w:rsidRPr="00D0162F">
              <w:t>0dB</w:t>
            </w:r>
          </w:p>
          <w:p w14:paraId="16076250" w14:textId="77777777" w:rsidR="00D81B11" w:rsidRPr="00D0162F" w:rsidRDefault="00D81B11" w:rsidP="00BE212C">
            <w:pPr>
              <w:pStyle w:val="TAL"/>
              <w:rPr>
                <w:rFonts w:cs="Arial"/>
                <w:lang w:eastAsia="zh-CN"/>
              </w:rPr>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34535032" w14:textId="77777777" w:rsidR="00D81B11" w:rsidRPr="00D0162F" w:rsidRDefault="00D81B11" w:rsidP="00BE212C">
            <w:pPr>
              <w:pStyle w:val="TAL"/>
            </w:pPr>
            <w:r w:rsidRPr="00D0162F">
              <w:t>During T1:</w:t>
            </w:r>
          </w:p>
          <w:p w14:paraId="7B38680A" w14:textId="77777777" w:rsidR="00D81B11" w:rsidRPr="00D0162F" w:rsidRDefault="00D81B11" w:rsidP="00BE212C">
            <w:pPr>
              <w:pStyle w:val="TAL"/>
            </w:pPr>
            <w:r w:rsidRPr="00D0162F">
              <w:t>Noc2: -112dBm/15kHz</w:t>
            </w:r>
          </w:p>
          <w:p w14:paraId="3DFC2FF9" w14:textId="77777777" w:rsidR="00D81B11" w:rsidRPr="00D0162F" w:rsidRDefault="00D81B11" w:rsidP="00BE212C">
            <w:pPr>
              <w:pStyle w:val="TAL"/>
              <w:rPr>
                <w:rFonts w:cs="Arial"/>
                <w:lang w:eastAsia="zh-CN"/>
              </w:rPr>
            </w:pPr>
            <w:r w:rsidRPr="00D0162F">
              <w:t>Ês2 / Iot2: +18dB</w:t>
            </w:r>
          </w:p>
        </w:tc>
      </w:tr>
      <w:tr w:rsidR="00D81B11" w:rsidRPr="00D0162F" w14:paraId="03862047" w14:textId="77777777" w:rsidTr="00BE212C">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6058387" w14:textId="77777777" w:rsidR="00D81B11" w:rsidRPr="00D0162F" w:rsidRDefault="00D81B11" w:rsidP="00BE212C">
            <w:pPr>
              <w:pStyle w:val="TAL"/>
            </w:pPr>
            <w:r w:rsidRPr="00D0162F">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2C93A909" w14:textId="77777777" w:rsidR="00D81B11" w:rsidRPr="00D0162F" w:rsidRDefault="00D81B11" w:rsidP="00BE212C">
            <w:pPr>
              <w:pStyle w:val="TAL"/>
            </w:pPr>
            <w:r w:rsidRPr="00D0162F">
              <w:t>During T1:</w:t>
            </w:r>
          </w:p>
          <w:p w14:paraId="37C893B0" w14:textId="77777777" w:rsidR="00D81B11" w:rsidRPr="00D0162F" w:rsidRDefault="00D81B11" w:rsidP="00BE212C">
            <w:pPr>
              <w:pStyle w:val="TAL"/>
            </w:pPr>
            <w:r w:rsidRPr="00D0162F">
              <w:t>SSB#0: Ês / Iot, BB: +8.3dB</w:t>
            </w:r>
          </w:p>
          <w:p w14:paraId="24D6A37A" w14:textId="77777777" w:rsidR="00D81B11" w:rsidRPr="00D0162F" w:rsidRDefault="00D81B11" w:rsidP="00BE212C">
            <w:pPr>
              <w:pStyle w:val="TAL"/>
            </w:pPr>
            <w:r w:rsidRPr="00D0162F">
              <w:t>SSB#0: Ês: -80.6dB</w:t>
            </w:r>
          </w:p>
          <w:p w14:paraId="594A3F4F" w14:textId="77777777" w:rsidR="00D81B11" w:rsidRPr="00D0162F" w:rsidRDefault="00D81B11" w:rsidP="00BE212C">
            <w:pPr>
              <w:pStyle w:val="TAL"/>
            </w:pPr>
            <w:r w:rsidRPr="00D0162F">
              <w:t>SSB#1: Ês / Iot, BB: - infinity</w:t>
            </w:r>
          </w:p>
          <w:p w14:paraId="106B9830" w14:textId="77777777" w:rsidR="00D81B11" w:rsidRPr="00D0162F" w:rsidRDefault="00D81B11" w:rsidP="00BE212C">
            <w:pPr>
              <w:pStyle w:val="TAL"/>
            </w:pPr>
            <w:r w:rsidRPr="00D0162F">
              <w:t>SSB#1: Ês: - infinity</w:t>
            </w:r>
          </w:p>
          <w:p w14:paraId="0ABA1ECA" w14:textId="77777777" w:rsidR="00D81B11" w:rsidRPr="00D0162F" w:rsidRDefault="00D81B11" w:rsidP="00BE212C">
            <w:pPr>
              <w:pStyle w:val="TAL"/>
            </w:pPr>
          </w:p>
          <w:p w14:paraId="213BEB73" w14:textId="77777777" w:rsidR="00D81B11" w:rsidRPr="00D0162F" w:rsidRDefault="00D81B11" w:rsidP="00BE212C">
            <w:pPr>
              <w:pStyle w:val="TAL"/>
            </w:pPr>
            <w:r w:rsidRPr="00D0162F">
              <w:t>During T2:</w:t>
            </w:r>
          </w:p>
          <w:p w14:paraId="12C459DF" w14:textId="77777777" w:rsidR="00D81B11" w:rsidRPr="00D0162F" w:rsidRDefault="00D81B11" w:rsidP="00BE212C">
            <w:pPr>
              <w:pStyle w:val="TAL"/>
            </w:pPr>
            <w:r w:rsidRPr="00D0162F">
              <w:t>SSB#0: Ês / Iot, BB: +8.3dB</w:t>
            </w:r>
          </w:p>
          <w:p w14:paraId="11B8713E" w14:textId="77777777" w:rsidR="00D81B11" w:rsidRPr="00D0162F" w:rsidRDefault="00D81B11" w:rsidP="00BE212C">
            <w:pPr>
              <w:pStyle w:val="TAL"/>
            </w:pPr>
            <w:r w:rsidRPr="00D0162F">
              <w:t>SSB#0: Ês: -80.6dB</w:t>
            </w:r>
          </w:p>
          <w:p w14:paraId="6BDD17F6" w14:textId="77777777" w:rsidR="00D81B11" w:rsidRPr="00D0162F" w:rsidRDefault="00D81B11" w:rsidP="00BE212C">
            <w:pPr>
              <w:pStyle w:val="TAL"/>
            </w:pPr>
            <w:r w:rsidRPr="00D0162F">
              <w:t>SSB#1: Ês / Iot, BB: +8.3dB</w:t>
            </w:r>
          </w:p>
          <w:p w14:paraId="1BED1A4D" w14:textId="77777777" w:rsidR="00D81B11" w:rsidRPr="00D0162F" w:rsidRDefault="00D81B11" w:rsidP="00BE212C">
            <w:pPr>
              <w:pStyle w:val="TAL"/>
            </w:pPr>
            <w:r w:rsidRPr="00D0162F">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7216BF08" w14:textId="77777777" w:rsidR="00D81B11" w:rsidRPr="00D0162F" w:rsidRDefault="00D81B11" w:rsidP="00BE212C">
            <w:pPr>
              <w:pStyle w:val="TAL"/>
            </w:pPr>
            <w:r w:rsidRPr="00D0162F">
              <w:t>During T1:</w:t>
            </w:r>
          </w:p>
          <w:p w14:paraId="6DAB858C" w14:textId="77777777" w:rsidR="00D81B11" w:rsidRPr="00D0162F" w:rsidRDefault="00D81B11" w:rsidP="00BE212C">
            <w:pPr>
              <w:pStyle w:val="TAL"/>
            </w:pPr>
            <w:r w:rsidRPr="00D0162F">
              <w:t>0dB</w:t>
            </w:r>
          </w:p>
          <w:p w14:paraId="682F3E93" w14:textId="77777777" w:rsidR="00D81B11" w:rsidRPr="00D0162F" w:rsidRDefault="00D81B11" w:rsidP="00BE212C">
            <w:pPr>
              <w:pStyle w:val="TAL"/>
            </w:pPr>
            <w:r w:rsidRPr="00D0162F">
              <w:t>-0.3dB</w:t>
            </w:r>
          </w:p>
          <w:p w14:paraId="77806AD6" w14:textId="77777777" w:rsidR="00D81B11" w:rsidRPr="00D0162F" w:rsidRDefault="00D81B11" w:rsidP="00BE212C">
            <w:pPr>
              <w:pStyle w:val="TAL"/>
            </w:pPr>
            <w:r w:rsidRPr="00D0162F">
              <w:t>0dB</w:t>
            </w:r>
          </w:p>
          <w:p w14:paraId="148F80FE" w14:textId="77777777" w:rsidR="00D81B11" w:rsidRPr="00D0162F" w:rsidRDefault="00D81B11" w:rsidP="00BE212C">
            <w:pPr>
              <w:pStyle w:val="TAL"/>
            </w:pPr>
            <w:r w:rsidRPr="00D0162F">
              <w:t>0dB</w:t>
            </w:r>
          </w:p>
          <w:p w14:paraId="60543D74" w14:textId="77777777" w:rsidR="00D81B11" w:rsidRPr="00D0162F" w:rsidRDefault="00D81B11" w:rsidP="00BE212C">
            <w:pPr>
              <w:pStyle w:val="TAL"/>
            </w:pPr>
          </w:p>
          <w:p w14:paraId="1AC6794A" w14:textId="77777777" w:rsidR="00D81B11" w:rsidRPr="00D0162F" w:rsidRDefault="00D81B11" w:rsidP="00BE212C">
            <w:pPr>
              <w:pStyle w:val="TAL"/>
            </w:pPr>
            <w:r w:rsidRPr="00D0162F">
              <w:t>During T2:</w:t>
            </w:r>
          </w:p>
          <w:p w14:paraId="4B27BFCF" w14:textId="77777777" w:rsidR="00D81B11" w:rsidRPr="00D0162F" w:rsidRDefault="00D81B11" w:rsidP="00BE212C">
            <w:pPr>
              <w:pStyle w:val="TAL"/>
            </w:pPr>
            <w:r w:rsidRPr="00D0162F">
              <w:t>0dB</w:t>
            </w:r>
          </w:p>
          <w:p w14:paraId="4EF63D51" w14:textId="77777777" w:rsidR="00D81B11" w:rsidRPr="00D0162F" w:rsidRDefault="00D81B11" w:rsidP="00BE212C">
            <w:pPr>
              <w:pStyle w:val="TAL"/>
            </w:pPr>
            <w:r w:rsidRPr="00D0162F">
              <w:t>-0.3FFSdB</w:t>
            </w:r>
          </w:p>
          <w:p w14:paraId="579B3373" w14:textId="77777777" w:rsidR="00D81B11" w:rsidRPr="00D0162F" w:rsidRDefault="00D81B11" w:rsidP="00BE212C">
            <w:pPr>
              <w:pStyle w:val="TAL"/>
            </w:pPr>
            <w:r w:rsidRPr="00D0162F">
              <w:t>0dB</w:t>
            </w:r>
          </w:p>
          <w:p w14:paraId="7811B99C" w14:textId="77777777" w:rsidR="00D81B11" w:rsidRPr="00D0162F" w:rsidRDefault="00D81B11" w:rsidP="00BE212C">
            <w:pPr>
              <w:pStyle w:val="TAL"/>
            </w:pPr>
            <w:r w:rsidRPr="00D0162F">
              <w:t>-0.3FFSdB</w:t>
            </w:r>
          </w:p>
        </w:tc>
        <w:tc>
          <w:tcPr>
            <w:tcW w:w="2577" w:type="dxa"/>
            <w:gridSpan w:val="4"/>
            <w:tcBorders>
              <w:top w:val="single" w:sz="4" w:space="0" w:color="auto"/>
              <w:left w:val="single" w:sz="4" w:space="0" w:color="auto"/>
              <w:bottom w:val="single" w:sz="4" w:space="0" w:color="auto"/>
              <w:right w:val="single" w:sz="4" w:space="0" w:color="auto"/>
            </w:tcBorders>
          </w:tcPr>
          <w:p w14:paraId="5B0A9905" w14:textId="77777777" w:rsidR="00D81B11" w:rsidRPr="00D0162F" w:rsidRDefault="00D81B11" w:rsidP="00BE212C">
            <w:pPr>
              <w:pStyle w:val="TAL"/>
            </w:pPr>
            <w:r w:rsidRPr="00D0162F">
              <w:t>During T1:</w:t>
            </w:r>
          </w:p>
          <w:p w14:paraId="409D3EB1" w14:textId="77777777" w:rsidR="00D81B11" w:rsidRPr="00D0162F" w:rsidRDefault="00D81B11" w:rsidP="00BE212C">
            <w:pPr>
              <w:pStyle w:val="TAL"/>
            </w:pPr>
            <w:r w:rsidRPr="00D0162F">
              <w:t>SSB#0: Ês / Iot, BB: +8.3dB</w:t>
            </w:r>
          </w:p>
          <w:p w14:paraId="6B7AD906" w14:textId="77777777" w:rsidR="00D81B11" w:rsidRPr="00D0162F" w:rsidRDefault="00D81B11" w:rsidP="00BE212C">
            <w:pPr>
              <w:pStyle w:val="TAL"/>
            </w:pPr>
            <w:r w:rsidRPr="00D0162F">
              <w:t>SSB#0: Ês: -80.9dB</w:t>
            </w:r>
          </w:p>
          <w:p w14:paraId="62E4BB61" w14:textId="77777777" w:rsidR="00D81B11" w:rsidRPr="00D0162F" w:rsidRDefault="00D81B11" w:rsidP="00BE212C">
            <w:pPr>
              <w:pStyle w:val="TAL"/>
            </w:pPr>
            <w:r w:rsidRPr="00D0162F">
              <w:t>SSB#1: Ês / Iot, BB: - infinity</w:t>
            </w:r>
          </w:p>
          <w:p w14:paraId="7BF57058" w14:textId="77777777" w:rsidR="00D81B11" w:rsidRPr="00D0162F" w:rsidRDefault="00D81B11" w:rsidP="00BE212C">
            <w:pPr>
              <w:pStyle w:val="TAL"/>
            </w:pPr>
            <w:r w:rsidRPr="00D0162F">
              <w:t>SSB#1: Ês: - infinity</w:t>
            </w:r>
          </w:p>
          <w:p w14:paraId="11E3E6B1" w14:textId="77777777" w:rsidR="00D81B11" w:rsidRPr="00D0162F" w:rsidRDefault="00D81B11" w:rsidP="00BE212C">
            <w:pPr>
              <w:pStyle w:val="TAL"/>
            </w:pPr>
          </w:p>
          <w:p w14:paraId="6F15DE8D" w14:textId="77777777" w:rsidR="00D81B11" w:rsidRPr="00D0162F" w:rsidRDefault="00D81B11" w:rsidP="00BE212C">
            <w:pPr>
              <w:pStyle w:val="TAL"/>
            </w:pPr>
            <w:r w:rsidRPr="00D0162F">
              <w:t>During T2:</w:t>
            </w:r>
          </w:p>
          <w:p w14:paraId="3507C7A7" w14:textId="77777777" w:rsidR="00D81B11" w:rsidRPr="00D0162F" w:rsidRDefault="00D81B11" w:rsidP="00BE212C">
            <w:pPr>
              <w:pStyle w:val="TAL"/>
            </w:pPr>
            <w:r w:rsidRPr="00D0162F">
              <w:t>SSB#0: Ês / Iot, BB: +8.3dB</w:t>
            </w:r>
          </w:p>
          <w:p w14:paraId="06831209" w14:textId="77777777" w:rsidR="00D81B11" w:rsidRPr="00D0162F" w:rsidRDefault="00D81B11" w:rsidP="00BE212C">
            <w:pPr>
              <w:pStyle w:val="TAL"/>
            </w:pPr>
            <w:r w:rsidRPr="00D0162F">
              <w:t>SSB#0: Ês: -80.9dB</w:t>
            </w:r>
          </w:p>
          <w:p w14:paraId="6D5797DE" w14:textId="77777777" w:rsidR="00D81B11" w:rsidRPr="00D0162F" w:rsidRDefault="00D81B11" w:rsidP="00BE212C">
            <w:pPr>
              <w:pStyle w:val="TAL"/>
            </w:pPr>
            <w:r w:rsidRPr="00D0162F">
              <w:t>SSB#1: Ês / Iot, BB: +8.3dB</w:t>
            </w:r>
          </w:p>
          <w:p w14:paraId="546A0D1E" w14:textId="77777777" w:rsidR="00D81B11" w:rsidRPr="00D0162F" w:rsidRDefault="00D81B11" w:rsidP="00BE212C">
            <w:pPr>
              <w:pStyle w:val="TAL"/>
            </w:pPr>
            <w:r w:rsidRPr="00D0162F">
              <w:t>SSB#1: Ês: -80.9dB</w:t>
            </w:r>
          </w:p>
        </w:tc>
      </w:tr>
      <w:tr w:rsidR="00D81B11" w:rsidRPr="00D0162F" w14:paraId="7E75E0D3" w14:textId="77777777" w:rsidTr="00BE212C">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B90F83E" w14:textId="77777777" w:rsidR="00D81B11" w:rsidRPr="00D0162F" w:rsidRDefault="00D81B11" w:rsidP="00BE212C">
            <w:pPr>
              <w:pStyle w:val="TAL"/>
            </w:pPr>
            <w:r w:rsidRPr="00D0162F">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1390420F" w14:textId="77777777" w:rsidR="00D81B11" w:rsidRPr="00D0162F" w:rsidRDefault="00D81B11" w:rsidP="00BE212C">
            <w:pPr>
              <w:pStyle w:val="TAL"/>
            </w:pPr>
            <w:r w:rsidRPr="00D0162F">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204303A1" w14:textId="77777777" w:rsidR="00D81B11" w:rsidRPr="00D0162F" w:rsidRDefault="00D81B11" w:rsidP="00BE212C">
            <w:pPr>
              <w:pStyle w:val="TAL"/>
            </w:pPr>
            <w:r w:rsidRPr="00D0162F">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45EF0A95" w14:textId="77777777" w:rsidR="00D81B11" w:rsidRPr="00D0162F" w:rsidRDefault="00D81B11" w:rsidP="00BE212C">
            <w:pPr>
              <w:pStyle w:val="TAL"/>
            </w:pPr>
            <w:r w:rsidRPr="00D0162F">
              <w:t>Same as 7.5.8.1.1</w:t>
            </w:r>
          </w:p>
        </w:tc>
      </w:tr>
      <w:tr w:rsidR="00D81B11" w:rsidRPr="00D0162F" w14:paraId="5D767682" w14:textId="77777777" w:rsidTr="00BE212C">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B3EF1AC" w14:textId="77777777" w:rsidR="00D81B11" w:rsidRPr="00D0162F" w:rsidRDefault="00D81B11" w:rsidP="00BE212C">
            <w:pPr>
              <w:pStyle w:val="TAL"/>
            </w:pPr>
            <w:r w:rsidRPr="00D0162F">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08CA0012" w14:textId="77777777" w:rsidR="00D81B11" w:rsidRPr="00D0162F" w:rsidRDefault="00D81B11" w:rsidP="00BE212C">
            <w:pPr>
              <w:pStyle w:val="TAL"/>
              <w:rPr>
                <w:rFonts w:cs="Arial"/>
              </w:rPr>
            </w:pPr>
            <w:r w:rsidRPr="00D0162F">
              <w:rPr>
                <w:rFonts w:cs="Arial"/>
              </w:rPr>
              <w:t>During T1:</w:t>
            </w:r>
          </w:p>
          <w:p w14:paraId="487168F0"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1D39415" w14:textId="77777777" w:rsidR="00D81B11" w:rsidRPr="00D0162F" w:rsidRDefault="00D81B11" w:rsidP="00BE212C">
            <w:pPr>
              <w:pStyle w:val="TAL"/>
              <w:rPr>
                <w:u w:val="single"/>
              </w:rPr>
            </w:pPr>
          </w:p>
          <w:p w14:paraId="6CE4BBBF" w14:textId="77777777" w:rsidR="00D81B11" w:rsidRPr="00D0162F" w:rsidRDefault="00D81B11" w:rsidP="00BE212C">
            <w:pPr>
              <w:pStyle w:val="TAL"/>
              <w:rPr>
                <w:rFonts w:cs="Arial"/>
              </w:rPr>
            </w:pPr>
            <w:r w:rsidRPr="00D0162F">
              <w:rPr>
                <w:rFonts w:cs="Arial"/>
              </w:rPr>
              <w:t>During T2:</w:t>
            </w:r>
          </w:p>
          <w:p w14:paraId="1E039197"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9F5036F" w14:textId="77777777" w:rsidR="00D81B11" w:rsidRPr="00D0162F" w:rsidRDefault="00D81B11" w:rsidP="00BE212C">
            <w:pPr>
              <w:pStyle w:val="TAL"/>
              <w:rPr>
                <w:u w:val="single"/>
              </w:rPr>
            </w:pPr>
          </w:p>
          <w:p w14:paraId="179167EF" w14:textId="77777777" w:rsidR="00D81B11" w:rsidRPr="00D0162F" w:rsidRDefault="00D81B11" w:rsidP="00BE212C">
            <w:pPr>
              <w:pStyle w:val="TAL"/>
              <w:rPr>
                <w:rFonts w:cs="Arial"/>
              </w:rPr>
            </w:pPr>
            <w:r w:rsidRPr="00D0162F">
              <w:rPr>
                <w:rFonts w:cs="Arial"/>
              </w:rPr>
              <w:t>During T3:</w:t>
            </w:r>
          </w:p>
          <w:p w14:paraId="404CEE8D"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2686FF0" w14:textId="77777777" w:rsidR="00D81B11" w:rsidRPr="00D0162F" w:rsidRDefault="00D81B11" w:rsidP="00BE212C">
            <w:pPr>
              <w:pStyle w:val="TAL"/>
              <w:rPr>
                <w:u w:val="single"/>
              </w:rPr>
            </w:pPr>
          </w:p>
          <w:p w14:paraId="5B9B266C" w14:textId="77777777" w:rsidR="00D81B11" w:rsidRPr="00D0162F" w:rsidRDefault="00D81B11" w:rsidP="00BE212C">
            <w:pPr>
              <w:pStyle w:val="TAL"/>
              <w:rPr>
                <w:rFonts w:cs="Arial"/>
              </w:rPr>
            </w:pPr>
            <w:r w:rsidRPr="00D0162F">
              <w:rPr>
                <w:rFonts w:cs="Arial"/>
              </w:rPr>
              <w:t>During T4:</w:t>
            </w:r>
          </w:p>
          <w:p w14:paraId="6A1DEE13" w14:textId="77777777" w:rsidR="00D81B11" w:rsidRPr="00D0162F" w:rsidRDefault="00D81B11" w:rsidP="00BE212C">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19433DE0" w14:textId="77777777" w:rsidR="00D81B11" w:rsidRPr="00D0162F" w:rsidRDefault="00D81B11" w:rsidP="00BE212C">
            <w:pPr>
              <w:pStyle w:val="TAL"/>
              <w:rPr>
                <w:rFonts w:cs="Arial"/>
              </w:rPr>
            </w:pPr>
            <w:r w:rsidRPr="00D0162F">
              <w:rPr>
                <w:rFonts w:cs="Arial"/>
              </w:rPr>
              <w:t>During T1:</w:t>
            </w:r>
          </w:p>
          <w:p w14:paraId="43A96E3A"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55F67538" w14:textId="77777777" w:rsidR="00D81B11" w:rsidRPr="00D0162F" w:rsidRDefault="00D81B11" w:rsidP="00BE212C">
            <w:pPr>
              <w:pStyle w:val="TAL"/>
              <w:rPr>
                <w:u w:val="single"/>
              </w:rPr>
            </w:pPr>
          </w:p>
          <w:p w14:paraId="6AFBD07D" w14:textId="77777777" w:rsidR="00D81B11" w:rsidRPr="00D0162F" w:rsidRDefault="00D81B11" w:rsidP="00BE212C">
            <w:pPr>
              <w:pStyle w:val="TAL"/>
              <w:rPr>
                <w:rFonts w:cs="Arial"/>
              </w:rPr>
            </w:pPr>
            <w:r w:rsidRPr="00D0162F">
              <w:rPr>
                <w:rFonts w:cs="Arial"/>
              </w:rPr>
              <w:t>During T2:</w:t>
            </w:r>
          </w:p>
          <w:p w14:paraId="597A41DF"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423DE898" w14:textId="77777777" w:rsidR="00D81B11" w:rsidRPr="00D0162F" w:rsidRDefault="00D81B11" w:rsidP="00BE212C">
            <w:pPr>
              <w:pStyle w:val="TAL"/>
              <w:rPr>
                <w:u w:val="single"/>
              </w:rPr>
            </w:pPr>
          </w:p>
          <w:p w14:paraId="5C10EE3A" w14:textId="77777777" w:rsidR="00D81B11" w:rsidRPr="00D0162F" w:rsidRDefault="00D81B11" w:rsidP="00BE212C">
            <w:pPr>
              <w:pStyle w:val="TAL"/>
              <w:rPr>
                <w:rFonts w:cs="Arial"/>
              </w:rPr>
            </w:pPr>
            <w:r w:rsidRPr="00D0162F">
              <w:rPr>
                <w:rFonts w:cs="Arial"/>
              </w:rPr>
              <w:t>During T3:</w:t>
            </w:r>
          </w:p>
          <w:p w14:paraId="10900D33"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0157271C" w14:textId="77777777" w:rsidR="00D81B11" w:rsidRPr="00D0162F" w:rsidRDefault="00D81B11" w:rsidP="00BE212C">
            <w:pPr>
              <w:pStyle w:val="TAL"/>
              <w:rPr>
                <w:u w:val="single"/>
              </w:rPr>
            </w:pPr>
          </w:p>
          <w:p w14:paraId="07841EE3" w14:textId="77777777" w:rsidR="00D81B11" w:rsidRPr="00D0162F" w:rsidRDefault="00D81B11" w:rsidP="00BE212C">
            <w:pPr>
              <w:pStyle w:val="TAL"/>
              <w:rPr>
                <w:rFonts w:cs="Arial"/>
              </w:rPr>
            </w:pPr>
            <w:r w:rsidRPr="00D0162F">
              <w:rPr>
                <w:rFonts w:cs="Arial"/>
              </w:rPr>
              <w:t>During T4:</w:t>
            </w:r>
          </w:p>
          <w:p w14:paraId="72A1A967" w14:textId="77777777" w:rsidR="00D81B11" w:rsidRPr="00D0162F" w:rsidRDefault="00D81B11" w:rsidP="00BE212C">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3EECCFF0" w14:textId="77777777" w:rsidR="00D81B11" w:rsidRPr="00D0162F" w:rsidRDefault="00D81B11" w:rsidP="00BE212C">
            <w:pPr>
              <w:pStyle w:val="TAL"/>
              <w:rPr>
                <w:rFonts w:cs="Arial"/>
                <w:vertAlign w:val="subscript"/>
              </w:rPr>
            </w:pPr>
            <w:r w:rsidRPr="00D0162F">
              <w:rPr>
                <w:rFonts w:cs="Arial"/>
              </w:rPr>
              <w:t>During T1:</w:t>
            </w:r>
          </w:p>
          <w:p w14:paraId="1DF201A2"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835565A" w14:textId="77777777" w:rsidR="00D81B11" w:rsidRPr="00D0162F" w:rsidRDefault="00D81B11" w:rsidP="00BE212C">
            <w:pPr>
              <w:pStyle w:val="TAL"/>
              <w:rPr>
                <w:u w:val="single"/>
              </w:rPr>
            </w:pPr>
          </w:p>
          <w:p w14:paraId="613EA4DE" w14:textId="77777777" w:rsidR="00D81B11" w:rsidRPr="00D0162F" w:rsidRDefault="00D81B11" w:rsidP="00BE212C">
            <w:pPr>
              <w:pStyle w:val="TAL"/>
              <w:rPr>
                <w:rFonts w:cs="Arial"/>
              </w:rPr>
            </w:pPr>
            <w:r w:rsidRPr="00D0162F">
              <w:rPr>
                <w:rFonts w:cs="Arial"/>
              </w:rPr>
              <w:t>During T2:</w:t>
            </w:r>
          </w:p>
          <w:p w14:paraId="3B47C140"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ACD7D9B" w14:textId="77777777" w:rsidR="00D81B11" w:rsidRPr="00D0162F" w:rsidRDefault="00D81B11" w:rsidP="00BE212C">
            <w:pPr>
              <w:pStyle w:val="TAL"/>
              <w:rPr>
                <w:u w:val="single"/>
              </w:rPr>
            </w:pPr>
          </w:p>
          <w:p w14:paraId="4858767B" w14:textId="77777777" w:rsidR="00D81B11" w:rsidRPr="00D0162F" w:rsidRDefault="00D81B11" w:rsidP="00BE212C">
            <w:pPr>
              <w:pStyle w:val="TAL"/>
              <w:rPr>
                <w:rFonts w:cs="Arial"/>
              </w:rPr>
            </w:pPr>
            <w:r w:rsidRPr="00D0162F">
              <w:rPr>
                <w:rFonts w:cs="Arial"/>
              </w:rPr>
              <w:t>During T3:</w:t>
            </w:r>
          </w:p>
          <w:p w14:paraId="04C617FE"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3E930D71" w14:textId="77777777" w:rsidR="00D81B11" w:rsidRPr="00D0162F" w:rsidRDefault="00D81B11" w:rsidP="00BE212C">
            <w:pPr>
              <w:pStyle w:val="TAL"/>
              <w:rPr>
                <w:u w:val="single"/>
              </w:rPr>
            </w:pPr>
          </w:p>
          <w:p w14:paraId="2A777B4C" w14:textId="77777777" w:rsidR="00D81B11" w:rsidRPr="00D0162F" w:rsidRDefault="00D81B11" w:rsidP="00BE212C">
            <w:pPr>
              <w:pStyle w:val="TAL"/>
              <w:rPr>
                <w:rFonts w:cs="Arial"/>
              </w:rPr>
            </w:pPr>
            <w:r w:rsidRPr="00D0162F">
              <w:rPr>
                <w:rFonts w:cs="Arial"/>
              </w:rPr>
              <w:t>During T4:</w:t>
            </w:r>
          </w:p>
          <w:p w14:paraId="44C1E4E1" w14:textId="77777777" w:rsidR="00D81B11" w:rsidRPr="00D0162F" w:rsidRDefault="00D81B11" w:rsidP="00BE212C">
            <w:pPr>
              <w:pStyle w:val="TAL"/>
            </w:pPr>
            <w:r w:rsidRPr="00D0162F">
              <w:rPr>
                <w:rFonts w:cs="Arial"/>
              </w:rPr>
              <w:t>Ês / N</w:t>
            </w:r>
            <w:r w:rsidRPr="00D0162F">
              <w:rPr>
                <w:rFonts w:cs="Arial"/>
                <w:vertAlign w:val="subscript"/>
              </w:rPr>
              <w:t>oc</w:t>
            </w:r>
            <w:r w:rsidRPr="00D0162F">
              <w:rPr>
                <w:u w:val="single"/>
              </w:rPr>
              <w:t>: 1 dB</w:t>
            </w:r>
          </w:p>
        </w:tc>
      </w:tr>
      <w:tr w:rsidR="00D81B11" w:rsidRPr="00D0162F" w14:paraId="66DE8A99" w14:textId="77777777" w:rsidTr="00BE212C">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24AD5336" w14:textId="77777777" w:rsidR="00D81B11" w:rsidRPr="00D0162F" w:rsidRDefault="00D81B11" w:rsidP="00BE212C">
            <w:pPr>
              <w:pStyle w:val="TAL"/>
            </w:pPr>
            <w:r w:rsidRPr="00D0162F">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285E0D5E" w14:textId="77777777" w:rsidR="00D81B11" w:rsidRPr="00D0162F" w:rsidRDefault="00D81B11" w:rsidP="00BE212C">
            <w:pPr>
              <w:pStyle w:val="TAL"/>
              <w:rPr>
                <w:rFonts w:cs="Arial"/>
              </w:rPr>
            </w:pPr>
            <w:r w:rsidRPr="00D0162F">
              <w:rPr>
                <w:rFonts w:cs="Arial"/>
              </w:rPr>
              <w:t>During T1:</w:t>
            </w:r>
          </w:p>
          <w:p w14:paraId="3B33A551"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759E9EB" w14:textId="77777777" w:rsidR="00D81B11" w:rsidRPr="00D0162F" w:rsidRDefault="00D81B11" w:rsidP="00BE212C">
            <w:pPr>
              <w:pStyle w:val="TAL"/>
              <w:rPr>
                <w:u w:val="single"/>
              </w:rPr>
            </w:pPr>
          </w:p>
          <w:p w14:paraId="5F6FBFE0" w14:textId="77777777" w:rsidR="00D81B11" w:rsidRPr="00D0162F" w:rsidRDefault="00D81B11" w:rsidP="00BE212C">
            <w:pPr>
              <w:pStyle w:val="TAL"/>
              <w:rPr>
                <w:rFonts w:cs="Arial"/>
              </w:rPr>
            </w:pPr>
            <w:r w:rsidRPr="00D0162F">
              <w:rPr>
                <w:rFonts w:cs="Arial"/>
              </w:rPr>
              <w:t>During T2:</w:t>
            </w:r>
          </w:p>
          <w:p w14:paraId="5D20D69B"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FD5D72B" w14:textId="77777777" w:rsidR="00D81B11" w:rsidRPr="00D0162F" w:rsidRDefault="00D81B11" w:rsidP="00BE212C">
            <w:pPr>
              <w:pStyle w:val="TAL"/>
              <w:rPr>
                <w:u w:val="single"/>
              </w:rPr>
            </w:pPr>
          </w:p>
          <w:p w14:paraId="59AC64CF" w14:textId="77777777" w:rsidR="00D81B11" w:rsidRPr="00D0162F" w:rsidRDefault="00D81B11" w:rsidP="00BE212C">
            <w:pPr>
              <w:pStyle w:val="TAL"/>
              <w:rPr>
                <w:rFonts w:cs="Arial"/>
              </w:rPr>
            </w:pPr>
            <w:r w:rsidRPr="00D0162F">
              <w:rPr>
                <w:rFonts w:cs="Arial"/>
              </w:rPr>
              <w:t>During T3:</w:t>
            </w:r>
          </w:p>
          <w:p w14:paraId="45A45162"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BD303ED" w14:textId="77777777" w:rsidR="00D81B11" w:rsidRPr="00D0162F" w:rsidRDefault="00D81B11" w:rsidP="00BE212C">
            <w:pPr>
              <w:pStyle w:val="TAL"/>
              <w:rPr>
                <w:u w:val="single"/>
              </w:rPr>
            </w:pPr>
          </w:p>
          <w:p w14:paraId="794A8771" w14:textId="77777777" w:rsidR="00D81B11" w:rsidRPr="00D0162F" w:rsidRDefault="00D81B11" w:rsidP="00BE212C">
            <w:pPr>
              <w:pStyle w:val="TAL"/>
              <w:rPr>
                <w:rFonts w:cs="Arial"/>
              </w:rPr>
            </w:pPr>
            <w:r w:rsidRPr="00D0162F">
              <w:rPr>
                <w:rFonts w:cs="Arial"/>
              </w:rPr>
              <w:t>During T4:</w:t>
            </w:r>
          </w:p>
          <w:p w14:paraId="3B3AECEB" w14:textId="77777777" w:rsidR="00D81B11" w:rsidRPr="00D0162F" w:rsidRDefault="00D81B11" w:rsidP="00BE212C">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5E9FB861" w14:textId="77777777" w:rsidR="00D81B11" w:rsidRPr="00D0162F" w:rsidRDefault="00D81B11" w:rsidP="00BE212C">
            <w:pPr>
              <w:pStyle w:val="TAL"/>
              <w:rPr>
                <w:rFonts w:cs="Arial"/>
              </w:rPr>
            </w:pPr>
            <w:r w:rsidRPr="00D0162F">
              <w:rPr>
                <w:rFonts w:cs="Arial"/>
              </w:rPr>
              <w:t>During T1:</w:t>
            </w:r>
          </w:p>
          <w:p w14:paraId="3071463E"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04A08CAC" w14:textId="77777777" w:rsidR="00D81B11" w:rsidRPr="00D0162F" w:rsidRDefault="00D81B11" w:rsidP="00BE212C">
            <w:pPr>
              <w:pStyle w:val="TAL"/>
              <w:rPr>
                <w:u w:val="single"/>
              </w:rPr>
            </w:pPr>
          </w:p>
          <w:p w14:paraId="1E41554A" w14:textId="77777777" w:rsidR="00D81B11" w:rsidRPr="00D0162F" w:rsidRDefault="00D81B11" w:rsidP="00BE212C">
            <w:pPr>
              <w:pStyle w:val="TAL"/>
              <w:rPr>
                <w:rFonts w:cs="Arial"/>
              </w:rPr>
            </w:pPr>
            <w:r w:rsidRPr="00D0162F">
              <w:rPr>
                <w:rFonts w:cs="Arial"/>
              </w:rPr>
              <w:t>During T2:</w:t>
            </w:r>
          </w:p>
          <w:p w14:paraId="4B71B134"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63A7F001" w14:textId="77777777" w:rsidR="00D81B11" w:rsidRPr="00D0162F" w:rsidRDefault="00D81B11" w:rsidP="00BE212C">
            <w:pPr>
              <w:pStyle w:val="TAL"/>
              <w:rPr>
                <w:u w:val="single"/>
              </w:rPr>
            </w:pPr>
          </w:p>
          <w:p w14:paraId="3CAF4795" w14:textId="77777777" w:rsidR="00D81B11" w:rsidRPr="00D0162F" w:rsidRDefault="00D81B11" w:rsidP="00BE212C">
            <w:pPr>
              <w:pStyle w:val="TAL"/>
              <w:rPr>
                <w:rFonts w:cs="Arial"/>
              </w:rPr>
            </w:pPr>
            <w:r w:rsidRPr="00D0162F">
              <w:rPr>
                <w:rFonts w:cs="Arial"/>
              </w:rPr>
              <w:t>During T3:</w:t>
            </w:r>
          </w:p>
          <w:p w14:paraId="2B59E437" w14:textId="77777777" w:rsidR="00D81B11" w:rsidRPr="00D0162F" w:rsidRDefault="00D81B11" w:rsidP="00BE212C">
            <w:pPr>
              <w:pStyle w:val="TAL"/>
              <w:rPr>
                <w:rFonts w:cs="Arial"/>
                <w:vertAlign w:val="subscript"/>
              </w:rPr>
            </w:pPr>
            <w:r w:rsidRPr="00D0162F">
              <w:rPr>
                <w:rFonts w:cs="Arial"/>
              </w:rPr>
              <w:t>0</w:t>
            </w:r>
            <w:r w:rsidRPr="00D0162F">
              <w:rPr>
                <w:u w:val="single"/>
              </w:rPr>
              <w:t xml:space="preserve"> dB</w:t>
            </w:r>
          </w:p>
          <w:p w14:paraId="3294D797" w14:textId="77777777" w:rsidR="00D81B11" w:rsidRPr="00D0162F" w:rsidRDefault="00D81B11" w:rsidP="00BE212C">
            <w:pPr>
              <w:pStyle w:val="TAL"/>
              <w:rPr>
                <w:u w:val="single"/>
              </w:rPr>
            </w:pPr>
          </w:p>
          <w:p w14:paraId="131F8BE2" w14:textId="77777777" w:rsidR="00D81B11" w:rsidRPr="00D0162F" w:rsidRDefault="00D81B11" w:rsidP="00BE212C">
            <w:pPr>
              <w:pStyle w:val="TAL"/>
              <w:rPr>
                <w:rFonts w:cs="Arial"/>
              </w:rPr>
            </w:pPr>
            <w:r w:rsidRPr="00D0162F">
              <w:rPr>
                <w:rFonts w:cs="Arial"/>
              </w:rPr>
              <w:t>During T4:</w:t>
            </w:r>
          </w:p>
          <w:p w14:paraId="3C461047" w14:textId="77777777" w:rsidR="00D81B11" w:rsidRPr="00D0162F" w:rsidRDefault="00D81B11" w:rsidP="00BE212C">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66EB4FF4" w14:textId="77777777" w:rsidR="00D81B11" w:rsidRPr="00D0162F" w:rsidRDefault="00D81B11" w:rsidP="00BE212C">
            <w:pPr>
              <w:pStyle w:val="TAL"/>
              <w:rPr>
                <w:rFonts w:cs="Arial"/>
              </w:rPr>
            </w:pPr>
            <w:r w:rsidRPr="00D0162F">
              <w:rPr>
                <w:rFonts w:cs="Arial"/>
              </w:rPr>
              <w:t>During T1:</w:t>
            </w:r>
          </w:p>
          <w:p w14:paraId="6C672D83"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D49EDAE" w14:textId="77777777" w:rsidR="00D81B11" w:rsidRPr="00D0162F" w:rsidRDefault="00D81B11" w:rsidP="00BE212C">
            <w:pPr>
              <w:pStyle w:val="TAL"/>
              <w:rPr>
                <w:u w:val="single"/>
              </w:rPr>
            </w:pPr>
          </w:p>
          <w:p w14:paraId="2830060D" w14:textId="77777777" w:rsidR="00D81B11" w:rsidRPr="00D0162F" w:rsidRDefault="00D81B11" w:rsidP="00BE212C">
            <w:pPr>
              <w:pStyle w:val="TAL"/>
              <w:rPr>
                <w:rFonts w:cs="Arial"/>
              </w:rPr>
            </w:pPr>
            <w:r w:rsidRPr="00D0162F">
              <w:rPr>
                <w:rFonts w:cs="Arial"/>
              </w:rPr>
              <w:t>During T2:</w:t>
            </w:r>
          </w:p>
          <w:p w14:paraId="5564F265"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CB3E615" w14:textId="77777777" w:rsidR="00D81B11" w:rsidRPr="00D0162F" w:rsidRDefault="00D81B11" w:rsidP="00BE212C">
            <w:pPr>
              <w:pStyle w:val="TAL"/>
              <w:rPr>
                <w:u w:val="single"/>
              </w:rPr>
            </w:pPr>
          </w:p>
          <w:p w14:paraId="3C8E81DB" w14:textId="77777777" w:rsidR="00D81B11" w:rsidRPr="00D0162F" w:rsidRDefault="00D81B11" w:rsidP="00BE212C">
            <w:pPr>
              <w:pStyle w:val="TAL"/>
              <w:rPr>
                <w:rFonts w:cs="Arial"/>
              </w:rPr>
            </w:pPr>
            <w:r w:rsidRPr="00D0162F">
              <w:rPr>
                <w:rFonts w:cs="Arial"/>
              </w:rPr>
              <w:t>During T3:</w:t>
            </w:r>
          </w:p>
          <w:p w14:paraId="42187A50" w14:textId="77777777" w:rsidR="00D81B11" w:rsidRPr="00D0162F" w:rsidRDefault="00D81B11" w:rsidP="00BE212C">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0191B0A" w14:textId="77777777" w:rsidR="00D81B11" w:rsidRPr="00D0162F" w:rsidRDefault="00D81B11" w:rsidP="00BE212C">
            <w:pPr>
              <w:pStyle w:val="TAL"/>
              <w:rPr>
                <w:u w:val="single"/>
              </w:rPr>
            </w:pPr>
          </w:p>
          <w:p w14:paraId="1E2F2F84" w14:textId="77777777" w:rsidR="00D81B11" w:rsidRPr="00D0162F" w:rsidRDefault="00D81B11" w:rsidP="00BE212C">
            <w:pPr>
              <w:pStyle w:val="TAL"/>
              <w:rPr>
                <w:rFonts w:cs="Arial"/>
              </w:rPr>
            </w:pPr>
            <w:r w:rsidRPr="00D0162F">
              <w:rPr>
                <w:rFonts w:cs="Arial"/>
              </w:rPr>
              <w:t>During T4:</w:t>
            </w:r>
          </w:p>
          <w:p w14:paraId="133EAF7A" w14:textId="77777777" w:rsidR="00D81B11" w:rsidRPr="00D0162F" w:rsidRDefault="00D81B11" w:rsidP="00BE212C">
            <w:pPr>
              <w:pStyle w:val="TAL"/>
            </w:pPr>
            <w:r w:rsidRPr="00D0162F">
              <w:rPr>
                <w:rFonts w:cs="Arial"/>
              </w:rPr>
              <w:t>Ês / N</w:t>
            </w:r>
            <w:r w:rsidRPr="00D0162F">
              <w:rPr>
                <w:rFonts w:cs="Arial"/>
                <w:vertAlign w:val="subscript"/>
              </w:rPr>
              <w:t>oc</w:t>
            </w:r>
            <w:r w:rsidRPr="00D0162F">
              <w:rPr>
                <w:u w:val="single"/>
              </w:rPr>
              <w:t>: 1 dB</w:t>
            </w:r>
          </w:p>
        </w:tc>
      </w:tr>
      <w:tr w:rsidR="00D81B11" w:rsidRPr="00D0162F" w14:paraId="33098D01" w14:textId="77777777" w:rsidTr="00BE212C">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2780107" w14:textId="77777777" w:rsidR="00D81B11" w:rsidRPr="00D0162F" w:rsidRDefault="00D81B11" w:rsidP="00BE212C">
            <w:pPr>
              <w:pStyle w:val="TAL"/>
            </w:pPr>
            <w:r w:rsidRPr="00D0162F">
              <w:lastRenderedPageBreak/>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50CC1D2B" w14:textId="77777777" w:rsidR="00D81B11" w:rsidRPr="00D0162F" w:rsidRDefault="00D81B11" w:rsidP="00BE212C">
            <w:pPr>
              <w:pStyle w:val="TAL"/>
            </w:pPr>
            <w:r w:rsidRPr="00D0162F">
              <w:t>During T1:</w:t>
            </w:r>
          </w:p>
          <w:p w14:paraId="4187DA3B" w14:textId="77777777" w:rsidR="00D81B11" w:rsidRPr="00D0162F" w:rsidRDefault="00D81B11" w:rsidP="00BE212C">
            <w:pPr>
              <w:pStyle w:val="TAL"/>
            </w:pPr>
            <w:r w:rsidRPr="00D0162F">
              <w:t>Noc1: -104.7dBm/15kHz</w:t>
            </w:r>
          </w:p>
          <w:p w14:paraId="13CBF196" w14:textId="77777777" w:rsidR="00D81B11" w:rsidRPr="00D0162F" w:rsidRDefault="00D81B11" w:rsidP="00BE212C">
            <w:pPr>
              <w:pStyle w:val="TAL"/>
            </w:pPr>
            <w:r w:rsidRPr="00D0162F">
              <w:t>Noc2: -104.7dBm/15kHz</w:t>
            </w:r>
          </w:p>
          <w:p w14:paraId="11FFCD67" w14:textId="77777777" w:rsidR="00D81B11" w:rsidRPr="00D0162F" w:rsidRDefault="00D81B11" w:rsidP="00BE212C">
            <w:pPr>
              <w:pStyle w:val="TAL"/>
            </w:pPr>
            <w:r w:rsidRPr="00D0162F">
              <w:t>Ês1 / Noc1: +7dB</w:t>
            </w:r>
          </w:p>
          <w:p w14:paraId="1D77ADF4" w14:textId="77777777" w:rsidR="00D81B11" w:rsidRPr="00D0162F" w:rsidRDefault="00D81B11" w:rsidP="00BE212C">
            <w:pPr>
              <w:pStyle w:val="TAL"/>
            </w:pPr>
            <w:r w:rsidRPr="00D0162F">
              <w:t>Ês2 / Noc2: +7dB</w:t>
            </w:r>
          </w:p>
          <w:p w14:paraId="135932B3" w14:textId="77777777" w:rsidR="00D81B11" w:rsidRPr="00D0162F" w:rsidRDefault="00D81B11" w:rsidP="00BE212C">
            <w:pPr>
              <w:pStyle w:val="TAL"/>
            </w:pPr>
          </w:p>
          <w:p w14:paraId="5FFAB453" w14:textId="77777777" w:rsidR="00D81B11" w:rsidRPr="00D0162F" w:rsidRDefault="00D81B11" w:rsidP="00BE212C">
            <w:pPr>
              <w:pStyle w:val="TAL"/>
            </w:pPr>
            <w:r w:rsidRPr="00D0162F">
              <w:t>During T2:</w:t>
            </w:r>
          </w:p>
          <w:p w14:paraId="2FE4AFF1" w14:textId="77777777" w:rsidR="00D81B11" w:rsidRPr="00D0162F" w:rsidRDefault="00D81B11" w:rsidP="00BE212C">
            <w:pPr>
              <w:pStyle w:val="TAL"/>
            </w:pPr>
            <w:r w:rsidRPr="00D0162F">
              <w:t>Noc1: -104.7dBm/15kHz</w:t>
            </w:r>
          </w:p>
          <w:p w14:paraId="733E7794" w14:textId="77777777" w:rsidR="00D81B11" w:rsidRPr="00D0162F" w:rsidRDefault="00D81B11" w:rsidP="00BE212C">
            <w:pPr>
              <w:pStyle w:val="TAL"/>
            </w:pPr>
            <w:r w:rsidRPr="00D0162F">
              <w:t>Noc2: -104.7dBm/15kHz</w:t>
            </w:r>
          </w:p>
          <w:p w14:paraId="3E7E7076" w14:textId="77777777" w:rsidR="00D81B11" w:rsidRPr="00D0162F" w:rsidRDefault="00D81B11" w:rsidP="00BE212C">
            <w:pPr>
              <w:pStyle w:val="TAL"/>
            </w:pPr>
            <w:r w:rsidRPr="00D0162F">
              <w:t>Ês1 / Noc1: +7dB</w:t>
            </w:r>
          </w:p>
          <w:p w14:paraId="13AD36E9" w14:textId="77777777" w:rsidR="00D81B11" w:rsidRPr="00D0162F" w:rsidRDefault="00D81B11" w:rsidP="00BE212C">
            <w:pPr>
              <w:pStyle w:val="TAL"/>
            </w:pPr>
            <w:r w:rsidRPr="00D0162F">
              <w:t>Ês2 / Noc2: +7dB</w:t>
            </w:r>
          </w:p>
          <w:p w14:paraId="77204C87" w14:textId="77777777" w:rsidR="00D81B11" w:rsidRPr="00D0162F" w:rsidRDefault="00D81B11" w:rsidP="00BE212C">
            <w:pPr>
              <w:pStyle w:val="TAL"/>
            </w:pPr>
          </w:p>
          <w:p w14:paraId="2D24C69D" w14:textId="77777777" w:rsidR="00D81B11" w:rsidRPr="00D0162F" w:rsidRDefault="00D81B11" w:rsidP="00BE212C">
            <w:pPr>
              <w:pStyle w:val="TAL"/>
            </w:pPr>
            <w:r w:rsidRPr="00D0162F">
              <w:t>During T3:</w:t>
            </w:r>
          </w:p>
          <w:p w14:paraId="76E43A57" w14:textId="77777777" w:rsidR="00D81B11" w:rsidRPr="00D0162F" w:rsidRDefault="00D81B11" w:rsidP="00BE212C">
            <w:pPr>
              <w:pStyle w:val="TAL"/>
            </w:pPr>
            <w:r w:rsidRPr="00D0162F">
              <w:t>Noc1: -104.7dBm/15kHz</w:t>
            </w:r>
          </w:p>
          <w:p w14:paraId="2C9F1C7C" w14:textId="77777777" w:rsidR="00D81B11" w:rsidRPr="00D0162F" w:rsidRDefault="00D81B11" w:rsidP="00BE212C">
            <w:pPr>
              <w:pStyle w:val="TAL"/>
            </w:pPr>
            <w:r w:rsidRPr="00D0162F">
              <w:t>Noc2: -104.7dBm/15kHz</w:t>
            </w:r>
          </w:p>
          <w:p w14:paraId="6F1484B4" w14:textId="77777777" w:rsidR="00D81B11" w:rsidRPr="00D0162F" w:rsidRDefault="00D81B11" w:rsidP="00BE212C">
            <w:pPr>
              <w:pStyle w:val="TAL"/>
            </w:pPr>
            <w:r w:rsidRPr="00D0162F">
              <w:t>Ês1 / Noc1: +7dB</w:t>
            </w:r>
          </w:p>
          <w:p w14:paraId="0133EE6C" w14:textId="77777777" w:rsidR="00D81B11" w:rsidRPr="00D0162F" w:rsidRDefault="00D81B11" w:rsidP="00BE212C">
            <w:pPr>
              <w:pStyle w:val="TAL"/>
            </w:pPr>
            <w:r w:rsidRPr="00D0162F">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404E509E" w14:textId="77777777" w:rsidR="00D81B11" w:rsidRPr="00D0162F" w:rsidRDefault="00D81B11" w:rsidP="00BE212C">
            <w:pPr>
              <w:pStyle w:val="TAL"/>
            </w:pPr>
            <w:r w:rsidRPr="00D0162F">
              <w:t>During T1:</w:t>
            </w:r>
          </w:p>
          <w:p w14:paraId="17779DC3" w14:textId="77777777" w:rsidR="00D81B11" w:rsidRPr="00D0162F" w:rsidRDefault="00D81B11" w:rsidP="00BE212C">
            <w:pPr>
              <w:pStyle w:val="TAL"/>
            </w:pPr>
            <w:r w:rsidRPr="00D0162F">
              <w:t>0dB</w:t>
            </w:r>
          </w:p>
          <w:p w14:paraId="62EBF10B" w14:textId="77777777" w:rsidR="00D81B11" w:rsidRPr="00D0162F" w:rsidRDefault="00D81B11" w:rsidP="00BE212C">
            <w:pPr>
              <w:pStyle w:val="TAL"/>
            </w:pPr>
            <w:r w:rsidRPr="00D0162F">
              <w:t>0dB</w:t>
            </w:r>
          </w:p>
          <w:p w14:paraId="108B1D79" w14:textId="77777777" w:rsidR="00D81B11" w:rsidRPr="00D0162F" w:rsidRDefault="00D81B11" w:rsidP="00BE212C">
            <w:pPr>
              <w:pStyle w:val="TAL"/>
            </w:pPr>
            <w:r w:rsidRPr="00D0162F">
              <w:t>0dB</w:t>
            </w:r>
          </w:p>
          <w:p w14:paraId="43F662B4" w14:textId="77777777" w:rsidR="00D81B11" w:rsidRPr="00D0162F" w:rsidRDefault="00D81B11" w:rsidP="00BE212C">
            <w:pPr>
              <w:pStyle w:val="TAL"/>
            </w:pPr>
            <w:r w:rsidRPr="00D0162F">
              <w:t>0dB</w:t>
            </w:r>
          </w:p>
          <w:p w14:paraId="5E35729F" w14:textId="77777777" w:rsidR="00D81B11" w:rsidRPr="00D0162F" w:rsidRDefault="00D81B11" w:rsidP="00BE212C">
            <w:pPr>
              <w:pStyle w:val="TAL"/>
            </w:pPr>
          </w:p>
          <w:p w14:paraId="437B38CB" w14:textId="77777777" w:rsidR="00D81B11" w:rsidRPr="00D0162F" w:rsidRDefault="00D81B11" w:rsidP="00BE212C">
            <w:pPr>
              <w:pStyle w:val="TAL"/>
            </w:pPr>
            <w:r w:rsidRPr="00D0162F">
              <w:t>During T2:</w:t>
            </w:r>
          </w:p>
          <w:p w14:paraId="693EA753" w14:textId="77777777" w:rsidR="00D81B11" w:rsidRPr="00D0162F" w:rsidRDefault="00D81B11" w:rsidP="00BE212C">
            <w:pPr>
              <w:pStyle w:val="TAL"/>
            </w:pPr>
            <w:r w:rsidRPr="00D0162F">
              <w:t>0dB</w:t>
            </w:r>
          </w:p>
          <w:p w14:paraId="23A6045B" w14:textId="77777777" w:rsidR="00D81B11" w:rsidRPr="00D0162F" w:rsidRDefault="00D81B11" w:rsidP="00BE212C">
            <w:pPr>
              <w:pStyle w:val="TAL"/>
            </w:pPr>
            <w:r w:rsidRPr="00D0162F">
              <w:t>0dB</w:t>
            </w:r>
          </w:p>
          <w:p w14:paraId="3301CB6F" w14:textId="77777777" w:rsidR="00D81B11" w:rsidRPr="00D0162F" w:rsidRDefault="00D81B11" w:rsidP="00BE212C">
            <w:pPr>
              <w:pStyle w:val="TAL"/>
            </w:pPr>
            <w:r w:rsidRPr="00D0162F">
              <w:t>0dB</w:t>
            </w:r>
          </w:p>
          <w:p w14:paraId="66E639E3" w14:textId="77777777" w:rsidR="00D81B11" w:rsidRPr="00D0162F" w:rsidRDefault="00D81B11" w:rsidP="00BE212C">
            <w:pPr>
              <w:pStyle w:val="TAL"/>
            </w:pPr>
            <w:r w:rsidRPr="00D0162F">
              <w:t>0dB</w:t>
            </w:r>
          </w:p>
          <w:p w14:paraId="2947AE21" w14:textId="77777777" w:rsidR="00D81B11" w:rsidRPr="00D0162F" w:rsidRDefault="00D81B11" w:rsidP="00BE212C">
            <w:pPr>
              <w:pStyle w:val="TAL"/>
            </w:pPr>
          </w:p>
          <w:p w14:paraId="3DEFFAB6" w14:textId="77777777" w:rsidR="00D81B11" w:rsidRPr="00D0162F" w:rsidRDefault="00D81B11" w:rsidP="00BE212C">
            <w:pPr>
              <w:pStyle w:val="TAL"/>
            </w:pPr>
            <w:r w:rsidRPr="00D0162F">
              <w:t>During T3:</w:t>
            </w:r>
          </w:p>
          <w:p w14:paraId="3A71DFF9" w14:textId="77777777" w:rsidR="00D81B11" w:rsidRPr="00D0162F" w:rsidRDefault="00D81B11" w:rsidP="00BE212C">
            <w:pPr>
              <w:pStyle w:val="TAL"/>
            </w:pPr>
            <w:r w:rsidRPr="00D0162F">
              <w:t>0dB</w:t>
            </w:r>
          </w:p>
          <w:p w14:paraId="3DAA34B7" w14:textId="77777777" w:rsidR="00D81B11" w:rsidRPr="00D0162F" w:rsidRDefault="00D81B11" w:rsidP="00BE212C">
            <w:pPr>
              <w:pStyle w:val="TAL"/>
            </w:pPr>
            <w:r w:rsidRPr="00D0162F">
              <w:t>0dB</w:t>
            </w:r>
          </w:p>
          <w:p w14:paraId="45B5217A" w14:textId="77777777" w:rsidR="00D81B11" w:rsidRPr="00D0162F" w:rsidRDefault="00D81B11" w:rsidP="00BE212C">
            <w:pPr>
              <w:pStyle w:val="TAL"/>
            </w:pPr>
            <w:r w:rsidRPr="00D0162F">
              <w:t>0dB</w:t>
            </w:r>
          </w:p>
          <w:p w14:paraId="50D22CB8" w14:textId="77777777" w:rsidR="00D81B11" w:rsidRPr="00D0162F" w:rsidRDefault="00D81B11" w:rsidP="00BE212C">
            <w:pPr>
              <w:pStyle w:val="TAL"/>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2A0A8229" w14:textId="77777777" w:rsidR="00D81B11" w:rsidRPr="00D0162F" w:rsidRDefault="00D81B11" w:rsidP="00BE212C">
            <w:pPr>
              <w:pStyle w:val="TAL"/>
            </w:pPr>
            <w:r w:rsidRPr="00D0162F">
              <w:t>During T1:</w:t>
            </w:r>
          </w:p>
          <w:p w14:paraId="70302746" w14:textId="77777777" w:rsidR="00D81B11" w:rsidRPr="00D0162F" w:rsidRDefault="00D81B11" w:rsidP="00BE212C">
            <w:pPr>
              <w:pStyle w:val="TAL"/>
            </w:pPr>
            <w:r w:rsidRPr="00D0162F">
              <w:t>Noc1: -104.7dBm/15kHz</w:t>
            </w:r>
          </w:p>
          <w:p w14:paraId="025F941B" w14:textId="77777777" w:rsidR="00D81B11" w:rsidRPr="00D0162F" w:rsidRDefault="00D81B11" w:rsidP="00BE212C">
            <w:pPr>
              <w:pStyle w:val="TAL"/>
            </w:pPr>
            <w:r w:rsidRPr="00D0162F">
              <w:t>Noc2: -104.7dBm/15kHz</w:t>
            </w:r>
          </w:p>
          <w:p w14:paraId="27C18409" w14:textId="77777777" w:rsidR="00D81B11" w:rsidRPr="00D0162F" w:rsidRDefault="00D81B11" w:rsidP="00BE212C">
            <w:pPr>
              <w:pStyle w:val="TAL"/>
            </w:pPr>
            <w:r w:rsidRPr="00D0162F">
              <w:t>Ês1 / Noc1: +7dB</w:t>
            </w:r>
          </w:p>
          <w:p w14:paraId="45F317E7" w14:textId="77777777" w:rsidR="00D81B11" w:rsidRPr="00D0162F" w:rsidRDefault="00D81B11" w:rsidP="00BE212C">
            <w:pPr>
              <w:pStyle w:val="TAL"/>
            </w:pPr>
            <w:r w:rsidRPr="00D0162F">
              <w:t>Ês2 / Noc2: +7dB</w:t>
            </w:r>
          </w:p>
          <w:p w14:paraId="19E8C01A" w14:textId="77777777" w:rsidR="00D81B11" w:rsidRPr="00D0162F" w:rsidRDefault="00D81B11" w:rsidP="00BE212C">
            <w:pPr>
              <w:pStyle w:val="TAL"/>
            </w:pPr>
          </w:p>
          <w:p w14:paraId="111E6E5B" w14:textId="77777777" w:rsidR="00D81B11" w:rsidRPr="00D0162F" w:rsidRDefault="00D81B11" w:rsidP="00BE212C">
            <w:pPr>
              <w:pStyle w:val="TAL"/>
            </w:pPr>
            <w:r w:rsidRPr="00D0162F">
              <w:t>During T2:</w:t>
            </w:r>
          </w:p>
          <w:p w14:paraId="577C426B" w14:textId="77777777" w:rsidR="00D81B11" w:rsidRPr="00D0162F" w:rsidRDefault="00D81B11" w:rsidP="00BE212C">
            <w:pPr>
              <w:pStyle w:val="TAL"/>
            </w:pPr>
            <w:r w:rsidRPr="00D0162F">
              <w:t>Noc1: -104.7dBm/15kHz</w:t>
            </w:r>
          </w:p>
          <w:p w14:paraId="550CE6E6" w14:textId="77777777" w:rsidR="00D81B11" w:rsidRPr="00D0162F" w:rsidRDefault="00D81B11" w:rsidP="00BE212C">
            <w:pPr>
              <w:pStyle w:val="TAL"/>
            </w:pPr>
            <w:r w:rsidRPr="00D0162F">
              <w:t>Noc2: -104.7dBm/15kHz</w:t>
            </w:r>
          </w:p>
          <w:p w14:paraId="6B02F233" w14:textId="77777777" w:rsidR="00D81B11" w:rsidRPr="00D0162F" w:rsidRDefault="00D81B11" w:rsidP="00BE212C">
            <w:pPr>
              <w:pStyle w:val="TAL"/>
            </w:pPr>
            <w:r w:rsidRPr="00D0162F">
              <w:t>Ês1 / Noc1: +7dB</w:t>
            </w:r>
          </w:p>
          <w:p w14:paraId="6B1276E6" w14:textId="77777777" w:rsidR="00D81B11" w:rsidRPr="00D0162F" w:rsidRDefault="00D81B11" w:rsidP="00BE212C">
            <w:pPr>
              <w:pStyle w:val="TAL"/>
            </w:pPr>
            <w:r w:rsidRPr="00D0162F">
              <w:t>Ês2 / Noc2: +7dB</w:t>
            </w:r>
          </w:p>
          <w:p w14:paraId="3E6856CE" w14:textId="77777777" w:rsidR="00D81B11" w:rsidRPr="00D0162F" w:rsidRDefault="00D81B11" w:rsidP="00BE212C">
            <w:pPr>
              <w:pStyle w:val="TAL"/>
            </w:pPr>
          </w:p>
          <w:p w14:paraId="43D7036A" w14:textId="77777777" w:rsidR="00D81B11" w:rsidRPr="00D0162F" w:rsidRDefault="00D81B11" w:rsidP="00BE212C">
            <w:pPr>
              <w:pStyle w:val="TAL"/>
            </w:pPr>
            <w:r w:rsidRPr="00D0162F">
              <w:t>During T3:</w:t>
            </w:r>
          </w:p>
          <w:p w14:paraId="2AAAC689" w14:textId="77777777" w:rsidR="00D81B11" w:rsidRPr="00D0162F" w:rsidRDefault="00D81B11" w:rsidP="00BE212C">
            <w:pPr>
              <w:pStyle w:val="TAL"/>
            </w:pPr>
            <w:r w:rsidRPr="00D0162F">
              <w:t>Noc1: -104.7dBm/15kHz</w:t>
            </w:r>
          </w:p>
          <w:p w14:paraId="748F451E" w14:textId="77777777" w:rsidR="00D81B11" w:rsidRPr="00D0162F" w:rsidRDefault="00D81B11" w:rsidP="00BE212C">
            <w:pPr>
              <w:pStyle w:val="TAL"/>
            </w:pPr>
            <w:r w:rsidRPr="00D0162F">
              <w:t>Noc2: -104.7dBm/15kHz</w:t>
            </w:r>
          </w:p>
          <w:p w14:paraId="375B7773" w14:textId="77777777" w:rsidR="00D81B11" w:rsidRPr="00D0162F" w:rsidRDefault="00D81B11" w:rsidP="00BE212C">
            <w:pPr>
              <w:pStyle w:val="TAL"/>
            </w:pPr>
            <w:r w:rsidRPr="00D0162F">
              <w:t>Ês1 / Noc1: +7dB</w:t>
            </w:r>
          </w:p>
          <w:p w14:paraId="4B0251D1" w14:textId="77777777" w:rsidR="00D81B11" w:rsidRPr="00D0162F" w:rsidRDefault="00D81B11" w:rsidP="00BE212C">
            <w:pPr>
              <w:pStyle w:val="TAL"/>
            </w:pPr>
            <w:r w:rsidRPr="00D0162F">
              <w:t>Ês2 / Noc2: +7dB</w:t>
            </w:r>
          </w:p>
        </w:tc>
      </w:tr>
      <w:tr w:rsidR="00D81B11" w:rsidRPr="00D0162F" w14:paraId="60C49A8E"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731D2F" w14:textId="77777777" w:rsidR="00D81B11" w:rsidRPr="00D0162F" w:rsidRDefault="00D81B11" w:rsidP="00BE212C">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B3341EF" w14:textId="77777777" w:rsidR="00D81B11" w:rsidRPr="00D0162F" w:rsidRDefault="00D81B11" w:rsidP="00BE212C">
            <w:pPr>
              <w:pStyle w:val="TAL"/>
            </w:pPr>
            <w:r w:rsidRPr="00D0162F">
              <w:t>During T1:</w:t>
            </w:r>
          </w:p>
          <w:p w14:paraId="68752797" w14:textId="77777777" w:rsidR="00D81B11" w:rsidRPr="00D0162F" w:rsidRDefault="00D81B11" w:rsidP="00BE212C">
            <w:pPr>
              <w:pStyle w:val="TAL"/>
            </w:pPr>
            <w:r w:rsidRPr="00D0162F">
              <w:t>Ês1: -86dBm/120kHz</w:t>
            </w:r>
          </w:p>
          <w:p w14:paraId="717CCDC7" w14:textId="77777777" w:rsidR="00D81B11" w:rsidRPr="00D0162F" w:rsidRDefault="00D81B11" w:rsidP="00BE212C">
            <w:pPr>
              <w:pStyle w:val="TAL"/>
            </w:pPr>
            <w:r w:rsidRPr="00D0162F">
              <w:t>Ês2: -infinity</w:t>
            </w:r>
          </w:p>
          <w:p w14:paraId="5BEF4A25" w14:textId="77777777" w:rsidR="00D81B11" w:rsidRPr="00D0162F" w:rsidRDefault="00D81B11" w:rsidP="00BE212C">
            <w:pPr>
              <w:pStyle w:val="TAL"/>
            </w:pPr>
          </w:p>
          <w:p w14:paraId="05FC5B37" w14:textId="77777777" w:rsidR="00D81B11" w:rsidRPr="00D0162F" w:rsidRDefault="00D81B11" w:rsidP="00BE212C">
            <w:pPr>
              <w:pStyle w:val="TAL"/>
            </w:pPr>
            <w:r w:rsidRPr="00D0162F">
              <w:t>During T2:</w:t>
            </w:r>
          </w:p>
          <w:p w14:paraId="3D44046E" w14:textId="77777777" w:rsidR="00D81B11" w:rsidRPr="00D0162F" w:rsidRDefault="00D81B11" w:rsidP="00BE212C">
            <w:pPr>
              <w:pStyle w:val="TAL"/>
            </w:pPr>
            <w:r w:rsidRPr="00D0162F">
              <w:t>Ês1: -86dBm/120kHz</w:t>
            </w:r>
          </w:p>
          <w:p w14:paraId="756AB352" w14:textId="77777777" w:rsidR="00D81B11" w:rsidRPr="00D0162F" w:rsidRDefault="00D81B11" w:rsidP="00BE212C">
            <w:pPr>
              <w:pStyle w:val="TAL"/>
              <w:rPr>
                <w:u w:val="single"/>
                <w:lang w:eastAsia="zh-CN"/>
              </w:rPr>
            </w:pPr>
            <w:r w:rsidRPr="00D0162F">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196E35F2" w14:textId="77777777" w:rsidR="00D81B11" w:rsidRPr="00D0162F" w:rsidRDefault="00D81B11" w:rsidP="00BE212C">
            <w:pPr>
              <w:pStyle w:val="TAL"/>
            </w:pPr>
            <w:r w:rsidRPr="00D0162F">
              <w:t>During T1:</w:t>
            </w:r>
          </w:p>
          <w:p w14:paraId="341840C8" w14:textId="77777777" w:rsidR="00D81B11" w:rsidRPr="00D0162F" w:rsidRDefault="00D81B11" w:rsidP="00BE212C">
            <w:pPr>
              <w:pStyle w:val="TAL"/>
              <w:rPr>
                <w:u w:val="single"/>
                <w:lang w:eastAsia="zh-CN"/>
              </w:rPr>
            </w:pPr>
            <w:r w:rsidRPr="00D0162F">
              <w:rPr>
                <w:u w:val="single"/>
                <w:lang w:eastAsia="zh-CN"/>
              </w:rPr>
              <w:t>0dB</w:t>
            </w:r>
          </w:p>
          <w:p w14:paraId="217A1785" w14:textId="77777777" w:rsidR="00D81B11" w:rsidRPr="00D0162F" w:rsidRDefault="00D81B11" w:rsidP="00BE212C">
            <w:pPr>
              <w:pStyle w:val="TAL"/>
              <w:rPr>
                <w:u w:val="single"/>
                <w:lang w:eastAsia="zh-CN"/>
              </w:rPr>
            </w:pPr>
            <w:r w:rsidRPr="00D0162F">
              <w:rPr>
                <w:u w:val="single"/>
                <w:lang w:eastAsia="zh-CN"/>
              </w:rPr>
              <w:t>0dB</w:t>
            </w:r>
          </w:p>
          <w:p w14:paraId="63E4FB24" w14:textId="77777777" w:rsidR="00D81B11" w:rsidRPr="00D0162F" w:rsidRDefault="00D81B11" w:rsidP="00BE212C">
            <w:pPr>
              <w:pStyle w:val="TAL"/>
              <w:rPr>
                <w:u w:val="single"/>
                <w:lang w:eastAsia="zh-CN"/>
              </w:rPr>
            </w:pPr>
          </w:p>
          <w:p w14:paraId="62838C43" w14:textId="77777777" w:rsidR="00D81B11" w:rsidRPr="00D0162F" w:rsidRDefault="00D81B11" w:rsidP="00BE212C">
            <w:pPr>
              <w:pStyle w:val="TAL"/>
              <w:rPr>
                <w:u w:val="single"/>
                <w:lang w:eastAsia="zh-CN"/>
              </w:rPr>
            </w:pPr>
            <w:r w:rsidRPr="00D0162F">
              <w:rPr>
                <w:u w:val="single"/>
                <w:lang w:eastAsia="zh-CN"/>
              </w:rPr>
              <w:t>During T2:</w:t>
            </w:r>
          </w:p>
          <w:p w14:paraId="6BA8CDAA" w14:textId="77777777" w:rsidR="00D81B11" w:rsidRPr="00D0162F" w:rsidRDefault="00D81B11" w:rsidP="00BE212C">
            <w:pPr>
              <w:pStyle w:val="TAL"/>
              <w:rPr>
                <w:u w:val="single"/>
                <w:lang w:eastAsia="zh-CN"/>
              </w:rPr>
            </w:pPr>
            <w:r w:rsidRPr="00D0162F">
              <w:rPr>
                <w:u w:val="single"/>
                <w:lang w:eastAsia="zh-CN"/>
              </w:rPr>
              <w:t>0dB</w:t>
            </w:r>
          </w:p>
          <w:p w14:paraId="45E6DF1B" w14:textId="77777777" w:rsidR="00D81B11" w:rsidRPr="00D0162F" w:rsidRDefault="00D81B11" w:rsidP="00BE212C">
            <w:pPr>
              <w:pStyle w:val="TAL"/>
              <w:rPr>
                <w:u w:val="single"/>
                <w:lang w:eastAsia="zh-CN"/>
              </w:rPr>
            </w:pPr>
            <w:r w:rsidRPr="00D0162F">
              <w:rPr>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4509DB76" w14:textId="77777777" w:rsidR="00D81B11" w:rsidRPr="00D0162F" w:rsidRDefault="00D81B11" w:rsidP="00BE212C">
            <w:pPr>
              <w:pStyle w:val="TAL"/>
            </w:pPr>
            <w:r w:rsidRPr="00D0162F">
              <w:t>During T1:</w:t>
            </w:r>
          </w:p>
          <w:p w14:paraId="263510BD" w14:textId="77777777" w:rsidR="00D81B11" w:rsidRPr="00D0162F" w:rsidRDefault="00D81B11" w:rsidP="00BE212C">
            <w:pPr>
              <w:pStyle w:val="TAL"/>
            </w:pPr>
            <w:r w:rsidRPr="00D0162F">
              <w:t>Ês1: -86dBm/120kHz</w:t>
            </w:r>
          </w:p>
          <w:p w14:paraId="5CCFF874" w14:textId="77777777" w:rsidR="00D81B11" w:rsidRPr="00D0162F" w:rsidRDefault="00D81B11" w:rsidP="00BE212C">
            <w:pPr>
              <w:pStyle w:val="TAL"/>
            </w:pPr>
            <w:r w:rsidRPr="00D0162F">
              <w:t>Ês2: -infinity</w:t>
            </w:r>
          </w:p>
          <w:p w14:paraId="317B5328" w14:textId="77777777" w:rsidR="00D81B11" w:rsidRPr="00D0162F" w:rsidRDefault="00D81B11" w:rsidP="00BE212C">
            <w:pPr>
              <w:pStyle w:val="TAL"/>
            </w:pPr>
          </w:p>
          <w:p w14:paraId="6331F747" w14:textId="77777777" w:rsidR="00D81B11" w:rsidRPr="00D0162F" w:rsidRDefault="00D81B11" w:rsidP="00BE212C">
            <w:pPr>
              <w:pStyle w:val="TAL"/>
            </w:pPr>
            <w:r w:rsidRPr="00D0162F">
              <w:t>During T2:</w:t>
            </w:r>
          </w:p>
          <w:p w14:paraId="0EE83F27" w14:textId="77777777" w:rsidR="00D81B11" w:rsidRPr="00D0162F" w:rsidRDefault="00D81B11" w:rsidP="00BE212C">
            <w:pPr>
              <w:pStyle w:val="TAL"/>
            </w:pPr>
            <w:r w:rsidRPr="00D0162F">
              <w:t>Ês1: -86dBm/120kHz</w:t>
            </w:r>
          </w:p>
          <w:p w14:paraId="7ECB8545" w14:textId="77777777" w:rsidR="00D81B11" w:rsidRPr="00D0162F" w:rsidRDefault="00D81B11" w:rsidP="00BE212C">
            <w:pPr>
              <w:pStyle w:val="TAL"/>
              <w:rPr>
                <w:u w:val="single"/>
                <w:lang w:eastAsia="zh-CN"/>
              </w:rPr>
            </w:pPr>
            <w:r w:rsidRPr="00D0162F">
              <w:t>Ês2: -86dBm/120kHz</w:t>
            </w:r>
          </w:p>
        </w:tc>
      </w:tr>
      <w:tr w:rsidR="00D81B11" w:rsidRPr="00D0162F" w14:paraId="5960027E"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16A2867" w14:textId="77777777" w:rsidR="00D81B11" w:rsidRPr="00D0162F" w:rsidRDefault="00D81B11" w:rsidP="00BE212C">
            <w:pPr>
              <w:pStyle w:val="TAL"/>
            </w:pPr>
            <w:r w:rsidRPr="00D0162F">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109CEA10" w14:textId="77777777" w:rsidR="00D81B11" w:rsidRPr="00D0162F" w:rsidRDefault="00D81B11" w:rsidP="00BE212C">
            <w:pPr>
              <w:pStyle w:val="TAL"/>
            </w:pPr>
            <w:r w:rsidRPr="00D0162F">
              <w:t>During T1:</w:t>
            </w:r>
          </w:p>
          <w:p w14:paraId="6ECC17FD" w14:textId="77777777" w:rsidR="00D81B11" w:rsidRPr="00D0162F" w:rsidRDefault="00D81B11" w:rsidP="00BE212C">
            <w:pPr>
              <w:pStyle w:val="TAL"/>
            </w:pPr>
            <w:r w:rsidRPr="00D0162F">
              <w:t>Noc: -98dBm/15kHz</w:t>
            </w:r>
          </w:p>
          <w:p w14:paraId="26C13D3F" w14:textId="77777777" w:rsidR="00D81B11" w:rsidRPr="00D0162F" w:rsidRDefault="00D81B11" w:rsidP="00BE212C">
            <w:pPr>
              <w:pStyle w:val="TAL"/>
            </w:pPr>
            <w:r w:rsidRPr="00D0162F">
              <w:t>Ês1 / Noc: +4.00dB</w:t>
            </w:r>
          </w:p>
          <w:p w14:paraId="5E5768EF" w14:textId="77777777" w:rsidR="00D81B11" w:rsidRPr="00D0162F" w:rsidRDefault="00D81B11" w:rsidP="00BE212C">
            <w:pPr>
              <w:pStyle w:val="TAL"/>
            </w:pPr>
            <w:r w:rsidRPr="00D0162F">
              <w:t>Ês2 / Noc: -infinity</w:t>
            </w:r>
          </w:p>
          <w:p w14:paraId="5A618ADD" w14:textId="77777777" w:rsidR="00D81B11" w:rsidRPr="00D0162F" w:rsidRDefault="00D81B11" w:rsidP="00BE212C">
            <w:pPr>
              <w:pStyle w:val="TAL"/>
            </w:pPr>
          </w:p>
          <w:p w14:paraId="6B192BA8" w14:textId="77777777" w:rsidR="00D81B11" w:rsidRPr="00D0162F" w:rsidRDefault="00D81B11" w:rsidP="00BE212C">
            <w:pPr>
              <w:pStyle w:val="TAL"/>
            </w:pPr>
            <w:r w:rsidRPr="00D0162F">
              <w:t>During T2:</w:t>
            </w:r>
          </w:p>
          <w:p w14:paraId="3FACB109" w14:textId="77777777" w:rsidR="00D81B11" w:rsidRPr="00D0162F" w:rsidRDefault="00D81B11" w:rsidP="00BE212C">
            <w:pPr>
              <w:pStyle w:val="TAL"/>
            </w:pPr>
            <w:r w:rsidRPr="00D0162F">
              <w:t>Noc: -98dBm/15kHz</w:t>
            </w:r>
          </w:p>
          <w:p w14:paraId="5F107A6A" w14:textId="77777777" w:rsidR="00D81B11" w:rsidRPr="00D0162F" w:rsidRDefault="00D81B11" w:rsidP="00BE212C">
            <w:pPr>
              <w:pStyle w:val="TAL"/>
            </w:pPr>
            <w:r w:rsidRPr="00D0162F">
              <w:t>Ês1 / Noc: +4.00dB</w:t>
            </w:r>
          </w:p>
          <w:p w14:paraId="16350DAD" w14:textId="77777777" w:rsidR="00D81B11" w:rsidRPr="00D0162F" w:rsidRDefault="00D81B11" w:rsidP="00BE212C">
            <w:pPr>
              <w:pStyle w:val="TAL"/>
            </w:pPr>
            <w:r w:rsidRPr="00D0162F">
              <w:t>Ês2 / Noc: +4.00dB</w:t>
            </w:r>
          </w:p>
          <w:p w14:paraId="0C5A5F2C" w14:textId="77777777" w:rsidR="00D81B11" w:rsidRPr="00D0162F" w:rsidRDefault="00D81B11" w:rsidP="00BE212C">
            <w:pPr>
              <w:pStyle w:val="TAL"/>
            </w:pPr>
          </w:p>
          <w:p w14:paraId="0201CCBE" w14:textId="77777777" w:rsidR="00D81B11" w:rsidRPr="00D0162F" w:rsidRDefault="00D81B11" w:rsidP="00BE212C">
            <w:pPr>
              <w:pStyle w:val="TAL"/>
            </w:pPr>
            <w:r w:rsidRPr="00D0162F">
              <w:t>Signalled A3-offset:</w:t>
            </w:r>
          </w:p>
          <w:p w14:paraId="1A183984" w14:textId="77777777" w:rsidR="00D81B11" w:rsidRPr="00D0162F" w:rsidRDefault="00D81B11" w:rsidP="00BE212C">
            <w:pPr>
              <w:pStyle w:val="TAL"/>
              <w:rPr>
                <w:u w:val="single"/>
                <w:lang w:eastAsia="zh-CN"/>
              </w:rPr>
            </w:pPr>
            <w:r w:rsidRPr="00D0162F">
              <w:t>-6.0</w:t>
            </w:r>
          </w:p>
        </w:tc>
        <w:tc>
          <w:tcPr>
            <w:tcW w:w="1636" w:type="dxa"/>
            <w:gridSpan w:val="3"/>
            <w:tcBorders>
              <w:top w:val="single" w:sz="4" w:space="0" w:color="auto"/>
              <w:left w:val="single" w:sz="4" w:space="0" w:color="auto"/>
              <w:bottom w:val="single" w:sz="4" w:space="0" w:color="auto"/>
              <w:right w:val="single" w:sz="4" w:space="0" w:color="auto"/>
            </w:tcBorders>
          </w:tcPr>
          <w:p w14:paraId="2E63420A" w14:textId="77777777" w:rsidR="00D81B11" w:rsidRPr="00D0162F" w:rsidRDefault="00D81B11" w:rsidP="00BE212C">
            <w:pPr>
              <w:pStyle w:val="TAL"/>
            </w:pPr>
            <w:r w:rsidRPr="00D0162F">
              <w:t>During T1:</w:t>
            </w:r>
          </w:p>
          <w:p w14:paraId="30E9563F" w14:textId="77777777" w:rsidR="00D81B11" w:rsidRPr="00D0162F" w:rsidRDefault="00D81B11" w:rsidP="00BE212C">
            <w:pPr>
              <w:pStyle w:val="TAL"/>
            </w:pPr>
            <w:r w:rsidRPr="00D0162F">
              <w:t>-3.5dB</w:t>
            </w:r>
          </w:p>
          <w:p w14:paraId="029E75D9" w14:textId="77777777" w:rsidR="00D81B11" w:rsidRPr="00D0162F" w:rsidRDefault="00D81B11" w:rsidP="00BE212C">
            <w:pPr>
              <w:pStyle w:val="TAL"/>
            </w:pPr>
            <w:r w:rsidRPr="00D0162F">
              <w:t>0dB</w:t>
            </w:r>
          </w:p>
          <w:p w14:paraId="141BB9D6" w14:textId="77777777" w:rsidR="00D81B11" w:rsidRPr="00D0162F" w:rsidRDefault="00D81B11" w:rsidP="00BE212C">
            <w:pPr>
              <w:pStyle w:val="TAL"/>
            </w:pPr>
            <w:r w:rsidRPr="00D0162F">
              <w:t>0dB</w:t>
            </w:r>
          </w:p>
          <w:p w14:paraId="06B4FC79" w14:textId="77777777" w:rsidR="00D81B11" w:rsidRPr="00D0162F" w:rsidRDefault="00D81B11" w:rsidP="00BE212C">
            <w:pPr>
              <w:pStyle w:val="TAL"/>
            </w:pPr>
          </w:p>
          <w:p w14:paraId="68465B23" w14:textId="77777777" w:rsidR="00D81B11" w:rsidRPr="00D0162F" w:rsidRDefault="00D81B11" w:rsidP="00BE212C">
            <w:pPr>
              <w:pStyle w:val="TAL"/>
            </w:pPr>
            <w:r w:rsidRPr="00D0162F">
              <w:t>During T2:</w:t>
            </w:r>
          </w:p>
          <w:p w14:paraId="6E233BDB" w14:textId="77777777" w:rsidR="00D81B11" w:rsidRPr="00D0162F" w:rsidRDefault="00D81B11" w:rsidP="00BE212C">
            <w:pPr>
              <w:pStyle w:val="TAL"/>
            </w:pPr>
            <w:r w:rsidRPr="00D0162F">
              <w:t>-3.5dB</w:t>
            </w:r>
          </w:p>
          <w:p w14:paraId="58BC4136" w14:textId="77777777" w:rsidR="00D81B11" w:rsidRPr="00D0162F" w:rsidRDefault="00D81B11" w:rsidP="00BE212C">
            <w:pPr>
              <w:pStyle w:val="TAL"/>
            </w:pPr>
            <w:r w:rsidRPr="00D0162F">
              <w:t>0dB</w:t>
            </w:r>
          </w:p>
          <w:p w14:paraId="491E89CF" w14:textId="77777777" w:rsidR="00D81B11" w:rsidRPr="00D0162F" w:rsidRDefault="00D81B11" w:rsidP="00BE212C">
            <w:pPr>
              <w:pStyle w:val="TAL"/>
            </w:pPr>
            <w:r w:rsidRPr="00D0162F">
              <w:t>0dB</w:t>
            </w:r>
          </w:p>
          <w:p w14:paraId="3399B832" w14:textId="77777777" w:rsidR="00D81B11" w:rsidRPr="00D0162F" w:rsidRDefault="00D81B11" w:rsidP="00BE212C">
            <w:pPr>
              <w:pStyle w:val="TAL"/>
            </w:pPr>
          </w:p>
          <w:p w14:paraId="2B3C2285" w14:textId="77777777" w:rsidR="00D81B11" w:rsidRPr="00D0162F" w:rsidRDefault="00D81B11" w:rsidP="00BE212C">
            <w:pPr>
              <w:pStyle w:val="TAL"/>
            </w:pPr>
            <w:r w:rsidRPr="00D0162F">
              <w:t xml:space="preserve">Signalled A3-offset: </w:t>
            </w:r>
          </w:p>
          <w:p w14:paraId="3D04FF50" w14:textId="77777777" w:rsidR="00D81B11" w:rsidRPr="00D0162F" w:rsidRDefault="00D81B11" w:rsidP="00BE212C">
            <w:pPr>
              <w:pStyle w:val="TAL"/>
              <w:rPr>
                <w:u w:val="single"/>
                <w:lang w:eastAsia="zh-CN"/>
              </w:rPr>
            </w:pPr>
            <w:r w:rsidRPr="00D0162F">
              <w:t>-1.0</w:t>
            </w:r>
          </w:p>
        </w:tc>
        <w:tc>
          <w:tcPr>
            <w:tcW w:w="2577" w:type="dxa"/>
            <w:gridSpan w:val="4"/>
            <w:tcBorders>
              <w:top w:val="single" w:sz="4" w:space="0" w:color="auto"/>
              <w:left w:val="single" w:sz="4" w:space="0" w:color="auto"/>
              <w:bottom w:val="single" w:sz="4" w:space="0" w:color="auto"/>
              <w:right w:val="single" w:sz="4" w:space="0" w:color="auto"/>
            </w:tcBorders>
          </w:tcPr>
          <w:p w14:paraId="03C38658" w14:textId="77777777" w:rsidR="00D81B11" w:rsidRPr="00D0162F" w:rsidRDefault="00D81B11" w:rsidP="00BE212C">
            <w:pPr>
              <w:pStyle w:val="TAL"/>
            </w:pPr>
            <w:r w:rsidRPr="00D0162F">
              <w:t>During T1:</w:t>
            </w:r>
          </w:p>
          <w:p w14:paraId="7F058F1E" w14:textId="77777777" w:rsidR="00D81B11" w:rsidRPr="00D0162F" w:rsidRDefault="00D81B11" w:rsidP="00BE212C">
            <w:pPr>
              <w:pStyle w:val="TAL"/>
            </w:pPr>
            <w:r w:rsidRPr="00D0162F">
              <w:t>Noc: -101.5dBm/15kHz</w:t>
            </w:r>
          </w:p>
          <w:p w14:paraId="13507819" w14:textId="77777777" w:rsidR="00D81B11" w:rsidRPr="00D0162F" w:rsidRDefault="00D81B11" w:rsidP="00BE212C">
            <w:pPr>
              <w:pStyle w:val="TAL"/>
            </w:pPr>
            <w:r w:rsidRPr="00D0162F">
              <w:t>Ês1 / Noc: +4.00dB</w:t>
            </w:r>
          </w:p>
          <w:p w14:paraId="111C16D9" w14:textId="77777777" w:rsidR="00D81B11" w:rsidRPr="00D0162F" w:rsidRDefault="00D81B11" w:rsidP="00BE212C">
            <w:pPr>
              <w:pStyle w:val="TAL"/>
            </w:pPr>
            <w:r w:rsidRPr="00D0162F">
              <w:t>Ês2 / Noc: -infinity</w:t>
            </w:r>
          </w:p>
          <w:p w14:paraId="7DA54C68" w14:textId="77777777" w:rsidR="00D81B11" w:rsidRPr="00D0162F" w:rsidRDefault="00D81B11" w:rsidP="00BE212C">
            <w:pPr>
              <w:pStyle w:val="TAL"/>
            </w:pPr>
          </w:p>
          <w:p w14:paraId="49714038" w14:textId="77777777" w:rsidR="00D81B11" w:rsidRPr="00D0162F" w:rsidRDefault="00D81B11" w:rsidP="00BE212C">
            <w:pPr>
              <w:pStyle w:val="TAL"/>
            </w:pPr>
            <w:r w:rsidRPr="00D0162F">
              <w:t>During T2:</w:t>
            </w:r>
          </w:p>
          <w:p w14:paraId="18B989B9" w14:textId="77777777" w:rsidR="00D81B11" w:rsidRPr="00D0162F" w:rsidRDefault="00D81B11" w:rsidP="00BE212C">
            <w:pPr>
              <w:pStyle w:val="TAL"/>
            </w:pPr>
            <w:r w:rsidRPr="00D0162F">
              <w:t>Noc: -101.5dBm/15kHz</w:t>
            </w:r>
          </w:p>
          <w:p w14:paraId="20E54ED5" w14:textId="77777777" w:rsidR="00D81B11" w:rsidRPr="00D0162F" w:rsidRDefault="00D81B11" w:rsidP="00BE212C">
            <w:pPr>
              <w:pStyle w:val="TAL"/>
            </w:pPr>
            <w:r w:rsidRPr="00D0162F">
              <w:t>Ês1 / Noc: +4.00dB</w:t>
            </w:r>
          </w:p>
          <w:p w14:paraId="180E05F1" w14:textId="77777777" w:rsidR="00D81B11" w:rsidRPr="00D0162F" w:rsidRDefault="00D81B11" w:rsidP="00BE212C">
            <w:pPr>
              <w:pStyle w:val="TAL"/>
            </w:pPr>
            <w:r w:rsidRPr="00D0162F">
              <w:t>Ês2 / Noc: +4.00dB</w:t>
            </w:r>
          </w:p>
          <w:p w14:paraId="6D06A9BE" w14:textId="77777777" w:rsidR="00D81B11" w:rsidRPr="00D0162F" w:rsidRDefault="00D81B11" w:rsidP="00BE212C">
            <w:pPr>
              <w:pStyle w:val="TAL"/>
            </w:pPr>
          </w:p>
          <w:p w14:paraId="33AACAE5" w14:textId="77777777" w:rsidR="00D81B11" w:rsidRPr="00D0162F" w:rsidRDefault="00D81B11" w:rsidP="00BE212C">
            <w:pPr>
              <w:pStyle w:val="TAL"/>
            </w:pPr>
            <w:r w:rsidRPr="00D0162F">
              <w:t>Signalled A3-offset:</w:t>
            </w:r>
          </w:p>
          <w:p w14:paraId="3A368A2F" w14:textId="77777777" w:rsidR="00D81B11" w:rsidRPr="00D0162F" w:rsidRDefault="00D81B11" w:rsidP="00BE212C">
            <w:pPr>
              <w:pStyle w:val="TAL"/>
              <w:rPr>
                <w:u w:val="single"/>
                <w:lang w:eastAsia="zh-CN"/>
              </w:rPr>
            </w:pPr>
            <w:r w:rsidRPr="00D0162F">
              <w:t>-7.0</w:t>
            </w:r>
          </w:p>
        </w:tc>
      </w:tr>
      <w:tr w:rsidR="00D81B11" w:rsidRPr="00D0162F" w14:paraId="0DD0C82A"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4C784F" w14:textId="77777777" w:rsidR="00D81B11" w:rsidRPr="00D0162F" w:rsidRDefault="00D81B11" w:rsidP="00BE212C">
            <w:pPr>
              <w:pStyle w:val="TAL"/>
            </w:pPr>
            <w:r w:rsidRPr="00D0162F">
              <w:t xml:space="preserve">7.6.1.3 </w:t>
            </w:r>
            <w:r w:rsidRPr="00D0162F">
              <w:rPr>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37B0550D" w14:textId="77777777" w:rsidR="00D81B11" w:rsidRPr="00D0162F" w:rsidRDefault="00D81B11" w:rsidP="00BE212C">
            <w:pPr>
              <w:pStyle w:val="TAL"/>
              <w:rPr>
                <w:u w:val="single"/>
                <w:lang w:eastAsia="zh-CN"/>
              </w:rPr>
            </w:pPr>
            <w:r w:rsidRPr="00D0162F">
              <w:rPr>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02BBB236" w14:textId="77777777" w:rsidR="00D81B11" w:rsidRPr="00D0162F" w:rsidRDefault="00D81B11" w:rsidP="00BE212C">
            <w:pPr>
              <w:pStyle w:val="TAL"/>
              <w:rPr>
                <w:u w:val="single"/>
                <w:lang w:eastAsia="zh-CN"/>
              </w:rPr>
            </w:pPr>
            <w:r w:rsidRPr="00D0162F">
              <w:rPr>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75B076F7" w14:textId="77777777" w:rsidR="00D81B11" w:rsidRPr="00D0162F" w:rsidRDefault="00D81B11" w:rsidP="00BE212C">
            <w:pPr>
              <w:pStyle w:val="TAL"/>
              <w:rPr>
                <w:u w:val="single"/>
                <w:lang w:eastAsia="zh-CN"/>
              </w:rPr>
            </w:pPr>
            <w:r w:rsidRPr="00D0162F">
              <w:rPr>
                <w:lang w:eastAsia="zh-CN"/>
              </w:rPr>
              <w:t>Same as 7.6.1.1</w:t>
            </w:r>
          </w:p>
        </w:tc>
      </w:tr>
      <w:tr w:rsidR="00D81B11" w:rsidRPr="00D0162F" w14:paraId="7695E19A"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D9BA2FD" w14:textId="77777777" w:rsidR="00D81B11" w:rsidRPr="00D0162F" w:rsidRDefault="00D81B11" w:rsidP="00BE212C">
            <w:pPr>
              <w:pStyle w:val="TAL"/>
            </w:pPr>
            <w:r w:rsidRPr="00D0162F">
              <w:lastRenderedPageBreak/>
              <w:t xml:space="preserve">7.6.1.4 </w:t>
            </w:r>
            <w:r w:rsidRPr="00D0162F">
              <w:rPr>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76C8926F" w14:textId="77777777" w:rsidR="00D81B11" w:rsidRPr="00D0162F" w:rsidRDefault="00D81B11" w:rsidP="00BE212C">
            <w:pPr>
              <w:pStyle w:val="TAL"/>
              <w:rPr>
                <w:u w:val="single"/>
                <w:lang w:eastAsia="zh-CN"/>
              </w:rPr>
            </w:pPr>
            <w:r w:rsidRPr="00D0162F">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07A693F4" w14:textId="77777777" w:rsidR="00D81B11" w:rsidRPr="00D0162F" w:rsidRDefault="00D81B11" w:rsidP="00BE212C">
            <w:pPr>
              <w:pStyle w:val="TAL"/>
              <w:rPr>
                <w:u w:val="single"/>
                <w:lang w:eastAsia="zh-CN"/>
              </w:rPr>
            </w:pPr>
            <w:r w:rsidRPr="00D0162F">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1C86B336" w14:textId="77777777" w:rsidR="00D81B11" w:rsidRPr="00D0162F" w:rsidRDefault="00D81B11" w:rsidP="00BE212C">
            <w:pPr>
              <w:pStyle w:val="TAL"/>
              <w:rPr>
                <w:u w:val="single"/>
                <w:lang w:eastAsia="zh-CN"/>
              </w:rPr>
            </w:pPr>
            <w:r w:rsidRPr="00D0162F">
              <w:t>Same as 7.6.1.2</w:t>
            </w:r>
          </w:p>
        </w:tc>
      </w:tr>
      <w:tr w:rsidR="00D81B11" w:rsidRPr="00D0162F" w14:paraId="5F109ABE"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FCB99E" w14:textId="77777777" w:rsidR="00D81B11" w:rsidRPr="00D0162F" w:rsidRDefault="00D81B11" w:rsidP="00BE212C">
            <w:pPr>
              <w:pStyle w:val="TAL"/>
              <w:rPr>
                <w:shd w:val="clear" w:color="auto" w:fill="FFFFFF"/>
              </w:rPr>
            </w:pPr>
            <w:r w:rsidRPr="00D0162F">
              <w:rPr>
                <w:shd w:val="clear" w:color="auto" w:fill="FFFFFF"/>
              </w:rPr>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7069D928" w14:textId="77777777" w:rsidR="00D81B11" w:rsidRPr="00D0162F" w:rsidRDefault="00D81B11" w:rsidP="00BE212C">
            <w:pPr>
              <w:pStyle w:val="TAL"/>
              <w:rPr>
                <w:u w:val="single"/>
              </w:rPr>
            </w:pPr>
            <w:r w:rsidRPr="00D0162F">
              <w:rPr>
                <w:u w:val="single"/>
              </w:rPr>
              <w:t>During T1:</w:t>
            </w:r>
          </w:p>
          <w:p w14:paraId="27BCCFFD" w14:textId="77777777" w:rsidR="00D81B11" w:rsidRPr="00D0162F" w:rsidRDefault="00D81B11" w:rsidP="00BE212C">
            <w:pPr>
              <w:pStyle w:val="TAL"/>
              <w:rPr>
                <w:u w:val="single"/>
              </w:rPr>
            </w:pPr>
            <w:r w:rsidRPr="00D0162F">
              <w:rPr>
                <w:u w:val="single"/>
              </w:rPr>
              <w:t>Ês1: -87 dBm/120kHz</w:t>
            </w:r>
          </w:p>
          <w:p w14:paraId="1183EB83" w14:textId="77777777" w:rsidR="00D81B11" w:rsidRPr="00D0162F" w:rsidRDefault="00D81B11" w:rsidP="00BE212C">
            <w:pPr>
              <w:pStyle w:val="TAL"/>
              <w:rPr>
                <w:u w:val="single"/>
              </w:rPr>
            </w:pPr>
            <w:r w:rsidRPr="00D0162F">
              <w:rPr>
                <w:u w:val="single"/>
              </w:rPr>
              <w:t>Ês2: - infinity</w:t>
            </w:r>
          </w:p>
          <w:p w14:paraId="0CEEC8D3" w14:textId="77777777" w:rsidR="00D81B11" w:rsidRPr="00D0162F" w:rsidRDefault="00D81B11" w:rsidP="00BE212C">
            <w:pPr>
              <w:pStyle w:val="TAL"/>
              <w:rPr>
                <w:u w:val="single"/>
              </w:rPr>
            </w:pPr>
          </w:p>
          <w:p w14:paraId="3F9AFE06" w14:textId="77777777" w:rsidR="00D81B11" w:rsidRPr="00D0162F" w:rsidRDefault="00D81B11" w:rsidP="00BE212C">
            <w:pPr>
              <w:pStyle w:val="TAL"/>
              <w:rPr>
                <w:u w:val="single"/>
              </w:rPr>
            </w:pPr>
            <w:r w:rsidRPr="00D0162F">
              <w:rPr>
                <w:u w:val="single"/>
              </w:rPr>
              <w:t>During T2:</w:t>
            </w:r>
          </w:p>
          <w:p w14:paraId="38100EF0" w14:textId="77777777" w:rsidR="00D81B11" w:rsidRPr="00D0162F" w:rsidRDefault="00D81B11" w:rsidP="00BE212C">
            <w:pPr>
              <w:pStyle w:val="TAL"/>
              <w:rPr>
                <w:u w:val="single"/>
              </w:rPr>
            </w:pPr>
            <w:r w:rsidRPr="00D0162F">
              <w:rPr>
                <w:u w:val="single"/>
              </w:rPr>
              <w:t>Ês1: -87 dBm/120kHz</w:t>
            </w:r>
          </w:p>
          <w:p w14:paraId="5B19D019" w14:textId="77777777" w:rsidR="00D81B11" w:rsidRPr="00D0162F" w:rsidRDefault="00D81B11" w:rsidP="00BE212C">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85130CB" w14:textId="77777777" w:rsidR="00D81B11" w:rsidRPr="00D0162F" w:rsidRDefault="00D81B11" w:rsidP="00BE212C">
            <w:pPr>
              <w:pStyle w:val="TAL"/>
              <w:rPr>
                <w:u w:val="single"/>
              </w:rPr>
            </w:pPr>
            <w:r w:rsidRPr="00D0162F">
              <w:rPr>
                <w:u w:val="single"/>
              </w:rPr>
              <w:t>During T1:</w:t>
            </w:r>
          </w:p>
          <w:p w14:paraId="2DC989D4" w14:textId="77777777" w:rsidR="00D81B11" w:rsidRPr="00D0162F" w:rsidRDefault="00D81B11" w:rsidP="00BE212C">
            <w:pPr>
              <w:pStyle w:val="TAL"/>
              <w:rPr>
                <w:u w:val="single"/>
              </w:rPr>
            </w:pPr>
            <w:r w:rsidRPr="00D0162F">
              <w:rPr>
                <w:u w:val="single"/>
              </w:rPr>
              <w:t>0dB</w:t>
            </w:r>
          </w:p>
          <w:p w14:paraId="27B958B1" w14:textId="77777777" w:rsidR="00D81B11" w:rsidRPr="00D0162F" w:rsidRDefault="00D81B11" w:rsidP="00BE212C">
            <w:pPr>
              <w:pStyle w:val="TAL"/>
              <w:rPr>
                <w:u w:val="single"/>
              </w:rPr>
            </w:pPr>
            <w:r w:rsidRPr="00D0162F">
              <w:rPr>
                <w:u w:val="single"/>
              </w:rPr>
              <w:t>0dB</w:t>
            </w:r>
          </w:p>
          <w:p w14:paraId="0C8C4D81" w14:textId="77777777" w:rsidR="00D81B11" w:rsidRPr="00D0162F" w:rsidRDefault="00D81B11" w:rsidP="00BE212C">
            <w:pPr>
              <w:pStyle w:val="TAL"/>
              <w:rPr>
                <w:u w:val="single"/>
              </w:rPr>
            </w:pPr>
          </w:p>
          <w:p w14:paraId="7D86011C" w14:textId="77777777" w:rsidR="00D81B11" w:rsidRPr="00D0162F" w:rsidRDefault="00D81B11" w:rsidP="00BE212C">
            <w:pPr>
              <w:pStyle w:val="TAL"/>
              <w:rPr>
                <w:u w:val="single"/>
              </w:rPr>
            </w:pPr>
          </w:p>
          <w:p w14:paraId="18E598AB" w14:textId="77777777" w:rsidR="00D81B11" w:rsidRPr="00D0162F" w:rsidRDefault="00D81B11" w:rsidP="00BE212C">
            <w:pPr>
              <w:pStyle w:val="TAL"/>
              <w:rPr>
                <w:u w:val="single"/>
              </w:rPr>
            </w:pPr>
            <w:r w:rsidRPr="00D0162F">
              <w:rPr>
                <w:u w:val="single"/>
              </w:rPr>
              <w:t>During T2:</w:t>
            </w:r>
          </w:p>
          <w:p w14:paraId="3B1E9796" w14:textId="77777777" w:rsidR="00D81B11" w:rsidRPr="00D0162F" w:rsidRDefault="00D81B11" w:rsidP="00BE212C">
            <w:pPr>
              <w:pStyle w:val="TAL"/>
              <w:rPr>
                <w:u w:val="single"/>
              </w:rPr>
            </w:pPr>
            <w:r w:rsidRPr="00D0162F">
              <w:rPr>
                <w:u w:val="single"/>
              </w:rPr>
              <w:t>0dB</w:t>
            </w:r>
          </w:p>
          <w:p w14:paraId="1FAA2990" w14:textId="77777777" w:rsidR="00D81B11" w:rsidRPr="00D0162F" w:rsidRDefault="00D81B11" w:rsidP="00BE212C">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5E094B82" w14:textId="77777777" w:rsidR="00D81B11" w:rsidRPr="00D0162F" w:rsidRDefault="00D81B11" w:rsidP="00BE212C">
            <w:pPr>
              <w:pStyle w:val="TAL"/>
              <w:rPr>
                <w:u w:val="single"/>
              </w:rPr>
            </w:pPr>
            <w:r w:rsidRPr="00D0162F">
              <w:rPr>
                <w:u w:val="single"/>
              </w:rPr>
              <w:t>During T1:</w:t>
            </w:r>
          </w:p>
          <w:p w14:paraId="25A29E08" w14:textId="77777777" w:rsidR="00D81B11" w:rsidRPr="00D0162F" w:rsidRDefault="00D81B11" w:rsidP="00BE212C">
            <w:pPr>
              <w:pStyle w:val="TAL"/>
              <w:rPr>
                <w:u w:val="single"/>
              </w:rPr>
            </w:pPr>
            <w:r w:rsidRPr="00D0162F">
              <w:rPr>
                <w:u w:val="single"/>
              </w:rPr>
              <w:t>Ês1: -87 dBm/120kHz</w:t>
            </w:r>
          </w:p>
          <w:p w14:paraId="6A9570A5" w14:textId="77777777" w:rsidR="00D81B11" w:rsidRPr="00D0162F" w:rsidRDefault="00D81B11" w:rsidP="00BE212C">
            <w:pPr>
              <w:pStyle w:val="TAL"/>
              <w:rPr>
                <w:u w:val="single"/>
              </w:rPr>
            </w:pPr>
            <w:r w:rsidRPr="00D0162F">
              <w:rPr>
                <w:u w:val="single"/>
              </w:rPr>
              <w:t>Ês2: - infinity</w:t>
            </w:r>
          </w:p>
          <w:p w14:paraId="020F5EAF" w14:textId="77777777" w:rsidR="00D81B11" w:rsidRPr="00D0162F" w:rsidRDefault="00D81B11" w:rsidP="00BE212C">
            <w:pPr>
              <w:pStyle w:val="TAL"/>
              <w:rPr>
                <w:u w:val="single"/>
              </w:rPr>
            </w:pPr>
          </w:p>
          <w:p w14:paraId="22B012E7" w14:textId="77777777" w:rsidR="00D81B11" w:rsidRPr="00D0162F" w:rsidRDefault="00D81B11" w:rsidP="00BE212C">
            <w:pPr>
              <w:pStyle w:val="TAL"/>
              <w:rPr>
                <w:u w:val="single"/>
              </w:rPr>
            </w:pPr>
            <w:r w:rsidRPr="00D0162F">
              <w:rPr>
                <w:u w:val="single"/>
              </w:rPr>
              <w:t>During T2:</w:t>
            </w:r>
          </w:p>
          <w:p w14:paraId="57D1EBA8" w14:textId="77777777" w:rsidR="00D81B11" w:rsidRPr="00D0162F" w:rsidRDefault="00D81B11" w:rsidP="00BE212C">
            <w:pPr>
              <w:pStyle w:val="TAL"/>
              <w:rPr>
                <w:u w:val="single"/>
              </w:rPr>
            </w:pPr>
            <w:r w:rsidRPr="00D0162F">
              <w:rPr>
                <w:u w:val="single"/>
              </w:rPr>
              <w:t>Ês1: -87 dBm/120kHz</w:t>
            </w:r>
          </w:p>
          <w:p w14:paraId="2B4A5E4E" w14:textId="77777777" w:rsidR="00D81B11" w:rsidRPr="00D0162F" w:rsidRDefault="00D81B11" w:rsidP="00BE212C">
            <w:pPr>
              <w:pStyle w:val="TAL"/>
              <w:rPr>
                <w:u w:val="single"/>
              </w:rPr>
            </w:pPr>
            <w:r w:rsidRPr="00D0162F">
              <w:rPr>
                <w:u w:val="single"/>
              </w:rPr>
              <w:t>Ês2: -87 dBm/120kHz</w:t>
            </w:r>
          </w:p>
        </w:tc>
      </w:tr>
      <w:tr w:rsidR="00D81B11" w:rsidRPr="00D0162F" w14:paraId="6A8D1B29"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0D6502" w14:textId="77777777" w:rsidR="00D81B11" w:rsidRPr="00D0162F" w:rsidRDefault="00D81B11" w:rsidP="00BE212C">
            <w:pPr>
              <w:pStyle w:val="TAL"/>
              <w:rPr>
                <w:shd w:val="clear" w:color="auto" w:fill="FFFFFF"/>
              </w:rPr>
            </w:pPr>
            <w:r w:rsidRPr="00D0162F">
              <w:rPr>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6BE8CC79" w14:textId="77777777" w:rsidR="00D81B11" w:rsidRPr="00D0162F" w:rsidRDefault="00D81B11" w:rsidP="00BE212C">
            <w:pPr>
              <w:pStyle w:val="TAL"/>
              <w:rPr>
                <w:u w:val="single"/>
              </w:rPr>
            </w:pPr>
            <w:r w:rsidRPr="00D0162F">
              <w:rPr>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5CF93A7D" w14:textId="77777777" w:rsidR="00D81B11" w:rsidRPr="00D0162F" w:rsidRDefault="00D81B11" w:rsidP="00BE212C">
            <w:pPr>
              <w:pStyle w:val="TAL"/>
              <w:rPr>
                <w:u w:val="single"/>
              </w:rPr>
            </w:pPr>
            <w:r w:rsidRPr="00D0162F">
              <w:rPr>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6045A30D" w14:textId="77777777" w:rsidR="00D81B11" w:rsidRPr="00D0162F" w:rsidRDefault="00D81B11" w:rsidP="00BE212C">
            <w:pPr>
              <w:pStyle w:val="TAL"/>
              <w:rPr>
                <w:u w:val="single"/>
              </w:rPr>
            </w:pPr>
            <w:r w:rsidRPr="00D0162F">
              <w:rPr>
                <w:u w:val="single"/>
              </w:rPr>
              <w:t>Same as 7.6.2.1</w:t>
            </w:r>
          </w:p>
        </w:tc>
      </w:tr>
      <w:tr w:rsidR="00D81B11" w:rsidRPr="00D0162F" w14:paraId="18A30476"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57F43F" w14:textId="77777777" w:rsidR="00D81B11" w:rsidRPr="00D0162F" w:rsidRDefault="00D81B11" w:rsidP="00BE212C">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4341F47F" w14:textId="77777777" w:rsidR="00D81B11" w:rsidRPr="00D0162F" w:rsidRDefault="00D81B11" w:rsidP="00BE212C">
            <w:pPr>
              <w:pStyle w:val="TAL"/>
              <w:rPr>
                <w:u w:val="single"/>
              </w:rPr>
            </w:pPr>
            <w:r w:rsidRPr="00D0162F">
              <w:rPr>
                <w:u w:val="single"/>
              </w:rPr>
              <w:t>During T1:</w:t>
            </w:r>
          </w:p>
          <w:p w14:paraId="544D7D48" w14:textId="77777777" w:rsidR="00D81B11" w:rsidRPr="00D0162F" w:rsidRDefault="00D81B11" w:rsidP="00BE212C">
            <w:pPr>
              <w:pStyle w:val="TAL"/>
              <w:rPr>
                <w:u w:val="single"/>
              </w:rPr>
            </w:pPr>
            <w:r w:rsidRPr="00D0162F">
              <w:rPr>
                <w:u w:val="single"/>
              </w:rPr>
              <w:t>Ês2: - Infinity</w:t>
            </w:r>
          </w:p>
          <w:p w14:paraId="3BCC287F" w14:textId="77777777" w:rsidR="00D81B11" w:rsidRPr="00D0162F" w:rsidRDefault="00D81B11" w:rsidP="00BE212C">
            <w:pPr>
              <w:pStyle w:val="TAL"/>
              <w:rPr>
                <w:u w:val="single"/>
              </w:rPr>
            </w:pPr>
          </w:p>
          <w:p w14:paraId="223A54D9" w14:textId="77777777" w:rsidR="00D81B11" w:rsidRPr="00D0162F" w:rsidRDefault="00D81B11" w:rsidP="00BE212C">
            <w:pPr>
              <w:pStyle w:val="TAL"/>
              <w:rPr>
                <w:u w:val="single"/>
              </w:rPr>
            </w:pPr>
            <w:r w:rsidRPr="00D0162F">
              <w:rPr>
                <w:u w:val="single"/>
              </w:rPr>
              <w:t>During T2:</w:t>
            </w:r>
          </w:p>
          <w:p w14:paraId="32D5D1F7" w14:textId="77777777" w:rsidR="00D81B11" w:rsidRPr="00D0162F" w:rsidRDefault="00D81B11" w:rsidP="00BE212C">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4FE4AEFF" w14:textId="77777777" w:rsidR="00D81B11" w:rsidRPr="00D0162F" w:rsidRDefault="00D81B11" w:rsidP="00BE212C">
            <w:pPr>
              <w:pStyle w:val="TAL"/>
              <w:rPr>
                <w:u w:val="single"/>
              </w:rPr>
            </w:pPr>
            <w:r w:rsidRPr="00D0162F">
              <w:rPr>
                <w:u w:val="single"/>
              </w:rPr>
              <w:t>During T1:</w:t>
            </w:r>
          </w:p>
          <w:p w14:paraId="131A444E" w14:textId="77777777" w:rsidR="00D81B11" w:rsidRPr="00D0162F" w:rsidRDefault="00D81B11" w:rsidP="00BE212C">
            <w:pPr>
              <w:pStyle w:val="TAL"/>
              <w:rPr>
                <w:u w:val="single"/>
              </w:rPr>
            </w:pPr>
            <w:r w:rsidRPr="00D0162F">
              <w:rPr>
                <w:u w:val="single"/>
              </w:rPr>
              <w:t>0dB</w:t>
            </w:r>
          </w:p>
          <w:p w14:paraId="71BB2BBD" w14:textId="77777777" w:rsidR="00D81B11" w:rsidRPr="00D0162F" w:rsidRDefault="00D81B11" w:rsidP="00BE212C">
            <w:pPr>
              <w:pStyle w:val="TAL"/>
              <w:rPr>
                <w:u w:val="single"/>
              </w:rPr>
            </w:pPr>
          </w:p>
          <w:p w14:paraId="3489F5D6" w14:textId="77777777" w:rsidR="00D81B11" w:rsidRPr="00D0162F" w:rsidRDefault="00D81B11" w:rsidP="00BE212C">
            <w:pPr>
              <w:pStyle w:val="TAL"/>
              <w:rPr>
                <w:u w:val="single"/>
              </w:rPr>
            </w:pPr>
            <w:r w:rsidRPr="00D0162F">
              <w:rPr>
                <w:u w:val="single"/>
              </w:rPr>
              <w:t>During T2:</w:t>
            </w:r>
          </w:p>
          <w:p w14:paraId="2BA8D61B" w14:textId="77777777" w:rsidR="00D81B11" w:rsidRPr="00D0162F" w:rsidRDefault="00D81B11" w:rsidP="00BE212C">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72A889A" w14:textId="77777777" w:rsidR="00D81B11" w:rsidRPr="00D0162F" w:rsidRDefault="00D81B11" w:rsidP="00BE212C">
            <w:pPr>
              <w:pStyle w:val="TAL"/>
              <w:rPr>
                <w:u w:val="single"/>
              </w:rPr>
            </w:pPr>
            <w:r w:rsidRPr="00D0162F">
              <w:rPr>
                <w:u w:val="single"/>
              </w:rPr>
              <w:t>During T1:</w:t>
            </w:r>
          </w:p>
          <w:p w14:paraId="05C737AB" w14:textId="77777777" w:rsidR="00D81B11" w:rsidRPr="00D0162F" w:rsidRDefault="00D81B11" w:rsidP="00BE212C">
            <w:pPr>
              <w:pStyle w:val="TAL"/>
              <w:rPr>
                <w:u w:val="single"/>
              </w:rPr>
            </w:pPr>
            <w:r w:rsidRPr="00D0162F">
              <w:rPr>
                <w:u w:val="single"/>
              </w:rPr>
              <w:t>Ês2: - Infinity</w:t>
            </w:r>
          </w:p>
          <w:p w14:paraId="46AF45AE" w14:textId="77777777" w:rsidR="00D81B11" w:rsidRPr="00D0162F" w:rsidRDefault="00D81B11" w:rsidP="00BE212C">
            <w:pPr>
              <w:pStyle w:val="TAL"/>
              <w:rPr>
                <w:u w:val="single"/>
              </w:rPr>
            </w:pPr>
          </w:p>
          <w:p w14:paraId="4D1104A5" w14:textId="77777777" w:rsidR="00D81B11" w:rsidRPr="00D0162F" w:rsidRDefault="00D81B11" w:rsidP="00BE212C">
            <w:pPr>
              <w:pStyle w:val="TAL"/>
              <w:rPr>
                <w:u w:val="single"/>
              </w:rPr>
            </w:pPr>
            <w:r w:rsidRPr="00D0162F">
              <w:rPr>
                <w:u w:val="single"/>
              </w:rPr>
              <w:t>During T2:</w:t>
            </w:r>
          </w:p>
          <w:p w14:paraId="20EBFF04" w14:textId="77777777" w:rsidR="00D81B11" w:rsidRPr="00D0162F" w:rsidRDefault="00D81B11" w:rsidP="00BE212C">
            <w:pPr>
              <w:pStyle w:val="TAL"/>
              <w:rPr>
                <w:u w:val="single"/>
              </w:rPr>
            </w:pPr>
            <w:r w:rsidRPr="00D0162F">
              <w:rPr>
                <w:u w:val="single"/>
              </w:rPr>
              <w:t>Ês2: -87 dBm/120kHz</w:t>
            </w:r>
          </w:p>
        </w:tc>
      </w:tr>
      <w:tr w:rsidR="00D81B11" w:rsidRPr="00D0162F" w14:paraId="731CF76C"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0EEEBB3" w14:textId="77777777" w:rsidR="00D81B11" w:rsidRPr="00D0162F" w:rsidRDefault="00D81B11" w:rsidP="00BE212C">
            <w:pPr>
              <w:pStyle w:val="TAL"/>
              <w:rPr>
                <w:shd w:val="clear" w:color="auto" w:fill="FFFFFF"/>
              </w:rPr>
            </w:pPr>
            <w:r w:rsidRPr="00D0162F">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28D4FAC9" w14:textId="77777777" w:rsidR="00D81B11" w:rsidRPr="00D0162F" w:rsidRDefault="00D81B11" w:rsidP="00BE212C">
            <w:pPr>
              <w:pStyle w:val="TAL"/>
              <w:rPr>
                <w:u w:val="single"/>
              </w:rPr>
            </w:pPr>
            <w:r w:rsidRPr="00D0162F">
              <w:rPr>
                <w:u w:val="single"/>
              </w:rPr>
              <w:t>During T1:</w:t>
            </w:r>
          </w:p>
          <w:p w14:paraId="0DA5B2CF" w14:textId="77777777" w:rsidR="00D81B11" w:rsidRPr="00D0162F" w:rsidRDefault="00D81B11" w:rsidP="00BE212C">
            <w:pPr>
              <w:pStyle w:val="TAL"/>
              <w:rPr>
                <w:u w:val="single"/>
              </w:rPr>
            </w:pPr>
            <w:r w:rsidRPr="00D0162F">
              <w:rPr>
                <w:u w:val="single"/>
              </w:rPr>
              <w:t>Noc = -104.7 dBm/15 kHz</w:t>
            </w:r>
          </w:p>
          <w:p w14:paraId="28C9751C" w14:textId="77777777" w:rsidR="00D81B11" w:rsidRPr="00D0162F" w:rsidRDefault="00D81B11" w:rsidP="00BE212C">
            <w:pPr>
              <w:pStyle w:val="TAL"/>
              <w:rPr>
                <w:u w:val="single"/>
              </w:rPr>
            </w:pPr>
            <w:r w:rsidRPr="00D0162F">
              <w:rPr>
                <w:u w:val="single"/>
              </w:rPr>
              <w:t>Ês2 / Noc = - Infinity</w:t>
            </w:r>
          </w:p>
          <w:p w14:paraId="539E78B4" w14:textId="77777777" w:rsidR="00D81B11" w:rsidRPr="00D0162F" w:rsidRDefault="00D81B11" w:rsidP="00BE212C">
            <w:pPr>
              <w:pStyle w:val="TAL"/>
              <w:rPr>
                <w:u w:val="single"/>
              </w:rPr>
            </w:pPr>
          </w:p>
          <w:p w14:paraId="018980D0" w14:textId="77777777" w:rsidR="00D81B11" w:rsidRPr="00D0162F" w:rsidRDefault="00D81B11" w:rsidP="00BE212C">
            <w:pPr>
              <w:pStyle w:val="TAL"/>
              <w:rPr>
                <w:u w:val="single"/>
              </w:rPr>
            </w:pPr>
            <w:r w:rsidRPr="00D0162F">
              <w:rPr>
                <w:u w:val="single"/>
              </w:rPr>
              <w:t>During T2:</w:t>
            </w:r>
          </w:p>
          <w:p w14:paraId="131F62DD" w14:textId="77777777" w:rsidR="00D81B11" w:rsidRPr="00D0162F" w:rsidRDefault="00D81B11" w:rsidP="00BE212C">
            <w:pPr>
              <w:pStyle w:val="TAL"/>
              <w:rPr>
                <w:u w:val="single"/>
              </w:rPr>
            </w:pPr>
            <w:r w:rsidRPr="00D0162F">
              <w:rPr>
                <w:u w:val="single"/>
              </w:rPr>
              <w:t>Noc = -104.7 dBm/15 kHz</w:t>
            </w:r>
          </w:p>
          <w:p w14:paraId="36206DB6" w14:textId="77777777" w:rsidR="00D81B11" w:rsidRPr="00D0162F" w:rsidRDefault="00D81B11" w:rsidP="00BE212C">
            <w:pPr>
              <w:pStyle w:val="TAL"/>
              <w:rPr>
                <w:u w:val="single"/>
              </w:rPr>
            </w:pPr>
            <w:r w:rsidRPr="00D0162F">
              <w:rPr>
                <w:u w:val="single"/>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151DB1A7" w14:textId="77777777" w:rsidR="00D81B11" w:rsidRPr="00D0162F" w:rsidRDefault="00D81B11" w:rsidP="00BE212C">
            <w:pPr>
              <w:pStyle w:val="TAL"/>
              <w:rPr>
                <w:u w:val="single"/>
              </w:rPr>
            </w:pPr>
            <w:r w:rsidRPr="00D0162F">
              <w:rPr>
                <w:u w:val="single"/>
              </w:rPr>
              <w:t>During T1:</w:t>
            </w:r>
          </w:p>
          <w:p w14:paraId="2F351D40" w14:textId="77777777" w:rsidR="00D81B11" w:rsidRPr="00D0162F" w:rsidRDefault="00D81B11" w:rsidP="00BE212C">
            <w:pPr>
              <w:pStyle w:val="TAL"/>
              <w:rPr>
                <w:u w:val="single"/>
              </w:rPr>
            </w:pPr>
            <w:r w:rsidRPr="00D0162F">
              <w:rPr>
                <w:u w:val="single"/>
              </w:rPr>
              <w:t>0dB</w:t>
            </w:r>
          </w:p>
          <w:p w14:paraId="23AFE1F7" w14:textId="77777777" w:rsidR="00D81B11" w:rsidRPr="00D0162F" w:rsidRDefault="00D81B11" w:rsidP="00BE212C">
            <w:pPr>
              <w:pStyle w:val="TAL"/>
              <w:rPr>
                <w:u w:val="single"/>
              </w:rPr>
            </w:pPr>
            <w:r w:rsidRPr="00D0162F">
              <w:rPr>
                <w:u w:val="single"/>
              </w:rPr>
              <w:t>0dB</w:t>
            </w:r>
          </w:p>
          <w:p w14:paraId="2D7C7FAC" w14:textId="77777777" w:rsidR="00D81B11" w:rsidRPr="00D0162F" w:rsidRDefault="00D81B11" w:rsidP="00BE212C">
            <w:pPr>
              <w:pStyle w:val="TAL"/>
              <w:rPr>
                <w:u w:val="single"/>
              </w:rPr>
            </w:pPr>
          </w:p>
          <w:p w14:paraId="1C3AB324" w14:textId="77777777" w:rsidR="00D81B11" w:rsidRPr="00D0162F" w:rsidRDefault="00D81B11" w:rsidP="00BE212C">
            <w:pPr>
              <w:pStyle w:val="TAL"/>
              <w:rPr>
                <w:u w:val="single"/>
              </w:rPr>
            </w:pPr>
            <w:r w:rsidRPr="00D0162F">
              <w:rPr>
                <w:u w:val="single"/>
              </w:rPr>
              <w:t>During T2:</w:t>
            </w:r>
          </w:p>
          <w:p w14:paraId="12F734C3" w14:textId="77777777" w:rsidR="00D81B11" w:rsidRPr="00D0162F" w:rsidRDefault="00D81B11" w:rsidP="00BE212C">
            <w:pPr>
              <w:pStyle w:val="TAL"/>
              <w:rPr>
                <w:u w:val="single"/>
              </w:rPr>
            </w:pPr>
            <w:r w:rsidRPr="00D0162F">
              <w:rPr>
                <w:u w:val="single"/>
              </w:rPr>
              <w:t>0dB</w:t>
            </w:r>
          </w:p>
          <w:p w14:paraId="30AFD7A9" w14:textId="77777777" w:rsidR="00D81B11" w:rsidRPr="00D0162F" w:rsidRDefault="00D81B11" w:rsidP="00BE212C">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64F1386C" w14:textId="77777777" w:rsidR="00D81B11" w:rsidRPr="00D0162F" w:rsidRDefault="00D81B11" w:rsidP="00BE212C">
            <w:pPr>
              <w:pStyle w:val="TAL"/>
              <w:rPr>
                <w:u w:val="single"/>
              </w:rPr>
            </w:pPr>
            <w:r w:rsidRPr="00D0162F">
              <w:rPr>
                <w:u w:val="single"/>
              </w:rPr>
              <w:t>During T1:</w:t>
            </w:r>
          </w:p>
          <w:p w14:paraId="150E72C2" w14:textId="77777777" w:rsidR="00D81B11" w:rsidRPr="00D0162F" w:rsidRDefault="00D81B11" w:rsidP="00BE212C">
            <w:pPr>
              <w:pStyle w:val="TAL"/>
              <w:rPr>
                <w:u w:val="single"/>
              </w:rPr>
            </w:pPr>
            <w:r w:rsidRPr="00D0162F">
              <w:rPr>
                <w:u w:val="single"/>
              </w:rPr>
              <w:t>Noc = -104.7 dBm/15 kHz</w:t>
            </w:r>
          </w:p>
          <w:p w14:paraId="6655490D" w14:textId="77777777" w:rsidR="00D81B11" w:rsidRPr="00D0162F" w:rsidRDefault="00D81B11" w:rsidP="00BE212C">
            <w:pPr>
              <w:pStyle w:val="TAL"/>
              <w:rPr>
                <w:u w:val="single"/>
              </w:rPr>
            </w:pPr>
            <w:r w:rsidRPr="00D0162F">
              <w:rPr>
                <w:u w:val="single"/>
              </w:rPr>
              <w:t>Ês2 / Noc = - Infinity</w:t>
            </w:r>
          </w:p>
          <w:p w14:paraId="70E069FC" w14:textId="77777777" w:rsidR="00D81B11" w:rsidRPr="00D0162F" w:rsidRDefault="00D81B11" w:rsidP="00BE212C">
            <w:pPr>
              <w:pStyle w:val="TAL"/>
              <w:rPr>
                <w:u w:val="single"/>
              </w:rPr>
            </w:pPr>
          </w:p>
          <w:p w14:paraId="6C4EE8D2" w14:textId="77777777" w:rsidR="00D81B11" w:rsidRPr="00D0162F" w:rsidRDefault="00D81B11" w:rsidP="00BE212C">
            <w:pPr>
              <w:pStyle w:val="TAL"/>
              <w:rPr>
                <w:u w:val="single"/>
              </w:rPr>
            </w:pPr>
            <w:r w:rsidRPr="00D0162F">
              <w:rPr>
                <w:u w:val="single"/>
              </w:rPr>
              <w:t>During T2:</w:t>
            </w:r>
          </w:p>
          <w:p w14:paraId="2A46BF4B" w14:textId="77777777" w:rsidR="00D81B11" w:rsidRPr="00D0162F" w:rsidRDefault="00D81B11" w:rsidP="00BE212C">
            <w:pPr>
              <w:pStyle w:val="TAL"/>
              <w:rPr>
                <w:u w:val="single"/>
              </w:rPr>
            </w:pPr>
            <w:r w:rsidRPr="00D0162F">
              <w:rPr>
                <w:u w:val="single"/>
              </w:rPr>
              <w:t>Noc = -104.7 dBm/15 kHz</w:t>
            </w:r>
          </w:p>
          <w:p w14:paraId="77257596" w14:textId="77777777" w:rsidR="00D81B11" w:rsidRPr="00D0162F" w:rsidRDefault="00D81B11" w:rsidP="00BE212C">
            <w:pPr>
              <w:pStyle w:val="TAL"/>
              <w:rPr>
                <w:u w:val="single"/>
              </w:rPr>
            </w:pPr>
            <w:r w:rsidRPr="00D0162F">
              <w:rPr>
                <w:u w:val="single"/>
              </w:rPr>
              <w:t>Ês2 / Noc = 9 dB</w:t>
            </w:r>
          </w:p>
        </w:tc>
      </w:tr>
      <w:tr w:rsidR="00D81B11" w:rsidRPr="00D0162F" w14:paraId="6ECCCA11"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94CD4DC" w14:textId="77777777" w:rsidR="00D81B11" w:rsidRPr="00D0162F" w:rsidRDefault="00D81B11" w:rsidP="00BE212C">
            <w:pPr>
              <w:pStyle w:val="TAL"/>
              <w:rPr>
                <w:shd w:val="clear" w:color="auto" w:fill="FFFFFF"/>
              </w:rPr>
            </w:pPr>
            <w:r w:rsidRPr="00D0162F">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538EC1AE" w14:textId="77777777" w:rsidR="00D81B11" w:rsidRPr="00D0162F" w:rsidRDefault="00D81B11" w:rsidP="00BE212C">
            <w:pPr>
              <w:pStyle w:val="TAL"/>
              <w:rPr>
                <w:u w:val="single"/>
              </w:rPr>
            </w:pPr>
            <w:r w:rsidRPr="00D0162F">
              <w:rPr>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26A90E2C" w14:textId="77777777" w:rsidR="00D81B11" w:rsidRPr="00D0162F" w:rsidRDefault="00D81B11" w:rsidP="00BE212C">
            <w:pPr>
              <w:pStyle w:val="TAL"/>
              <w:rPr>
                <w:u w:val="single"/>
              </w:rPr>
            </w:pPr>
            <w:r w:rsidRPr="00D0162F">
              <w:rPr>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3E917F48" w14:textId="77777777" w:rsidR="00D81B11" w:rsidRPr="00D0162F" w:rsidRDefault="00D81B11" w:rsidP="00BE212C">
            <w:pPr>
              <w:pStyle w:val="TAL"/>
              <w:rPr>
                <w:u w:val="single"/>
              </w:rPr>
            </w:pPr>
            <w:r w:rsidRPr="00D0162F">
              <w:rPr>
                <w:u w:val="single"/>
              </w:rPr>
              <w:t>Same as 5.6.2.5</w:t>
            </w:r>
          </w:p>
        </w:tc>
      </w:tr>
      <w:tr w:rsidR="00D81B11" w:rsidRPr="00D0162F" w14:paraId="6F127A85"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170D102" w14:textId="77777777" w:rsidR="00D81B11" w:rsidRPr="00D0162F" w:rsidRDefault="00D81B11" w:rsidP="00BE212C">
            <w:pPr>
              <w:pStyle w:val="TAL"/>
              <w:rPr>
                <w:shd w:val="clear" w:color="auto" w:fill="FFFFFF"/>
              </w:rPr>
            </w:pPr>
            <w:r w:rsidRPr="00D0162F">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200F03AF" w14:textId="77777777" w:rsidR="00D81B11" w:rsidRPr="00D0162F" w:rsidRDefault="00D81B11" w:rsidP="00BE212C">
            <w:pPr>
              <w:pStyle w:val="TAL"/>
              <w:rPr>
                <w:u w:val="single"/>
              </w:rPr>
            </w:pPr>
            <w:r w:rsidRPr="00D0162F">
              <w:rPr>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7B0D0EC3" w14:textId="77777777" w:rsidR="00D81B11" w:rsidRPr="00D0162F" w:rsidRDefault="00D81B11" w:rsidP="00BE212C">
            <w:pPr>
              <w:pStyle w:val="TAL"/>
              <w:rPr>
                <w:u w:val="single"/>
              </w:rPr>
            </w:pPr>
            <w:r w:rsidRPr="00D0162F">
              <w:rPr>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3EFC45E7" w14:textId="77777777" w:rsidR="00D81B11" w:rsidRPr="00D0162F" w:rsidRDefault="00D81B11" w:rsidP="00BE212C">
            <w:pPr>
              <w:pStyle w:val="TAL"/>
              <w:rPr>
                <w:u w:val="single"/>
              </w:rPr>
            </w:pPr>
            <w:r w:rsidRPr="00D0162F">
              <w:rPr>
                <w:u w:val="single"/>
              </w:rPr>
              <w:t>Same as 5.6.2.6</w:t>
            </w:r>
          </w:p>
        </w:tc>
      </w:tr>
      <w:tr w:rsidR="00D81B11" w:rsidRPr="00D0162F" w14:paraId="47E96062"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2F324B9" w14:textId="77777777" w:rsidR="00D81B11" w:rsidRPr="00D0162F" w:rsidRDefault="00D81B11" w:rsidP="00BE212C">
            <w:pPr>
              <w:pStyle w:val="TAL"/>
            </w:pPr>
            <w:r w:rsidRPr="00D0162F">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34D48FF8" w14:textId="77777777" w:rsidR="00D81B11" w:rsidRPr="00D0162F" w:rsidRDefault="00D81B11" w:rsidP="00BE212C">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9A3F0DD" w14:textId="77777777" w:rsidR="00D81B11" w:rsidRPr="00D0162F" w:rsidRDefault="00D81B11" w:rsidP="00BE212C">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15C2AFA" w14:textId="77777777" w:rsidR="00D81B11" w:rsidRPr="00D0162F" w:rsidRDefault="00D81B11" w:rsidP="00BE212C">
            <w:pPr>
              <w:pStyle w:val="TAL"/>
              <w:rPr>
                <w:u w:val="single"/>
              </w:rPr>
            </w:pPr>
            <w:r w:rsidRPr="00D0162F">
              <w:rPr>
                <w:u w:val="single"/>
              </w:rPr>
              <w:t>Same as 5.6.3.1</w:t>
            </w:r>
          </w:p>
        </w:tc>
      </w:tr>
      <w:tr w:rsidR="00D81B11" w:rsidRPr="00D0162F" w14:paraId="44C32801"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2365D8" w14:textId="77777777" w:rsidR="00D81B11" w:rsidRPr="00D0162F" w:rsidRDefault="00D81B11" w:rsidP="00BE212C">
            <w:pPr>
              <w:pStyle w:val="TAL"/>
            </w:pPr>
            <w:r w:rsidRPr="00D0162F">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6C06F764" w14:textId="77777777" w:rsidR="00D81B11" w:rsidRPr="00D0162F" w:rsidRDefault="00D81B11" w:rsidP="00BE212C">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624DB50E" w14:textId="77777777" w:rsidR="00D81B11" w:rsidRPr="00D0162F" w:rsidRDefault="00D81B11" w:rsidP="00BE212C">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5A27D27F" w14:textId="77777777" w:rsidR="00D81B11" w:rsidRPr="00D0162F" w:rsidRDefault="00D81B11" w:rsidP="00BE212C">
            <w:pPr>
              <w:pStyle w:val="TAL"/>
              <w:rPr>
                <w:u w:val="single"/>
              </w:rPr>
            </w:pPr>
            <w:r w:rsidRPr="00D0162F">
              <w:rPr>
                <w:u w:val="single"/>
              </w:rPr>
              <w:t>Same as 5.6.3.1</w:t>
            </w:r>
          </w:p>
        </w:tc>
      </w:tr>
      <w:tr w:rsidR="00D81B11" w:rsidRPr="00D0162F" w14:paraId="2EC4FA14"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E28E5A" w14:textId="77777777" w:rsidR="00D81B11" w:rsidRPr="00D0162F" w:rsidRDefault="00D81B11" w:rsidP="00BE212C">
            <w:pPr>
              <w:pStyle w:val="TAL"/>
              <w:rPr>
                <w:shd w:val="clear" w:color="auto" w:fill="FFFFFF"/>
              </w:rPr>
            </w:pPr>
            <w:r w:rsidRPr="00D0162F">
              <w:t xml:space="preserve">7.6.3.3 </w:t>
            </w:r>
            <w:r w:rsidRPr="00D0162F">
              <w:rPr>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77BB9F5" w14:textId="77777777" w:rsidR="00D81B11" w:rsidRPr="00D0162F" w:rsidRDefault="00D81B11" w:rsidP="00BE212C">
            <w:pPr>
              <w:pStyle w:val="TAL"/>
            </w:pPr>
            <w:r w:rsidRPr="00D0162F">
              <w:t>Noc: -105dBm/15kHz</w:t>
            </w:r>
          </w:p>
          <w:p w14:paraId="7099CCBC" w14:textId="77777777" w:rsidR="00D81B11" w:rsidRPr="00D0162F" w:rsidRDefault="00D81B11" w:rsidP="00BE212C">
            <w:pPr>
              <w:pStyle w:val="TAL"/>
            </w:pPr>
            <w:r w:rsidRPr="00D0162F">
              <w:t>Ês</w:t>
            </w:r>
            <w:r w:rsidRPr="00D0162F">
              <w:rPr>
                <w:vertAlign w:val="subscript"/>
              </w:rPr>
              <w:t>0</w:t>
            </w:r>
            <w:r w:rsidRPr="00D0162F">
              <w:t xml:space="preserve"> / Noc: 0.00dB</w:t>
            </w:r>
          </w:p>
          <w:p w14:paraId="5750353E" w14:textId="77777777" w:rsidR="00D81B11" w:rsidRPr="00D0162F" w:rsidRDefault="00D81B11" w:rsidP="00BE212C">
            <w:pPr>
              <w:pStyle w:val="TAL"/>
            </w:pPr>
            <w:r w:rsidRPr="00D0162F">
              <w:t>Ês</w:t>
            </w:r>
            <w:r w:rsidRPr="00D0162F">
              <w:rPr>
                <w:vertAlign w:val="subscript"/>
              </w:rPr>
              <w:t>1</w:t>
            </w:r>
            <w:r w:rsidRPr="00D0162F">
              <w:t xml:space="preserve"> / Noc: +9.00dB</w:t>
            </w:r>
          </w:p>
          <w:p w14:paraId="3B17698F" w14:textId="77777777" w:rsidR="00D81B11" w:rsidRPr="00D0162F" w:rsidRDefault="00D81B11" w:rsidP="00BE212C">
            <w:pPr>
              <w:pStyle w:val="TAL"/>
            </w:pPr>
          </w:p>
          <w:p w14:paraId="0C396B38" w14:textId="77777777" w:rsidR="00D81B11" w:rsidRPr="00D0162F" w:rsidRDefault="00D81B11" w:rsidP="00BE212C">
            <w:pPr>
              <w:pStyle w:val="TAL"/>
            </w:pPr>
            <w:r w:rsidRPr="00D0162F">
              <w:t xml:space="preserve">Reported CSI-RSRP values </w:t>
            </w:r>
            <w:r w:rsidRPr="00D0162F">
              <w:rPr>
                <w:rFonts w:cs="Arial"/>
              </w:rPr>
              <w:t>±</w:t>
            </w:r>
            <w:r w:rsidRPr="00D0162F">
              <w:t xml:space="preserve"> 29dB</w:t>
            </w:r>
          </w:p>
          <w:p w14:paraId="11D2F5C6" w14:textId="77777777" w:rsidR="00D81B11" w:rsidRPr="00D0162F" w:rsidRDefault="00D81B11" w:rsidP="00BE212C">
            <w:pPr>
              <w:pStyle w:val="TAL"/>
            </w:pPr>
            <w:r w:rsidRPr="00D0162F">
              <w:t xml:space="preserve">Reported Differential CSI-RSRP values </w:t>
            </w:r>
            <w:r w:rsidRPr="00D0162F">
              <w:rPr>
                <w:rFonts w:cs="Arial"/>
              </w:rPr>
              <w:t>±</w:t>
            </w:r>
            <w:r w:rsidRPr="00D0162F">
              <w:t xml:space="preserve"> 7dB</w:t>
            </w:r>
          </w:p>
          <w:p w14:paraId="652B69C5" w14:textId="77777777" w:rsidR="00D81B11" w:rsidRPr="00D0162F" w:rsidRDefault="00D81B11" w:rsidP="00BE212C">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4D859749" w14:textId="77777777" w:rsidR="00D81B11" w:rsidRPr="00D0162F" w:rsidRDefault="00D81B11" w:rsidP="00BE212C">
            <w:pPr>
              <w:pStyle w:val="TAL"/>
              <w:rPr>
                <w:u w:val="single"/>
              </w:rPr>
            </w:pPr>
            <w:r w:rsidRPr="00D0162F">
              <w:rPr>
                <w:u w:val="single"/>
              </w:rPr>
              <w:t>0dB</w:t>
            </w:r>
          </w:p>
          <w:p w14:paraId="1909BADE" w14:textId="77777777" w:rsidR="00D81B11" w:rsidRPr="00D0162F" w:rsidRDefault="00D81B11" w:rsidP="00BE212C">
            <w:pPr>
              <w:pStyle w:val="TAL"/>
              <w:rPr>
                <w:u w:val="single"/>
              </w:rPr>
            </w:pPr>
            <w:r w:rsidRPr="00D0162F">
              <w:rPr>
                <w:u w:val="single"/>
              </w:rPr>
              <w:t>0dB</w:t>
            </w:r>
          </w:p>
          <w:p w14:paraId="255286FB" w14:textId="77777777" w:rsidR="00D81B11" w:rsidRPr="00D0162F" w:rsidRDefault="00D81B11" w:rsidP="00BE212C">
            <w:pPr>
              <w:pStyle w:val="TAL"/>
              <w:rPr>
                <w:u w:val="single"/>
              </w:rPr>
            </w:pPr>
            <w:r w:rsidRPr="00D0162F">
              <w:rPr>
                <w:u w:val="single"/>
              </w:rPr>
              <w:t>0dB</w:t>
            </w:r>
          </w:p>
          <w:p w14:paraId="6A1104BA" w14:textId="77777777" w:rsidR="00D81B11" w:rsidRPr="00D0162F" w:rsidRDefault="00D81B11" w:rsidP="00BE212C">
            <w:pPr>
              <w:pStyle w:val="TAL"/>
              <w:rPr>
                <w:u w:val="single"/>
              </w:rPr>
            </w:pPr>
          </w:p>
          <w:p w14:paraId="29EF4098" w14:textId="77777777" w:rsidR="00D81B11" w:rsidRPr="00D0162F" w:rsidRDefault="00D81B11" w:rsidP="00BE212C">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A8DC5B5" w14:textId="77777777" w:rsidR="00D81B11" w:rsidRPr="00D0162F" w:rsidRDefault="00D81B11" w:rsidP="00BE212C">
            <w:pPr>
              <w:pStyle w:val="TAL"/>
            </w:pPr>
            <w:r w:rsidRPr="00D0162F">
              <w:t>Noc: -105dBm/15kHz</w:t>
            </w:r>
          </w:p>
          <w:p w14:paraId="0BE69D54" w14:textId="77777777" w:rsidR="00D81B11" w:rsidRPr="00D0162F" w:rsidRDefault="00D81B11" w:rsidP="00BE212C">
            <w:pPr>
              <w:pStyle w:val="TAL"/>
            </w:pPr>
            <w:r w:rsidRPr="00D0162F">
              <w:t>Ês</w:t>
            </w:r>
            <w:r w:rsidRPr="00D0162F">
              <w:rPr>
                <w:vertAlign w:val="subscript"/>
              </w:rPr>
              <w:t>0</w:t>
            </w:r>
            <w:r w:rsidRPr="00D0162F">
              <w:t xml:space="preserve"> / Noc: 0.00dB</w:t>
            </w:r>
          </w:p>
          <w:p w14:paraId="292E5A90" w14:textId="77777777" w:rsidR="00D81B11" w:rsidRPr="00D0162F" w:rsidRDefault="00D81B11" w:rsidP="00BE212C">
            <w:pPr>
              <w:pStyle w:val="TAL"/>
            </w:pPr>
            <w:r w:rsidRPr="00D0162F">
              <w:t>Ês</w:t>
            </w:r>
            <w:r w:rsidRPr="00D0162F">
              <w:rPr>
                <w:vertAlign w:val="subscript"/>
              </w:rPr>
              <w:t>1</w:t>
            </w:r>
            <w:r w:rsidRPr="00D0162F">
              <w:t xml:space="preserve"> / Noc: +9.00dB</w:t>
            </w:r>
          </w:p>
          <w:p w14:paraId="7254FEE1" w14:textId="77777777" w:rsidR="00D81B11" w:rsidRPr="00D0162F" w:rsidRDefault="00D81B11" w:rsidP="00BE212C">
            <w:pPr>
              <w:pStyle w:val="TAL"/>
              <w:rPr>
                <w:u w:val="single"/>
              </w:rPr>
            </w:pPr>
          </w:p>
          <w:p w14:paraId="41C30343" w14:textId="77777777" w:rsidR="00D81B11" w:rsidRPr="00D0162F" w:rsidRDefault="00D81B11" w:rsidP="00BE212C">
            <w:pPr>
              <w:pStyle w:val="TAL"/>
              <w:rPr>
                <w:rFonts w:cs="Arial"/>
                <w:szCs w:val="18"/>
              </w:rPr>
            </w:pPr>
            <w:r w:rsidRPr="00D0162F">
              <w:rPr>
                <w:rFonts w:cs="Arial"/>
                <w:szCs w:val="18"/>
              </w:rPr>
              <w:t>CSI-RS#1: RSRP_40 to RSRP_99</w:t>
            </w:r>
          </w:p>
          <w:p w14:paraId="7160EF30" w14:textId="77777777" w:rsidR="00D81B11" w:rsidRPr="00D0162F" w:rsidRDefault="00D81B11" w:rsidP="00BE212C">
            <w:pPr>
              <w:pStyle w:val="TAL"/>
              <w:rPr>
                <w:u w:val="single"/>
              </w:rPr>
            </w:pPr>
            <w:r w:rsidRPr="00D0162F">
              <w:rPr>
                <w:lang w:eastAsia="zh-CN"/>
              </w:rPr>
              <w:t>CSI-RS#0: DIFFRSRP_1 to DIFFRSRP_7</w:t>
            </w:r>
          </w:p>
        </w:tc>
      </w:tr>
      <w:tr w:rsidR="00D81B11" w:rsidRPr="00D0162F" w14:paraId="519365A2"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5BA8BA2" w14:textId="77777777" w:rsidR="00D81B11" w:rsidRPr="00D0162F" w:rsidRDefault="00D81B11" w:rsidP="00BE212C">
            <w:pPr>
              <w:pStyle w:val="TAL"/>
              <w:rPr>
                <w:shd w:val="clear" w:color="auto" w:fill="FFFFFF"/>
              </w:rPr>
            </w:pPr>
            <w:r w:rsidRPr="00D0162F">
              <w:t xml:space="preserve">7.6.3.4 </w:t>
            </w:r>
            <w:r w:rsidRPr="00D0162F">
              <w:rPr>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708BB2CB" w14:textId="77777777" w:rsidR="00D81B11" w:rsidRPr="00D0162F" w:rsidRDefault="00D81B11" w:rsidP="00BE212C">
            <w:pPr>
              <w:pStyle w:val="TAL"/>
              <w:rPr>
                <w:u w:val="single"/>
              </w:rPr>
            </w:pPr>
            <w:r w:rsidRPr="00D0162F">
              <w:rPr>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3A5719FF" w14:textId="77777777" w:rsidR="00D81B11" w:rsidRPr="00D0162F" w:rsidRDefault="00D81B11" w:rsidP="00BE212C">
            <w:pPr>
              <w:pStyle w:val="TAL"/>
              <w:rPr>
                <w:u w:val="single"/>
              </w:rPr>
            </w:pPr>
            <w:r w:rsidRPr="00D0162F">
              <w:rPr>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3A8D160B" w14:textId="77777777" w:rsidR="00D81B11" w:rsidRPr="00D0162F" w:rsidRDefault="00D81B11" w:rsidP="00BE212C">
            <w:pPr>
              <w:pStyle w:val="TAL"/>
              <w:rPr>
                <w:u w:val="single"/>
              </w:rPr>
            </w:pPr>
            <w:r w:rsidRPr="00D0162F">
              <w:rPr>
                <w:u w:val="single"/>
              </w:rPr>
              <w:t>Same as 7.6.3.3</w:t>
            </w:r>
          </w:p>
        </w:tc>
      </w:tr>
      <w:tr w:rsidR="00D81B11" w:rsidRPr="00D0162F" w14:paraId="37BE3158"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AED630" w14:textId="77777777" w:rsidR="00D81B11" w:rsidRPr="00D0162F" w:rsidRDefault="00D81B11" w:rsidP="00BE212C">
            <w:pPr>
              <w:pStyle w:val="TAL"/>
            </w:pPr>
            <w:r w:rsidRPr="00D0162F">
              <w:t xml:space="preserve">7.6.4.1 </w:t>
            </w:r>
            <w:r w:rsidRPr="00D0162F">
              <w:rPr>
                <w:lang w:eastAsia="sv-SE"/>
              </w:rPr>
              <w:t>NR SA</w:t>
            </w:r>
            <w:r w:rsidRPr="00D0162F">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345BBD37" w14:textId="77777777" w:rsidR="00D81B11" w:rsidRPr="00D0162F" w:rsidRDefault="00D81B11" w:rsidP="00BE212C">
            <w:pPr>
              <w:pStyle w:val="TAL"/>
              <w:rPr>
                <w:u w:val="single"/>
                <w:lang w:eastAsia="zh-CN"/>
              </w:rPr>
            </w:pPr>
            <w:r w:rsidRPr="00D0162F">
              <w:rPr>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3E76AF49" w14:textId="77777777" w:rsidR="00D81B11" w:rsidRPr="00D0162F" w:rsidRDefault="00D81B11" w:rsidP="00BE212C">
            <w:pPr>
              <w:pStyle w:val="TAL"/>
              <w:rPr>
                <w:u w:val="single"/>
                <w:lang w:eastAsia="zh-CN"/>
              </w:rPr>
            </w:pPr>
            <w:r w:rsidRPr="00D0162F">
              <w:rPr>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6A2F6839" w14:textId="77777777" w:rsidR="00D81B11" w:rsidRPr="00D0162F" w:rsidRDefault="00D81B11" w:rsidP="00BE212C">
            <w:pPr>
              <w:pStyle w:val="TAL"/>
              <w:rPr>
                <w:u w:val="single"/>
                <w:lang w:eastAsia="zh-CN"/>
              </w:rPr>
            </w:pPr>
            <w:r w:rsidRPr="00D0162F">
              <w:rPr>
                <w:u w:val="single"/>
                <w:lang w:eastAsia="zh-CN"/>
              </w:rPr>
              <w:t>Same as 5.6.4.1</w:t>
            </w:r>
          </w:p>
        </w:tc>
      </w:tr>
      <w:tr w:rsidR="00D81B11" w:rsidRPr="00D0162F" w14:paraId="0DDABCA1"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677C042" w14:textId="77777777" w:rsidR="00D81B11" w:rsidRPr="00D0162F" w:rsidRDefault="00D81B11" w:rsidP="00BE212C">
            <w:pPr>
              <w:pStyle w:val="TAL"/>
            </w:pPr>
            <w:r w:rsidRPr="00D0162F">
              <w:lastRenderedPageBreak/>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B175BCD" w14:textId="77777777" w:rsidR="00D81B11" w:rsidRPr="00D0162F" w:rsidRDefault="00D81B11" w:rsidP="00BE212C">
            <w:pPr>
              <w:pStyle w:val="TAL"/>
              <w:rPr>
                <w:u w:val="single"/>
                <w:lang w:eastAsia="zh-CN"/>
              </w:rPr>
            </w:pPr>
            <w:r w:rsidRPr="00D0162F">
              <w:rPr>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1A298750" w14:textId="77777777" w:rsidR="00D81B11" w:rsidRPr="00D0162F" w:rsidRDefault="00D81B11" w:rsidP="00BE212C">
            <w:pPr>
              <w:pStyle w:val="TAL"/>
              <w:rPr>
                <w:u w:val="single"/>
              </w:rPr>
            </w:pPr>
            <w:r w:rsidRPr="00D0162F">
              <w:rPr>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4638D89C" w14:textId="77777777" w:rsidR="00D81B11" w:rsidRPr="00D0162F" w:rsidRDefault="00D81B11" w:rsidP="00BE212C">
            <w:pPr>
              <w:pStyle w:val="TAL"/>
              <w:rPr>
                <w:u w:val="single"/>
              </w:rPr>
            </w:pPr>
            <w:r w:rsidRPr="00D0162F">
              <w:rPr>
                <w:u w:val="single"/>
                <w:lang w:eastAsia="zh-CN"/>
              </w:rPr>
              <w:t>Same as 5.6.6.1</w:t>
            </w:r>
          </w:p>
        </w:tc>
      </w:tr>
      <w:tr w:rsidR="00D81B11" w:rsidRPr="00D0162F" w14:paraId="38402E80"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832BCE" w14:textId="77777777" w:rsidR="00D81B11" w:rsidRPr="00D0162F" w:rsidRDefault="00D81B11" w:rsidP="00BE212C">
            <w:pPr>
              <w:pStyle w:val="TAL"/>
            </w:pPr>
            <w:r w:rsidRPr="00D0162F">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23443F9" w14:textId="77777777" w:rsidR="00D81B11" w:rsidRPr="00D0162F" w:rsidRDefault="00D81B11" w:rsidP="00BE212C">
            <w:pPr>
              <w:pStyle w:val="TAL"/>
            </w:pPr>
            <w:r w:rsidRPr="00D0162F">
              <w:t>During T1:</w:t>
            </w:r>
          </w:p>
          <w:p w14:paraId="7A205B87" w14:textId="77777777" w:rsidR="00D81B11" w:rsidRPr="00D0162F" w:rsidRDefault="00D81B11" w:rsidP="00BE212C">
            <w:pPr>
              <w:pStyle w:val="TAL"/>
            </w:pPr>
            <w:r w:rsidRPr="00D0162F">
              <w:t>Noc: -105dBm/15kHz</w:t>
            </w:r>
          </w:p>
          <w:p w14:paraId="46645376" w14:textId="77777777" w:rsidR="00D81B11" w:rsidRPr="00D0162F" w:rsidRDefault="00D81B11" w:rsidP="00BE212C">
            <w:pPr>
              <w:pStyle w:val="TAL"/>
            </w:pPr>
            <w:r w:rsidRPr="00D0162F">
              <w:t>Ês0 / Noc: 0.00dB</w:t>
            </w:r>
          </w:p>
          <w:p w14:paraId="11E2B4CE" w14:textId="77777777" w:rsidR="00D81B11" w:rsidRPr="00D0162F" w:rsidRDefault="00D81B11" w:rsidP="00BE212C">
            <w:pPr>
              <w:pStyle w:val="TAL"/>
            </w:pPr>
            <w:r w:rsidRPr="00D0162F">
              <w:t>Ês1 / Noc: -infinity</w:t>
            </w:r>
          </w:p>
          <w:p w14:paraId="413EFBA2" w14:textId="77777777" w:rsidR="00D81B11" w:rsidRPr="00D0162F" w:rsidRDefault="00D81B11" w:rsidP="00BE212C">
            <w:pPr>
              <w:pStyle w:val="TAL"/>
            </w:pPr>
          </w:p>
          <w:p w14:paraId="2848438E" w14:textId="77777777" w:rsidR="00D81B11" w:rsidRPr="00D0162F" w:rsidRDefault="00D81B11" w:rsidP="00BE212C">
            <w:pPr>
              <w:pStyle w:val="TAL"/>
            </w:pPr>
            <w:r w:rsidRPr="00D0162F">
              <w:t>During T2:</w:t>
            </w:r>
          </w:p>
          <w:p w14:paraId="77545FEC" w14:textId="77777777" w:rsidR="00D81B11" w:rsidRPr="00D0162F" w:rsidRDefault="00D81B11" w:rsidP="00BE212C">
            <w:pPr>
              <w:pStyle w:val="TAL"/>
            </w:pPr>
            <w:r w:rsidRPr="00D0162F">
              <w:t>Noc: -105dBm/15kHz</w:t>
            </w:r>
          </w:p>
          <w:p w14:paraId="7AF0C98E" w14:textId="77777777" w:rsidR="00D81B11" w:rsidRPr="00D0162F" w:rsidRDefault="00D81B11" w:rsidP="00BE212C">
            <w:pPr>
              <w:pStyle w:val="TAL"/>
            </w:pPr>
            <w:r w:rsidRPr="00D0162F">
              <w:t>Ês0 / Noc: 0.00dB</w:t>
            </w:r>
          </w:p>
          <w:p w14:paraId="0271514A" w14:textId="77777777" w:rsidR="00D81B11" w:rsidRPr="00D0162F" w:rsidRDefault="00D81B11" w:rsidP="00BE212C">
            <w:pPr>
              <w:pStyle w:val="TAL"/>
            </w:pPr>
            <w:r w:rsidRPr="00D0162F">
              <w:t>Ês1 / Noc: +9.00dB</w:t>
            </w:r>
          </w:p>
          <w:p w14:paraId="50482B5F" w14:textId="77777777" w:rsidR="00D81B11" w:rsidRPr="00D0162F" w:rsidRDefault="00D81B11" w:rsidP="00BE212C">
            <w:pPr>
              <w:pStyle w:val="TAL"/>
            </w:pPr>
          </w:p>
          <w:p w14:paraId="7BB4AAC9" w14:textId="77777777" w:rsidR="00D81B11" w:rsidRPr="00D0162F" w:rsidRDefault="00D81B11" w:rsidP="00BE212C">
            <w:pPr>
              <w:pStyle w:val="TAL"/>
            </w:pPr>
            <w:r w:rsidRPr="00D0162F">
              <w:t xml:space="preserve">Reported SS-SINR values </w:t>
            </w:r>
            <w:r w:rsidRPr="00D0162F">
              <w:rPr>
                <w:rFonts w:cs="Arial"/>
              </w:rPr>
              <w:t>±</w:t>
            </w:r>
            <w:r w:rsidRPr="00D0162F">
              <w:t xml:space="preserve"> 4.5dB</w:t>
            </w:r>
          </w:p>
          <w:p w14:paraId="5D08D89B" w14:textId="77777777" w:rsidR="00D81B11" w:rsidRPr="00D0162F" w:rsidRDefault="00D81B11" w:rsidP="00BE212C">
            <w:pPr>
              <w:pStyle w:val="TAL"/>
              <w:rPr>
                <w:u w:val="single"/>
              </w:rPr>
            </w:pPr>
            <w:r w:rsidRPr="00D0162F">
              <w:t xml:space="preserve">Reported Differential SS-SINR values </w:t>
            </w:r>
            <w:r w:rsidRPr="00D0162F">
              <w:rPr>
                <w:rFonts w:cs="Arial"/>
              </w:rPr>
              <w:t>±</w:t>
            </w:r>
            <w:r w:rsidRPr="00D0162F">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376A8841" w14:textId="77777777" w:rsidR="00D81B11" w:rsidRPr="00D0162F" w:rsidRDefault="00D81B11" w:rsidP="00BE212C">
            <w:pPr>
              <w:pStyle w:val="TAL"/>
            </w:pPr>
            <w:r w:rsidRPr="00D0162F">
              <w:t>During T1:</w:t>
            </w:r>
          </w:p>
          <w:p w14:paraId="0CF9E634" w14:textId="77777777" w:rsidR="00D81B11" w:rsidRPr="00D0162F" w:rsidRDefault="00D81B11" w:rsidP="00BE212C">
            <w:pPr>
              <w:pStyle w:val="TAL"/>
            </w:pPr>
            <w:r w:rsidRPr="00D0162F">
              <w:t>0dB</w:t>
            </w:r>
          </w:p>
          <w:p w14:paraId="6A012265" w14:textId="77777777" w:rsidR="00D81B11" w:rsidRPr="00D0162F" w:rsidRDefault="00D81B11" w:rsidP="00BE212C">
            <w:pPr>
              <w:pStyle w:val="TAL"/>
            </w:pPr>
            <w:r w:rsidRPr="00D0162F">
              <w:t>0dB</w:t>
            </w:r>
          </w:p>
          <w:p w14:paraId="48915DCC" w14:textId="77777777" w:rsidR="00D81B11" w:rsidRPr="00D0162F" w:rsidRDefault="00D81B11" w:rsidP="00BE212C">
            <w:pPr>
              <w:pStyle w:val="TAL"/>
            </w:pPr>
            <w:r w:rsidRPr="00D0162F">
              <w:t>0dB</w:t>
            </w:r>
          </w:p>
          <w:p w14:paraId="0BC84489" w14:textId="77777777" w:rsidR="00D81B11" w:rsidRPr="00D0162F" w:rsidRDefault="00D81B11" w:rsidP="00BE212C">
            <w:pPr>
              <w:pStyle w:val="TAL"/>
            </w:pPr>
          </w:p>
          <w:p w14:paraId="1CFA050D" w14:textId="77777777" w:rsidR="00D81B11" w:rsidRPr="00D0162F" w:rsidRDefault="00D81B11" w:rsidP="00BE212C">
            <w:pPr>
              <w:pStyle w:val="TAL"/>
            </w:pPr>
            <w:r w:rsidRPr="00D0162F">
              <w:t>During T2:</w:t>
            </w:r>
          </w:p>
          <w:p w14:paraId="3EA08FED" w14:textId="77777777" w:rsidR="00D81B11" w:rsidRPr="00D0162F" w:rsidRDefault="00D81B11" w:rsidP="00BE212C">
            <w:pPr>
              <w:pStyle w:val="TAL"/>
            </w:pPr>
            <w:r w:rsidRPr="00D0162F">
              <w:t>0dB</w:t>
            </w:r>
          </w:p>
          <w:p w14:paraId="30BE4686" w14:textId="77777777" w:rsidR="00D81B11" w:rsidRPr="00D0162F" w:rsidRDefault="00D81B11" w:rsidP="00BE212C">
            <w:pPr>
              <w:pStyle w:val="TAL"/>
            </w:pPr>
            <w:r w:rsidRPr="00D0162F">
              <w:t>0dB</w:t>
            </w:r>
          </w:p>
          <w:p w14:paraId="0EA44AD7" w14:textId="77777777" w:rsidR="00D81B11" w:rsidRPr="00D0162F" w:rsidRDefault="00D81B11" w:rsidP="00BE212C">
            <w:pPr>
              <w:pStyle w:val="TAL"/>
            </w:pPr>
            <w:r w:rsidRPr="00D0162F">
              <w:t>0dB</w:t>
            </w:r>
          </w:p>
          <w:p w14:paraId="4FD7CA82" w14:textId="77777777" w:rsidR="00D81B11" w:rsidRPr="00D0162F" w:rsidRDefault="00D81B11" w:rsidP="00BE212C">
            <w:pPr>
              <w:pStyle w:val="TAL"/>
            </w:pPr>
          </w:p>
          <w:p w14:paraId="2480C41B" w14:textId="77777777" w:rsidR="00D81B11" w:rsidRPr="00D0162F" w:rsidRDefault="00D81B11" w:rsidP="00BE212C">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AF00257" w14:textId="77777777" w:rsidR="00D81B11" w:rsidRPr="00D0162F" w:rsidRDefault="00D81B11" w:rsidP="00BE212C">
            <w:pPr>
              <w:pStyle w:val="TAL"/>
            </w:pPr>
            <w:r w:rsidRPr="00D0162F">
              <w:t>During T1:</w:t>
            </w:r>
          </w:p>
          <w:p w14:paraId="6496CF32" w14:textId="77777777" w:rsidR="00D81B11" w:rsidRPr="00D0162F" w:rsidRDefault="00D81B11" w:rsidP="00BE212C">
            <w:pPr>
              <w:pStyle w:val="TAL"/>
            </w:pPr>
            <w:r w:rsidRPr="00D0162F">
              <w:t>Noc: -105dBm/15kHz</w:t>
            </w:r>
          </w:p>
          <w:p w14:paraId="08979A4B" w14:textId="77777777" w:rsidR="00D81B11" w:rsidRPr="00D0162F" w:rsidRDefault="00D81B11" w:rsidP="00BE212C">
            <w:pPr>
              <w:pStyle w:val="TAL"/>
            </w:pPr>
            <w:r w:rsidRPr="00D0162F">
              <w:t>Ês0 / Noc: 0</w:t>
            </w:r>
            <w:r w:rsidRPr="00D0162F">
              <w:rPr>
                <w:lang w:eastAsia="zh-CN"/>
              </w:rPr>
              <w:t>.0</w:t>
            </w:r>
            <w:r w:rsidRPr="00D0162F">
              <w:t>0dB</w:t>
            </w:r>
          </w:p>
          <w:p w14:paraId="3B06DCA7" w14:textId="77777777" w:rsidR="00D81B11" w:rsidRPr="00D0162F" w:rsidRDefault="00D81B11" w:rsidP="00BE212C">
            <w:pPr>
              <w:pStyle w:val="TAL"/>
            </w:pPr>
            <w:r w:rsidRPr="00D0162F">
              <w:t>Ês1 / Noc: -infinity</w:t>
            </w:r>
          </w:p>
          <w:p w14:paraId="114BCF5C" w14:textId="77777777" w:rsidR="00D81B11" w:rsidRPr="00D0162F" w:rsidRDefault="00D81B11" w:rsidP="00BE212C">
            <w:pPr>
              <w:pStyle w:val="TAL"/>
            </w:pPr>
          </w:p>
          <w:p w14:paraId="245EA3FC" w14:textId="77777777" w:rsidR="00D81B11" w:rsidRPr="00D0162F" w:rsidRDefault="00D81B11" w:rsidP="00BE212C">
            <w:pPr>
              <w:pStyle w:val="TAL"/>
            </w:pPr>
            <w:r w:rsidRPr="00D0162F">
              <w:t>During T2:</w:t>
            </w:r>
          </w:p>
          <w:p w14:paraId="5DC5D0CA" w14:textId="77777777" w:rsidR="00D81B11" w:rsidRPr="00D0162F" w:rsidRDefault="00D81B11" w:rsidP="00BE212C">
            <w:pPr>
              <w:pStyle w:val="TAL"/>
            </w:pPr>
            <w:r w:rsidRPr="00D0162F">
              <w:t>Noc: -105dBm/15kHz</w:t>
            </w:r>
          </w:p>
          <w:p w14:paraId="08E7B1D9" w14:textId="77777777" w:rsidR="00D81B11" w:rsidRPr="00D0162F" w:rsidRDefault="00D81B11" w:rsidP="00BE212C">
            <w:pPr>
              <w:pStyle w:val="TAL"/>
            </w:pPr>
            <w:r w:rsidRPr="00D0162F">
              <w:t>Ês0 / Noc: 0.00dB</w:t>
            </w:r>
          </w:p>
          <w:p w14:paraId="3B9E8ADA" w14:textId="77777777" w:rsidR="00D81B11" w:rsidRPr="00D0162F" w:rsidRDefault="00D81B11" w:rsidP="00BE212C">
            <w:pPr>
              <w:pStyle w:val="TAL"/>
            </w:pPr>
            <w:r w:rsidRPr="00D0162F">
              <w:t>Ês1 / Noc: +9.00dB</w:t>
            </w:r>
          </w:p>
          <w:p w14:paraId="4C41AFCD" w14:textId="77777777" w:rsidR="00D81B11" w:rsidRPr="00D0162F" w:rsidRDefault="00D81B11" w:rsidP="00BE212C">
            <w:pPr>
              <w:pStyle w:val="TAL"/>
            </w:pPr>
          </w:p>
          <w:p w14:paraId="0F0226D0" w14:textId="77777777" w:rsidR="00D81B11" w:rsidRPr="00D0162F" w:rsidRDefault="00D81B11" w:rsidP="00BE212C">
            <w:pPr>
              <w:pStyle w:val="TAL"/>
              <w:rPr>
                <w:rFonts w:cs="Arial"/>
                <w:szCs w:val="18"/>
              </w:rPr>
            </w:pPr>
            <w:r w:rsidRPr="00D0162F">
              <w:rPr>
                <w:rFonts w:cs="Arial"/>
                <w:szCs w:val="18"/>
              </w:rPr>
              <w:t>SSB#1: SINR_53 to SINR_72</w:t>
            </w:r>
          </w:p>
          <w:p w14:paraId="6097BD25" w14:textId="77777777" w:rsidR="00D81B11" w:rsidRPr="00D0162F" w:rsidRDefault="00D81B11" w:rsidP="00BE212C">
            <w:pPr>
              <w:pStyle w:val="TAL"/>
              <w:rPr>
                <w:u w:val="single"/>
              </w:rPr>
            </w:pPr>
            <w:r w:rsidRPr="00D0162F">
              <w:rPr>
                <w:lang w:eastAsia="zh-CN"/>
              </w:rPr>
              <w:t>SSB#0: DIFFSINR_5 to DIFFSINR_12</w:t>
            </w:r>
          </w:p>
        </w:tc>
      </w:tr>
      <w:tr w:rsidR="00D81B11" w:rsidRPr="00D0162F" w14:paraId="3F9040D9"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144BA39" w14:textId="77777777" w:rsidR="00D81B11" w:rsidRPr="00D0162F" w:rsidRDefault="00D81B11" w:rsidP="00BE212C">
            <w:pPr>
              <w:pStyle w:val="TAL"/>
            </w:pPr>
            <w:r w:rsidRPr="00D0162F">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4A8C865" w14:textId="77777777" w:rsidR="00D81B11" w:rsidRPr="00D0162F" w:rsidRDefault="00D81B11" w:rsidP="00BE212C">
            <w:pPr>
              <w:pStyle w:val="TAL"/>
            </w:pPr>
            <w:r w:rsidRPr="00D0162F">
              <w:t>Noc: -105dBm/15kHz</w:t>
            </w:r>
          </w:p>
          <w:p w14:paraId="2A1C7A33" w14:textId="77777777" w:rsidR="00D81B11" w:rsidRPr="00D0162F" w:rsidRDefault="00D81B11" w:rsidP="00BE212C">
            <w:pPr>
              <w:pStyle w:val="TAL"/>
            </w:pPr>
            <w:r w:rsidRPr="00D0162F">
              <w:t>Ês</w:t>
            </w:r>
            <w:r w:rsidRPr="00D0162F">
              <w:rPr>
                <w:vertAlign w:val="subscript"/>
              </w:rPr>
              <w:t>0</w:t>
            </w:r>
            <w:r w:rsidRPr="00D0162F">
              <w:t xml:space="preserve"> / Noc: 0.00dB</w:t>
            </w:r>
          </w:p>
          <w:p w14:paraId="2188B026" w14:textId="77777777" w:rsidR="00D81B11" w:rsidRPr="00D0162F" w:rsidRDefault="00D81B11" w:rsidP="00BE212C">
            <w:pPr>
              <w:pStyle w:val="TAL"/>
            </w:pPr>
            <w:r w:rsidRPr="00D0162F">
              <w:t>Ês</w:t>
            </w:r>
            <w:r w:rsidRPr="00D0162F">
              <w:rPr>
                <w:vertAlign w:val="subscript"/>
              </w:rPr>
              <w:t>1</w:t>
            </w:r>
            <w:r w:rsidRPr="00D0162F">
              <w:t xml:space="preserve"> / Noc: +9.00dB</w:t>
            </w:r>
          </w:p>
          <w:p w14:paraId="13DA6F6F" w14:textId="77777777" w:rsidR="00D81B11" w:rsidRPr="00D0162F" w:rsidRDefault="00D81B11" w:rsidP="00BE212C">
            <w:pPr>
              <w:pStyle w:val="TAL"/>
            </w:pPr>
          </w:p>
          <w:p w14:paraId="3DF1AFB2" w14:textId="77777777" w:rsidR="00D81B11" w:rsidRPr="00D0162F" w:rsidRDefault="00D81B11" w:rsidP="00BE212C">
            <w:pPr>
              <w:pStyle w:val="TAL"/>
            </w:pPr>
            <w:r w:rsidRPr="00D0162F">
              <w:t xml:space="preserve">Reported CSI-SINR values </w:t>
            </w:r>
            <w:r w:rsidRPr="00D0162F">
              <w:rPr>
                <w:rFonts w:cs="Arial"/>
              </w:rPr>
              <w:t>±</w:t>
            </w:r>
            <w:r w:rsidRPr="00D0162F">
              <w:t xml:space="preserve"> 4.0dB</w:t>
            </w:r>
          </w:p>
          <w:p w14:paraId="7BEE063E" w14:textId="77777777" w:rsidR="00D81B11" w:rsidRPr="00D0162F" w:rsidRDefault="00D81B11" w:rsidP="00BE212C">
            <w:pPr>
              <w:pStyle w:val="TAL"/>
              <w:rPr>
                <w:u w:val="single"/>
              </w:rPr>
            </w:pPr>
            <w:r w:rsidRPr="00D0162F">
              <w:t xml:space="preserve">Reported Differential CSI-SINR values </w:t>
            </w:r>
            <w:r w:rsidRPr="00D0162F">
              <w:rPr>
                <w:rFonts w:cs="Arial"/>
              </w:rPr>
              <w:t>±</w:t>
            </w:r>
            <w:r w:rsidRPr="00D0162F">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75727CC5" w14:textId="77777777" w:rsidR="00D81B11" w:rsidRPr="00D0162F" w:rsidRDefault="00D81B11" w:rsidP="00BE212C">
            <w:pPr>
              <w:pStyle w:val="TAL"/>
              <w:rPr>
                <w:u w:val="single"/>
              </w:rPr>
            </w:pPr>
            <w:r w:rsidRPr="00D0162F">
              <w:rPr>
                <w:u w:val="single"/>
              </w:rPr>
              <w:t>0dB</w:t>
            </w:r>
          </w:p>
          <w:p w14:paraId="44298255" w14:textId="77777777" w:rsidR="00D81B11" w:rsidRPr="00D0162F" w:rsidRDefault="00D81B11" w:rsidP="00BE212C">
            <w:pPr>
              <w:pStyle w:val="TAL"/>
              <w:rPr>
                <w:u w:val="single"/>
              </w:rPr>
            </w:pPr>
            <w:r w:rsidRPr="00D0162F">
              <w:rPr>
                <w:u w:val="single"/>
              </w:rPr>
              <w:t>1.5dB</w:t>
            </w:r>
          </w:p>
          <w:p w14:paraId="0779DEF5" w14:textId="77777777" w:rsidR="00D81B11" w:rsidRPr="00D0162F" w:rsidRDefault="00D81B11" w:rsidP="00BE212C">
            <w:pPr>
              <w:pStyle w:val="TAL"/>
              <w:rPr>
                <w:u w:val="single"/>
              </w:rPr>
            </w:pPr>
            <w:r w:rsidRPr="00D0162F">
              <w:rPr>
                <w:u w:val="single"/>
              </w:rPr>
              <w:t>0dB</w:t>
            </w:r>
          </w:p>
          <w:p w14:paraId="696B1BF1" w14:textId="77777777" w:rsidR="00D81B11" w:rsidRPr="00D0162F" w:rsidRDefault="00D81B11" w:rsidP="00BE212C">
            <w:pPr>
              <w:pStyle w:val="TAL"/>
              <w:rPr>
                <w:u w:val="single"/>
              </w:rPr>
            </w:pPr>
          </w:p>
          <w:p w14:paraId="4D1BDC91" w14:textId="77777777" w:rsidR="00D81B11" w:rsidRPr="00D0162F" w:rsidRDefault="00D81B11" w:rsidP="00BE212C">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0E995B8" w14:textId="77777777" w:rsidR="00D81B11" w:rsidRPr="00D0162F" w:rsidRDefault="00D81B11" w:rsidP="00BE212C">
            <w:pPr>
              <w:pStyle w:val="TAL"/>
            </w:pPr>
            <w:r w:rsidRPr="00D0162F">
              <w:t>Noc: -105dBm/15kHz</w:t>
            </w:r>
          </w:p>
          <w:p w14:paraId="5C219506" w14:textId="77777777" w:rsidR="00D81B11" w:rsidRPr="00D0162F" w:rsidRDefault="00D81B11" w:rsidP="00BE212C">
            <w:pPr>
              <w:pStyle w:val="TAL"/>
            </w:pPr>
            <w:r w:rsidRPr="00D0162F">
              <w:t>Ês</w:t>
            </w:r>
            <w:r w:rsidRPr="00D0162F">
              <w:rPr>
                <w:vertAlign w:val="subscript"/>
              </w:rPr>
              <w:t>0</w:t>
            </w:r>
            <w:r w:rsidRPr="00D0162F">
              <w:t xml:space="preserve"> / Noc: +1.50dB</w:t>
            </w:r>
          </w:p>
          <w:p w14:paraId="0F5EF793" w14:textId="77777777" w:rsidR="00D81B11" w:rsidRPr="00D0162F" w:rsidRDefault="00D81B11" w:rsidP="00BE212C">
            <w:pPr>
              <w:pStyle w:val="TAL"/>
            </w:pPr>
            <w:r w:rsidRPr="00D0162F">
              <w:t>Ês</w:t>
            </w:r>
            <w:r w:rsidRPr="00D0162F">
              <w:rPr>
                <w:vertAlign w:val="subscript"/>
              </w:rPr>
              <w:t>1</w:t>
            </w:r>
            <w:r w:rsidRPr="00D0162F">
              <w:t xml:space="preserve"> / Noc: +9.00dB</w:t>
            </w:r>
          </w:p>
          <w:p w14:paraId="494C8790" w14:textId="77777777" w:rsidR="00D81B11" w:rsidRPr="00D0162F" w:rsidRDefault="00D81B11" w:rsidP="00BE212C">
            <w:pPr>
              <w:pStyle w:val="TAL"/>
              <w:rPr>
                <w:u w:val="single"/>
              </w:rPr>
            </w:pPr>
          </w:p>
          <w:p w14:paraId="17F96BE4" w14:textId="77777777" w:rsidR="00D81B11" w:rsidRPr="00D0162F" w:rsidRDefault="00D81B11" w:rsidP="00BE212C">
            <w:pPr>
              <w:pStyle w:val="TAL"/>
              <w:rPr>
                <w:rFonts w:cs="Arial"/>
                <w:szCs w:val="18"/>
              </w:rPr>
            </w:pPr>
            <w:r w:rsidRPr="00D0162F">
              <w:rPr>
                <w:rFonts w:cs="Arial"/>
                <w:szCs w:val="18"/>
              </w:rPr>
              <w:t>CSI-RS#1: SINR_54 to SINR_71</w:t>
            </w:r>
          </w:p>
          <w:p w14:paraId="56ACD5BB" w14:textId="77777777" w:rsidR="00D81B11" w:rsidRPr="00D0162F" w:rsidRDefault="00D81B11" w:rsidP="00BE212C">
            <w:pPr>
              <w:pStyle w:val="TAL"/>
              <w:rPr>
                <w:u w:val="single"/>
              </w:rPr>
            </w:pPr>
            <w:r w:rsidRPr="00D0162F">
              <w:rPr>
                <w:lang w:eastAsia="zh-CN"/>
              </w:rPr>
              <w:t>CSI-RS#0: DIFFSINR_4 to DIFFSINR_10</w:t>
            </w:r>
          </w:p>
        </w:tc>
      </w:tr>
      <w:tr w:rsidR="00D81B11" w:rsidRPr="00D0162F" w14:paraId="7492E447"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149D7A" w14:textId="77777777" w:rsidR="00D81B11" w:rsidRPr="00D0162F" w:rsidRDefault="00D81B11" w:rsidP="00BE212C">
            <w:pPr>
              <w:pStyle w:val="TAL"/>
            </w:pPr>
            <w:r w:rsidRPr="00D0162F">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5DEA0039" w14:textId="77777777" w:rsidR="00D81B11" w:rsidRPr="00D0162F" w:rsidRDefault="00D81B11" w:rsidP="00BE212C">
            <w:pPr>
              <w:pStyle w:val="TAL"/>
              <w:spacing w:line="256" w:lineRule="auto"/>
              <w:rPr>
                <w:lang w:eastAsia="en-US"/>
              </w:rPr>
            </w:pPr>
            <w:r w:rsidRPr="00D0162F">
              <w:t>During T1:</w:t>
            </w:r>
          </w:p>
          <w:p w14:paraId="75177FAB" w14:textId="77777777" w:rsidR="00D81B11" w:rsidRPr="00D0162F" w:rsidRDefault="00D81B11" w:rsidP="00BE212C">
            <w:pPr>
              <w:pStyle w:val="TAL"/>
              <w:spacing w:line="256" w:lineRule="auto"/>
            </w:pPr>
            <w:r w:rsidRPr="00D0162F">
              <w:t>Noc : -98 dBm/15kHz</w:t>
            </w:r>
          </w:p>
          <w:p w14:paraId="2189B1B8" w14:textId="77777777" w:rsidR="00D81B11" w:rsidRPr="00D0162F" w:rsidRDefault="00D81B11" w:rsidP="00BE212C">
            <w:pPr>
              <w:pStyle w:val="TAL"/>
              <w:spacing w:line="256" w:lineRule="auto"/>
            </w:pPr>
            <w:r w:rsidRPr="00D0162F">
              <w:t>Ês / Noc: infinity</w:t>
            </w:r>
          </w:p>
          <w:p w14:paraId="3A739737" w14:textId="77777777" w:rsidR="00D81B11" w:rsidRPr="00D0162F" w:rsidRDefault="00D81B11" w:rsidP="00BE212C">
            <w:pPr>
              <w:pStyle w:val="TAL"/>
              <w:spacing w:line="256" w:lineRule="auto"/>
            </w:pPr>
          </w:p>
          <w:p w14:paraId="7F7CFBBB" w14:textId="77777777" w:rsidR="00D81B11" w:rsidRPr="00D0162F" w:rsidRDefault="00D81B11" w:rsidP="00BE212C">
            <w:pPr>
              <w:pStyle w:val="TAL"/>
              <w:spacing w:line="256" w:lineRule="auto"/>
            </w:pPr>
            <w:r w:rsidRPr="00D0162F">
              <w:t>During T2:</w:t>
            </w:r>
          </w:p>
          <w:p w14:paraId="78D24491" w14:textId="77777777" w:rsidR="00D81B11" w:rsidRPr="00D0162F" w:rsidRDefault="00D81B11" w:rsidP="00BE212C">
            <w:pPr>
              <w:pStyle w:val="TAL"/>
              <w:spacing w:line="256" w:lineRule="auto"/>
            </w:pPr>
            <w:r w:rsidRPr="00D0162F">
              <w:t>Noc: -98 dBm/15kHz</w:t>
            </w:r>
          </w:p>
          <w:p w14:paraId="359D76D2" w14:textId="77777777" w:rsidR="00D81B11" w:rsidRPr="00D0162F" w:rsidRDefault="00D81B11" w:rsidP="00BE212C">
            <w:pPr>
              <w:pStyle w:val="TAL"/>
            </w:pPr>
            <w:r w:rsidRPr="00D0162F">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74E431C6" w14:textId="77777777" w:rsidR="00D81B11" w:rsidRPr="00D0162F" w:rsidRDefault="00D81B11" w:rsidP="00BE212C">
            <w:pPr>
              <w:pStyle w:val="TAL"/>
              <w:spacing w:line="256" w:lineRule="auto"/>
            </w:pPr>
            <w:r w:rsidRPr="00D0162F">
              <w:t>During T1:</w:t>
            </w:r>
          </w:p>
          <w:p w14:paraId="715670D0" w14:textId="77777777" w:rsidR="00D81B11" w:rsidRPr="00D0162F" w:rsidRDefault="00D81B11" w:rsidP="00BE212C">
            <w:pPr>
              <w:pStyle w:val="TAL"/>
              <w:spacing w:line="256" w:lineRule="auto"/>
            </w:pPr>
            <w:r w:rsidRPr="00D0162F">
              <w:t>0 dB</w:t>
            </w:r>
          </w:p>
          <w:p w14:paraId="1C32CD62" w14:textId="77777777" w:rsidR="00D81B11" w:rsidRPr="00D0162F" w:rsidRDefault="00D81B11" w:rsidP="00BE212C">
            <w:pPr>
              <w:pStyle w:val="TAL"/>
              <w:spacing w:line="256" w:lineRule="auto"/>
            </w:pPr>
            <w:r w:rsidRPr="00D0162F">
              <w:t>0 dB</w:t>
            </w:r>
          </w:p>
          <w:p w14:paraId="63FDD8C7" w14:textId="77777777" w:rsidR="00D81B11" w:rsidRPr="00D0162F" w:rsidRDefault="00D81B11" w:rsidP="00BE212C">
            <w:pPr>
              <w:pStyle w:val="TAL"/>
              <w:spacing w:line="256" w:lineRule="auto"/>
            </w:pPr>
          </w:p>
          <w:p w14:paraId="1C7242A1" w14:textId="77777777" w:rsidR="00D81B11" w:rsidRPr="00D0162F" w:rsidRDefault="00D81B11" w:rsidP="00BE212C">
            <w:pPr>
              <w:pStyle w:val="TAL"/>
              <w:spacing w:line="256" w:lineRule="auto"/>
            </w:pPr>
            <w:r w:rsidRPr="00D0162F">
              <w:t>During T2:</w:t>
            </w:r>
          </w:p>
          <w:p w14:paraId="6672E963" w14:textId="77777777" w:rsidR="00D81B11" w:rsidRPr="00D0162F" w:rsidRDefault="00D81B11" w:rsidP="00BE212C">
            <w:pPr>
              <w:pStyle w:val="TAL"/>
              <w:spacing w:line="256" w:lineRule="auto"/>
            </w:pPr>
            <w:r w:rsidRPr="00D0162F">
              <w:t>0 dB</w:t>
            </w:r>
          </w:p>
          <w:p w14:paraId="61705F11" w14:textId="77777777" w:rsidR="00D81B11" w:rsidRPr="00D0162F" w:rsidRDefault="00D81B11" w:rsidP="00BE212C">
            <w:pPr>
              <w:pStyle w:val="TAL"/>
              <w:rPr>
                <w:u w:val="single"/>
              </w:rPr>
            </w:pPr>
            <w:r w:rsidRPr="00D0162F">
              <w:t>0 dB</w:t>
            </w:r>
          </w:p>
        </w:tc>
        <w:tc>
          <w:tcPr>
            <w:tcW w:w="2577" w:type="dxa"/>
            <w:gridSpan w:val="4"/>
            <w:tcBorders>
              <w:top w:val="single" w:sz="4" w:space="0" w:color="auto"/>
              <w:left w:val="single" w:sz="4" w:space="0" w:color="auto"/>
              <w:bottom w:val="single" w:sz="4" w:space="0" w:color="auto"/>
              <w:right w:val="single" w:sz="4" w:space="0" w:color="auto"/>
            </w:tcBorders>
          </w:tcPr>
          <w:p w14:paraId="2EFC02CB" w14:textId="77777777" w:rsidR="00D81B11" w:rsidRPr="00D0162F" w:rsidRDefault="00D81B11" w:rsidP="00BE212C">
            <w:pPr>
              <w:pStyle w:val="TAL"/>
              <w:spacing w:line="256" w:lineRule="auto"/>
              <w:rPr>
                <w:lang w:eastAsia="en-US"/>
              </w:rPr>
            </w:pPr>
            <w:r w:rsidRPr="00D0162F">
              <w:t>During T1:</w:t>
            </w:r>
          </w:p>
          <w:p w14:paraId="1503E3A4" w14:textId="77777777" w:rsidR="00D81B11" w:rsidRPr="00D0162F" w:rsidRDefault="00D81B11" w:rsidP="00BE212C">
            <w:pPr>
              <w:pStyle w:val="TAL"/>
              <w:spacing w:line="256" w:lineRule="auto"/>
            </w:pPr>
            <w:r w:rsidRPr="00D0162F">
              <w:t>Noc : -98 dBm/15kHz</w:t>
            </w:r>
          </w:p>
          <w:p w14:paraId="5140BF67" w14:textId="77777777" w:rsidR="00D81B11" w:rsidRPr="00D0162F" w:rsidRDefault="00D81B11" w:rsidP="00BE212C">
            <w:pPr>
              <w:pStyle w:val="TAL"/>
              <w:spacing w:line="256" w:lineRule="auto"/>
            </w:pPr>
            <w:r w:rsidRPr="00D0162F">
              <w:t>Ês / Noc: infinity</w:t>
            </w:r>
          </w:p>
          <w:p w14:paraId="3BFBAE6E" w14:textId="77777777" w:rsidR="00D81B11" w:rsidRPr="00D0162F" w:rsidRDefault="00D81B11" w:rsidP="00BE212C">
            <w:pPr>
              <w:pStyle w:val="TAL"/>
              <w:spacing w:line="256" w:lineRule="auto"/>
            </w:pPr>
          </w:p>
          <w:p w14:paraId="415F8DE6" w14:textId="77777777" w:rsidR="00D81B11" w:rsidRPr="00D0162F" w:rsidRDefault="00D81B11" w:rsidP="00BE212C">
            <w:pPr>
              <w:pStyle w:val="TAL"/>
              <w:spacing w:line="256" w:lineRule="auto"/>
            </w:pPr>
            <w:r w:rsidRPr="00D0162F">
              <w:t>During T2:</w:t>
            </w:r>
          </w:p>
          <w:p w14:paraId="09D38587" w14:textId="77777777" w:rsidR="00D81B11" w:rsidRPr="00D0162F" w:rsidRDefault="00D81B11" w:rsidP="00BE212C">
            <w:pPr>
              <w:pStyle w:val="TAL"/>
              <w:spacing w:line="256" w:lineRule="auto"/>
            </w:pPr>
            <w:r w:rsidRPr="00D0162F">
              <w:t>Noc: -98 dBm/15kHz</w:t>
            </w:r>
          </w:p>
          <w:p w14:paraId="12B63EC6" w14:textId="77777777" w:rsidR="00D81B11" w:rsidRPr="00D0162F" w:rsidRDefault="00D81B11" w:rsidP="00BE212C">
            <w:pPr>
              <w:pStyle w:val="TAL"/>
            </w:pPr>
            <w:r w:rsidRPr="00D0162F">
              <w:t>Ês / Noc: -2 dB</w:t>
            </w:r>
          </w:p>
        </w:tc>
      </w:tr>
      <w:tr w:rsidR="00D81B11" w:rsidRPr="00D0162F" w14:paraId="43D11AE4"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4C7A65" w14:textId="77777777" w:rsidR="00D81B11" w:rsidRPr="00D0162F" w:rsidRDefault="00D81B11" w:rsidP="00BE212C">
            <w:pPr>
              <w:pStyle w:val="TAL"/>
            </w:pPr>
            <w:r w:rsidRPr="00D0162F">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0B003F40" w14:textId="77777777" w:rsidR="00D81B11" w:rsidRPr="00D0162F" w:rsidRDefault="00D81B11" w:rsidP="00BE212C">
            <w:pPr>
              <w:pStyle w:val="TAL"/>
              <w:spacing w:line="256" w:lineRule="auto"/>
            </w:pPr>
            <w:r w:rsidRPr="00D0162F">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23872376" w14:textId="77777777" w:rsidR="00D81B11" w:rsidRPr="00D0162F" w:rsidRDefault="00D81B11" w:rsidP="00BE212C">
            <w:pPr>
              <w:pStyle w:val="TAL"/>
              <w:spacing w:line="256" w:lineRule="auto"/>
            </w:pPr>
            <w:r w:rsidRPr="00D0162F">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12683BF7" w14:textId="77777777" w:rsidR="00D81B11" w:rsidRPr="00D0162F" w:rsidRDefault="00D81B11" w:rsidP="00BE212C">
            <w:pPr>
              <w:pStyle w:val="TAL"/>
              <w:spacing w:line="256" w:lineRule="auto"/>
            </w:pPr>
            <w:r w:rsidRPr="00D0162F">
              <w:t>Same as 7.6.13.1</w:t>
            </w:r>
          </w:p>
        </w:tc>
      </w:tr>
      <w:tr w:rsidR="00D81B11" w:rsidRPr="00D0162F" w14:paraId="49C37B37"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018474" w14:textId="77777777" w:rsidR="00D81B11" w:rsidRPr="00D0162F" w:rsidRDefault="00D81B11" w:rsidP="00BE212C">
            <w:pPr>
              <w:pStyle w:val="TAL"/>
              <w:rPr>
                <w:shd w:val="clear" w:color="auto" w:fill="FFFFFF"/>
              </w:rPr>
            </w:pPr>
            <w:r w:rsidRPr="00D0162F">
              <w:rPr>
                <w:shd w:val="clear" w:color="auto" w:fill="FFFFFF"/>
              </w:rPr>
              <w:lastRenderedPageBreak/>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D4337FE" w14:textId="77777777" w:rsidR="00D81B11" w:rsidRPr="00D0162F" w:rsidRDefault="00D81B11" w:rsidP="00BE212C">
            <w:pPr>
              <w:pStyle w:val="TAL"/>
              <w:rPr>
                <w:u w:val="single"/>
              </w:rPr>
            </w:pPr>
            <w:r w:rsidRPr="00D0162F">
              <w:rPr>
                <w:u w:val="single"/>
              </w:rPr>
              <w:t>Test 1:</w:t>
            </w:r>
          </w:p>
          <w:p w14:paraId="16C81405" w14:textId="77777777" w:rsidR="00D81B11" w:rsidRPr="00D0162F" w:rsidRDefault="00D81B11" w:rsidP="00BE212C">
            <w:pPr>
              <w:pStyle w:val="TAL"/>
              <w:rPr>
                <w:u w:val="single"/>
              </w:rPr>
            </w:pPr>
            <w:r w:rsidRPr="00D0162F">
              <w:rPr>
                <w:u w:val="single"/>
              </w:rPr>
              <w:t>Noc: -91.60dBm/15kHz</w:t>
            </w:r>
          </w:p>
          <w:p w14:paraId="14B4CA54" w14:textId="77777777" w:rsidR="00D81B11" w:rsidRPr="00D0162F" w:rsidRDefault="00D81B11" w:rsidP="00BE212C">
            <w:pPr>
              <w:pStyle w:val="TAL"/>
              <w:rPr>
                <w:u w:val="single"/>
              </w:rPr>
            </w:pPr>
            <w:r w:rsidRPr="00D0162F">
              <w:rPr>
                <w:u w:val="single"/>
              </w:rPr>
              <w:t>Ês1 / Noc: +6.0dB</w:t>
            </w:r>
          </w:p>
          <w:p w14:paraId="76C2A911" w14:textId="77777777" w:rsidR="00D81B11" w:rsidRPr="00D0162F" w:rsidRDefault="00D81B11" w:rsidP="00BE212C">
            <w:pPr>
              <w:pStyle w:val="TAL"/>
              <w:rPr>
                <w:u w:val="single"/>
              </w:rPr>
            </w:pPr>
            <w:r w:rsidRPr="00D0162F">
              <w:rPr>
                <w:u w:val="single"/>
              </w:rPr>
              <w:t>Ês2 / Noc: +1.0dB</w:t>
            </w:r>
          </w:p>
          <w:p w14:paraId="24DCE5FE" w14:textId="77777777" w:rsidR="00D81B11" w:rsidRPr="00D0162F" w:rsidRDefault="00D81B11" w:rsidP="00BE212C">
            <w:pPr>
              <w:pStyle w:val="TAL"/>
              <w:rPr>
                <w:u w:val="single"/>
              </w:rPr>
            </w:pPr>
            <w:r w:rsidRPr="00D0162F">
              <w:rPr>
                <w:u w:val="single"/>
              </w:rPr>
              <w:t>Reported absolute RSRP values: ±8dB</w:t>
            </w:r>
          </w:p>
          <w:p w14:paraId="496FFBA4" w14:textId="77777777" w:rsidR="00D81B11" w:rsidRPr="00D0162F" w:rsidRDefault="00D81B11" w:rsidP="00BE212C">
            <w:pPr>
              <w:pStyle w:val="TAL"/>
              <w:rPr>
                <w:u w:val="single"/>
              </w:rPr>
            </w:pPr>
            <w:r w:rsidRPr="00D0162F">
              <w:rPr>
                <w:u w:val="single"/>
              </w:rPr>
              <w:t>Reported relative RSRP values: ±6dB</w:t>
            </w:r>
          </w:p>
          <w:p w14:paraId="6815AF86" w14:textId="77777777" w:rsidR="00D81B11" w:rsidRPr="00D0162F" w:rsidRDefault="00D81B11" w:rsidP="00BE212C">
            <w:pPr>
              <w:pStyle w:val="TAL"/>
              <w:rPr>
                <w:u w:val="single"/>
              </w:rPr>
            </w:pPr>
            <w:r w:rsidRPr="00D0162F">
              <w:rPr>
                <w:u w:val="single"/>
              </w:rPr>
              <w:t>For extreme conditions allow ±3dB + FFS MU additionally</w:t>
            </w:r>
          </w:p>
          <w:p w14:paraId="22FB8591" w14:textId="77777777" w:rsidR="00D81B11" w:rsidRPr="00D0162F" w:rsidRDefault="00D81B11" w:rsidP="00BE212C">
            <w:pPr>
              <w:pStyle w:val="TAL"/>
              <w:rPr>
                <w:u w:val="single"/>
              </w:rPr>
            </w:pPr>
          </w:p>
          <w:p w14:paraId="263FD602" w14:textId="77777777" w:rsidR="00D81B11" w:rsidRPr="00D0162F" w:rsidRDefault="00D81B11" w:rsidP="00BE212C">
            <w:pPr>
              <w:pStyle w:val="TAL"/>
              <w:rPr>
                <w:u w:val="single"/>
              </w:rPr>
            </w:pPr>
          </w:p>
          <w:p w14:paraId="7A01C564" w14:textId="77777777" w:rsidR="00D81B11" w:rsidRPr="00D0162F" w:rsidRDefault="00D81B11" w:rsidP="00BE212C">
            <w:pPr>
              <w:pStyle w:val="TAL"/>
              <w:rPr>
                <w:u w:val="single"/>
              </w:rPr>
            </w:pPr>
            <w:r w:rsidRPr="00D0162F">
              <w:rPr>
                <w:u w:val="single"/>
              </w:rPr>
              <w:t>Test 2:</w:t>
            </w:r>
          </w:p>
          <w:p w14:paraId="30FE9626" w14:textId="77777777" w:rsidR="00D81B11" w:rsidRPr="00D0162F" w:rsidRDefault="00D81B11" w:rsidP="00BE212C">
            <w:pPr>
              <w:pStyle w:val="TAL"/>
              <w:rPr>
                <w:u w:val="single"/>
              </w:rPr>
            </w:pPr>
            <w:r w:rsidRPr="00D0162F">
              <w:rPr>
                <w:u w:val="single"/>
              </w:rPr>
              <w:t>n257 Ês1: -110.0dBm/120kHz</w:t>
            </w:r>
          </w:p>
          <w:p w14:paraId="31D2FD5B" w14:textId="77777777" w:rsidR="00D81B11" w:rsidRPr="00D0162F" w:rsidRDefault="00D81B11" w:rsidP="00BE212C">
            <w:pPr>
              <w:pStyle w:val="TAL"/>
              <w:rPr>
                <w:u w:val="single"/>
              </w:rPr>
            </w:pPr>
            <w:r w:rsidRPr="00D0162F">
              <w:rPr>
                <w:u w:val="single"/>
              </w:rPr>
              <w:t>n257 Ês2: -110.0dBm/120kHz</w:t>
            </w:r>
          </w:p>
          <w:p w14:paraId="064E65D4" w14:textId="77777777" w:rsidR="00D81B11" w:rsidRPr="00D0162F" w:rsidRDefault="00D81B11" w:rsidP="00BE212C">
            <w:pPr>
              <w:pStyle w:val="TAL"/>
              <w:rPr>
                <w:u w:val="single"/>
              </w:rPr>
            </w:pPr>
            <w:r w:rsidRPr="00D0162F">
              <w:rPr>
                <w:u w:val="single"/>
              </w:rPr>
              <w:t>n260 Ês1: -107.4dBm/120kHz</w:t>
            </w:r>
          </w:p>
          <w:p w14:paraId="08A51A5C" w14:textId="77777777" w:rsidR="00D81B11" w:rsidRPr="00D0162F" w:rsidRDefault="00D81B11" w:rsidP="00BE212C">
            <w:pPr>
              <w:pStyle w:val="TAL"/>
              <w:rPr>
                <w:u w:val="single"/>
              </w:rPr>
            </w:pPr>
            <w:r w:rsidRPr="00D0162F">
              <w:rPr>
                <w:u w:val="single"/>
              </w:rPr>
              <w:t>n260 Ês2: -107.4dBm/120kHz</w:t>
            </w:r>
          </w:p>
          <w:p w14:paraId="40F0F292" w14:textId="77777777" w:rsidR="00D81B11" w:rsidRPr="00D0162F" w:rsidRDefault="00D81B11" w:rsidP="00BE212C">
            <w:pPr>
              <w:pStyle w:val="TAL"/>
              <w:rPr>
                <w:u w:val="single"/>
              </w:rPr>
            </w:pPr>
          </w:p>
          <w:p w14:paraId="769698E3" w14:textId="77777777" w:rsidR="00D81B11" w:rsidRPr="00D0162F" w:rsidRDefault="00D81B11" w:rsidP="00BE212C">
            <w:pPr>
              <w:pStyle w:val="TAL"/>
              <w:rPr>
                <w:u w:val="single"/>
              </w:rPr>
            </w:pPr>
            <w:r w:rsidRPr="00D0162F">
              <w:rPr>
                <w:u w:val="single"/>
              </w:rPr>
              <w:t>Reported absolute RSRP values: ±8dB</w:t>
            </w:r>
          </w:p>
          <w:p w14:paraId="0A74321B" w14:textId="77777777" w:rsidR="00D81B11" w:rsidRPr="00D0162F" w:rsidRDefault="00D81B11" w:rsidP="00BE212C">
            <w:pPr>
              <w:pStyle w:val="TAL"/>
              <w:rPr>
                <w:u w:val="single"/>
              </w:rPr>
            </w:pPr>
            <w:r w:rsidRPr="00D0162F">
              <w:rPr>
                <w:u w:val="single"/>
              </w:rPr>
              <w:t>Reported relative RSRP values: ±6dB</w:t>
            </w:r>
          </w:p>
          <w:p w14:paraId="26B2F02E" w14:textId="77777777" w:rsidR="00D81B11" w:rsidRPr="00D0162F" w:rsidRDefault="00D81B11" w:rsidP="00BE212C">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9B4DB4B" w14:textId="77777777" w:rsidR="00D81B11" w:rsidRPr="00D0162F" w:rsidRDefault="00D81B11" w:rsidP="00BE212C">
            <w:pPr>
              <w:pStyle w:val="TAL"/>
              <w:rPr>
                <w:u w:val="single"/>
              </w:rPr>
            </w:pPr>
            <w:r w:rsidRPr="00D0162F">
              <w:rPr>
                <w:u w:val="single"/>
              </w:rPr>
              <w:t>Test 1:</w:t>
            </w:r>
          </w:p>
          <w:p w14:paraId="6A4DAA21" w14:textId="77777777" w:rsidR="00D81B11" w:rsidRPr="00D0162F" w:rsidRDefault="00D81B11" w:rsidP="00BE212C">
            <w:pPr>
              <w:pStyle w:val="TAL"/>
              <w:rPr>
                <w:u w:val="single"/>
              </w:rPr>
            </w:pPr>
            <w:r w:rsidRPr="00D0162F">
              <w:rPr>
                <w:u w:val="single"/>
              </w:rPr>
              <w:t>-5.80dB</w:t>
            </w:r>
          </w:p>
          <w:p w14:paraId="4084A4AE" w14:textId="77777777" w:rsidR="00D81B11" w:rsidRPr="00D0162F" w:rsidRDefault="00D81B11" w:rsidP="00BE212C">
            <w:pPr>
              <w:pStyle w:val="TAL"/>
              <w:rPr>
                <w:u w:val="single"/>
              </w:rPr>
            </w:pPr>
            <w:r w:rsidRPr="00D0162F">
              <w:rPr>
                <w:u w:val="single"/>
              </w:rPr>
              <w:t>0dB</w:t>
            </w:r>
          </w:p>
          <w:p w14:paraId="3BAE883E" w14:textId="77777777" w:rsidR="00D81B11" w:rsidRPr="00D0162F" w:rsidRDefault="00D81B11" w:rsidP="00BE212C">
            <w:pPr>
              <w:pStyle w:val="TAL"/>
              <w:rPr>
                <w:u w:val="single"/>
              </w:rPr>
            </w:pPr>
            <w:r w:rsidRPr="00D0162F">
              <w:rPr>
                <w:u w:val="single"/>
              </w:rPr>
              <w:t>0.4dB</w:t>
            </w:r>
          </w:p>
          <w:p w14:paraId="31AD94FB" w14:textId="77777777" w:rsidR="00D81B11" w:rsidRPr="00D0162F" w:rsidRDefault="00D81B11" w:rsidP="00BE212C">
            <w:pPr>
              <w:pStyle w:val="TAL"/>
              <w:rPr>
                <w:u w:val="single"/>
              </w:rPr>
            </w:pPr>
            <w:r w:rsidRPr="00D0162F">
              <w:rPr>
                <w:u w:val="single"/>
              </w:rPr>
              <w:t>Via Mapping</w:t>
            </w:r>
          </w:p>
          <w:p w14:paraId="6B392E95" w14:textId="77777777" w:rsidR="00D81B11" w:rsidRPr="00D0162F" w:rsidRDefault="00D81B11" w:rsidP="00BE212C">
            <w:pPr>
              <w:pStyle w:val="TAL"/>
              <w:rPr>
                <w:u w:val="single"/>
              </w:rPr>
            </w:pPr>
          </w:p>
          <w:p w14:paraId="0BBCFC53" w14:textId="77777777" w:rsidR="00D81B11" w:rsidRPr="00D0162F" w:rsidRDefault="00D81B11" w:rsidP="00BE212C">
            <w:pPr>
              <w:pStyle w:val="TAL"/>
              <w:rPr>
                <w:u w:val="single"/>
              </w:rPr>
            </w:pPr>
          </w:p>
          <w:p w14:paraId="6C28A8BB" w14:textId="77777777" w:rsidR="00D81B11" w:rsidRPr="00D0162F" w:rsidRDefault="00D81B11" w:rsidP="00BE212C">
            <w:pPr>
              <w:pStyle w:val="TAL"/>
              <w:rPr>
                <w:u w:val="single"/>
              </w:rPr>
            </w:pPr>
          </w:p>
          <w:p w14:paraId="6EDE110E" w14:textId="77777777" w:rsidR="00D81B11" w:rsidRPr="00D0162F" w:rsidRDefault="00D81B11" w:rsidP="00BE212C">
            <w:pPr>
              <w:pStyle w:val="TAL"/>
              <w:rPr>
                <w:u w:val="single"/>
              </w:rPr>
            </w:pPr>
          </w:p>
          <w:p w14:paraId="5841417E" w14:textId="77777777" w:rsidR="00D81B11" w:rsidRPr="00D0162F" w:rsidRDefault="00D81B11" w:rsidP="00BE212C">
            <w:pPr>
              <w:pStyle w:val="TAL"/>
              <w:rPr>
                <w:u w:val="single"/>
              </w:rPr>
            </w:pPr>
            <w:r w:rsidRPr="00D0162F">
              <w:rPr>
                <w:u w:val="single"/>
              </w:rPr>
              <w:t>Test 2:</w:t>
            </w:r>
          </w:p>
          <w:p w14:paraId="5A7A5EE8" w14:textId="77777777" w:rsidR="00D81B11" w:rsidRPr="00D0162F" w:rsidRDefault="00D81B11" w:rsidP="00BE212C">
            <w:pPr>
              <w:pStyle w:val="TAL"/>
              <w:rPr>
                <w:u w:val="single"/>
              </w:rPr>
            </w:pPr>
            <w:r w:rsidRPr="00D0162F">
              <w:rPr>
                <w:u w:val="single"/>
              </w:rPr>
              <w:t>7.70dB</w:t>
            </w:r>
          </w:p>
          <w:p w14:paraId="2397C5D8" w14:textId="77777777" w:rsidR="00D81B11" w:rsidRPr="00D0162F" w:rsidRDefault="00D81B11" w:rsidP="00BE212C">
            <w:pPr>
              <w:pStyle w:val="TAL"/>
              <w:rPr>
                <w:u w:val="single"/>
              </w:rPr>
            </w:pPr>
            <w:r w:rsidRPr="00D0162F">
              <w:rPr>
                <w:u w:val="single"/>
              </w:rPr>
              <w:t>7.70dB</w:t>
            </w:r>
          </w:p>
          <w:p w14:paraId="108DC7F6" w14:textId="77777777" w:rsidR="00D81B11" w:rsidRPr="00D0162F" w:rsidRDefault="00D81B11" w:rsidP="00BE212C">
            <w:pPr>
              <w:pStyle w:val="TAL"/>
              <w:rPr>
                <w:u w:val="single"/>
              </w:rPr>
            </w:pPr>
            <w:r w:rsidRPr="00D0162F">
              <w:rPr>
                <w:u w:val="single"/>
              </w:rPr>
              <w:t>7.70dB</w:t>
            </w:r>
          </w:p>
          <w:p w14:paraId="2A3CEFB3" w14:textId="77777777" w:rsidR="00D81B11" w:rsidRPr="00D0162F" w:rsidRDefault="00D81B11" w:rsidP="00BE212C">
            <w:pPr>
              <w:pStyle w:val="TAL"/>
              <w:rPr>
                <w:u w:val="single"/>
              </w:rPr>
            </w:pPr>
            <w:r w:rsidRPr="00D0162F">
              <w:rPr>
                <w:u w:val="single"/>
              </w:rPr>
              <w:t>7.70dB</w:t>
            </w:r>
          </w:p>
          <w:p w14:paraId="7EC47CDE" w14:textId="77777777" w:rsidR="00D81B11" w:rsidRPr="00D0162F" w:rsidRDefault="00D81B11" w:rsidP="00BE212C">
            <w:pPr>
              <w:pStyle w:val="TAL"/>
              <w:rPr>
                <w:u w:val="single"/>
              </w:rPr>
            </w:pPr>
          </w:p>
          <w:p w14:paraId="52F73E7E"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2254CB3" w14:textId="77777777" w:rsidR="00D81B11" w:rsidRPr="00D0162F" w:rsidRDefault="00D81B11" w:rsidP="00BE212C">
            <w:pPr>
              <w:pStyle w:val="TAL"/>
              <w:rPr>
                <w:u w:val="single"/>
              </w:rPr>
            </w:pPr>
            <w:r w:rsidRPr="00D0162F">
              <w:rPr>
                <w:u w:val="single"/>
              </w:rPr>
              <w:t>Test 1:</w:t>
            </w:r>
          </w:p>
          <w:p w14:paraId="1BFC6292" w14:textId="77777777" w:rsidR="00D81B11" w:rsidRPr="00D0162F" w:rsidRDefault="00D81B11" w:rsidP="00BE212C">
            <w:pPr>
              <w:pStyle w:val="TAL"/>
              <w:rPr>
                <w:u w:val="single"/>
              </w:rPr>
            </w:pPr>
            <w:r w:rsidRPr="00D0162F">
              <w:rPr>
                <w:u w:val="single"/>
              </w:rPr>
              <w:t>Noc: -97.40dBm/15kHz</w:t>
            </w:r>
          </w:p>
          <w:p w14:paraId="3C5E321D" w14:textId="77777777" w:rsidR="00D81B11" w:rsidRPr="00D0162F" w:rsidRDefault="00D81B11" w:rsidP="00BE212C">
            <w:pPr>
              <w:pStyle w:val="TAL"/>
              <w:rPr>
                <w:u w:val="single"/>
              </w:rPr>
            </w:pPr>
            <w:r w:rsidRPr="00D0162F">
              <w:rPr>
                <w:u w:val="single"/>
              </w:rPr>
              <w:t>Ês1 / Noc: +6.0dB</w:t>
            </w:r>
          </w:p>
          <w:p w14:paraId="04B5496C" w14:textId="77777777" w:rsidR="00D81B11" w:rsidRPr="00D0162F" w:rsidRDefault="00D81B11" w:rsidP="00BE212C">
            <w:pPr>
              <w:pStyle w:val="TAL"/>
              <w:rPr>
                <w:u w:val="single"/>
              </w:rPr>
            </w:pPr>
            <w:r w:rsidRPr="00D0162F">
              <w:rPr>
                <w:u w:val="single"/>
              </w:rPr>
              <w:t>Ês2 / Noc: +1.4dB</w:t>
            </w:r>
          </w:p>
          <w:p w14:paraId="39CE6144" w14:textId="77777777" w:rsidR="00D81B11" w:rsidRPr="00D0162F" w:rsidRDefault="00D81B11" w:rsidP="00BE212C">
            <w:pPr>
              <w:pStyle w:val="TAL"/>
              <w:rPr>
                <w:u w:val="single"/>
              </w:rPr>
            </w:pPr>
            <w:r w:rsidRPr="00D0162F">
              <w:rPr>
                <w:u w:val="single"/>
              </w:rPr>
              <w:t>Cell 1: RSRP_50 to RSRP_108</w:t>
            </w:r>
          </w:p>
          <w:p w14:paraId="3D764DE9" w14:textId="77777777" w:rsidR="00D81B11" w:rsidRPr="00D0162F" w:rsidRDefault="00D81B11" w:rsidP="00BE212C">
            <w:pPr>
              <w:pStyle w:val="TAL"/>
              <w:rPr>
                <w:u w:val="single"/>
              </w:rPr>
            </w:pPr>
            <w:r w:rsidRPr="00D0162F">
              <w:rPr>
                <w:u w:val="single"/>
              </w:rPr>
              <w:t>Cell 2: RSRP_46 to RSRP_103</w:t>
            </w:r>
          </w:p>
          <w:p w14:paraId="7E97C62C" w14:textId="77777777" w:rsidR="00D81B11" w:rsidRPr="00D0162F" w:rsidRDefault="00D81B11" w:rsidP="00BE212C">
            <w:pPr>
              <w:pStyle w:val="TAL"/>
              <w:rPr>
                <w:u w:val="single"/>
              </w:rPr>
            </w:pPr>
            <w:r w:rsidRPr="00D0162F">
              <w:rPr>
                <w:u w:val="single"/>
              </w:rPr>
              <w:t>Cell 2: RSRP_x-12 to RSRP_X+2</w:t>
            </w:r>
          </w:p>
          <w:p w14:paraId="1F9A80B8" w14:textId="77777777" w:rsidR="00D81B11" w:rsidRPr="00D0162F" w:rsidRDefault="00D81B11" w:rsidP="00BE212C">
            <w:pPr>
              <w:pStyle w:val="TAL"/>
              <w:rPr>
                <w:u w:val="single"/>
              </w:rPr>
            </w:pPr>
          </w:p>
          <w:p w14:paraId="0548DAB4" w14:textId="77777777" w:rsidR="00D81B11" w:rsidRPr="00D0162F" w:rsidRDefault="00D81B11" w:rsidP="00BE212C">
            <w:pPr>
              <w:pStyle w:val="TAL"/>
              <w:rPr>
                <w:u w:val="single"/>
              </w:rPr>
            </w:pPr>
            <w:r w:rsidRPr="00D0162F">
              <w:rPr>
                <w:u w:val="single"/>
              </w:rPr>
              <w:t>Test 2:</w:t>
            </w:r>
          </w:p>
          <w:p w14:paraId="56FAE648" w14:textId="77777777" w:rsidR="00D81B11" w:rsidRPr="00D0162F" w:rsidRDefault="00D81B11" w:rsidP="00BE212C">
            <w:pPr>
              <w:pStyle w:val="TAL"/>
              <w:rPr>
                <w:u w:val="single"/>
              </w:rPr>
            </w:pPr>
            <w:r w:rsidRPr="00D0162F">
              <w:rPr>
                <w:u w:val="single"/>
              </w:rPr>
              <w:t>n257 Ês1: -102.3dBm/120kHz</w:t>
            </w:r>
          </w:p>
          <w:p w14:paraId="72614F84" w14:textId="77777777" w:rsidR="00D81B11" w:rsidRPr="00D0162F" w:rsidRDefault="00D81B11" w:rsidP="00BE212C">
            <w:pPr>
              <w:pStyle w:val="TAL"/>
              <w:rPr>
                <w:u w:val="single"/>
              </w:rPr>
            </w:pPr>
            <w:r w:rsidRPr="00D0162F">
              <w:rPr>
                <w:u w:val="single"/>
              </w:rPr>
              <w:t>n257 Ês2: -102.3dBm/120kHz</w:t>
            </w:r>
          </w:p>
          <w:p w14:paraId="1A34625B" w14:textId="77777777" w:rsidR="00D81B11" w:rsidRPr="00D0162F" w:rsidRDefault="00D81B11" w:rsidP="00BE212C">
            <w:pPr>
              <w:pStyle w:val="TAL"/>
              <w:rPr>
                <w:u w:val="single"/>
              </w:rPr>
            </w:pPr>
            <w:r w:rsidRPr="00D0162F">
              <w:rPr>
                <w:u w:val="single"/>
              </w:rPr>
              <w:t>n260 Ês1: -99.7dBm/120kHz</w:t>
            </w:r>
          </w:p>
          <w:p w14:paraId="66AE0A02" w14:textId="77777777" w:rsidR="00D81B11" w:rsidRPr="00D0162F" w:rsidRDefault="00D81B11" w:rsidP="00BE212C">
            <w:pPr>
              <w:pStyle w:val="TAL"/>
              <w:rPr>
                <w:u w:val="single"/>
              </w:rPr>
            </w:pPr>
            <w:r w:rsidRPr="00D0162F">
              <w:rPr>
                <w:u w:val="single"/>
              </w:rPr>
              <w:t>n260 Ês2: -99.7dBm/120kHz</w:t>
            </w:r>
          </w:p>
          <w:p w14:paraId="3DC2DD79" w14:textId="77777777" w:rsidR="00D81B11" w:rsidRPr="00D0162F" w:rsidRDefault="00D81B11" w:rsidP="00BE212C">
            <w:pPr>
              <w:pStyle w:val="TAL"/>
              <w:rPr>
                <w:u w:val="single"/>
              </w:rPr>
            </w:pPr>
          </w:p>
          <w:p w14:paraId="77B73043" w14:textId="77777777" w:rsidR="00D81B11" w:rsidRPr="00D0162F" w:rsidRDefault="00D81B11" w:rsidP="00BE212C">
            <w:pPr>
              <w:pStyle w:val="TAL"/>
              <w:rPr>
                <w:u w:val="single"/>
              </w:rPr>
            </w:pPr>
            <w:r w:rsidRPr="00D0162F">
              <w:rPr>
                <w:u w:val="single"/>
              </w:rPr>
              <w:t>Band dependent. See test case tables in clause 5.7.1.1.5</w:t>
            </w:r>
          </w:p>
        </w:tc>
      </w:tr>
      <w:tr w:rsidR="00D81B11" w:rsidRPr="00D0162F" w14:paraId="74EFE848"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5AD700" w14:textId="77777777" w:rsidR="00D81B11" w:rsidRPr="00D0162F" w:rsidRDefault="00D81B11" w:rsidP="00BE212C">
            <w:pPr>
              <w:pStyle w:val="TAL"/>
              <w:rPr>
                <w:shd w:val="clear" w:color="auto" w:fill="FFFFFF"/>
              </w:rPr>
            </w:pPr>
            <w:r w:rsidRPr="00D0162F">
              <w:rPr>
                <w:shd w:val="clear" w:color="auto" w:fill="FFFFFF"/>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6F71C08" w14:textId="77777777" w:rsidR="00D81B11" w:rsidRPr="00D0162F" w:rsidRDefault="00D81B11" w:rsidP="00BE212C">
            <w:pPr>
              <w:pStyle w:val="TAL"/>
              <w:rPr>
                <w:u w:val="single"/>
              </w:rPr>
            </w:pPr>
            <w:r w:rsidRPr="00D0162F">
              <w:rPr>
                <w:u w:val="single"/>
              </w:rPr>
              <w:t>Test 1 Config 1:</w:t>
            </w:r>
          </w:p>
          <w:p w14:paraId="20FB0A4B" w14:textId="77777777" w:rsidR="00D81B11" w:rsidRPr="00D0162F" w:rsidRDefault="00D81B11" w:rsidP="00BE212C">
            <w:pPr>
              <w:pStyle w:val="TAL"/>
              <w:rPr>
                <w:u w:val="single"/>
              </w:rPr>
            </w:pPr>
            <w:r w:rsidRPr="00D0162F">
              <w:rPr>
                <w:u w:val="single"/>
              </w:rPr>
              <w:t>Noc1: -90.60dBm/15kHz</w:t>
            </w:r>
          </w:p>
          <w:p w14:paraId="59C6993D" w14:textId="77777777" w:rsidR="00D81B11" w:rsidRPr="00D0162F" w:rsidRDefault="00D81B11" w:rsidP="00BE212C">
            <w:pPr>
              <w:pStyle w:val="TAL"/>
              <w:rPr>
                <w:u w:val="single"/>
              </w:rPr>
            </w:pPr>
            <w:r w:rsidRPr="00D0162F">
              <w:rPr>
                <w:u w:val="single"/>
              </w:rPr>
              <w:t>Noc2: -90.60dBm/15kHz</w:t>
            </w:r>
          </w:p>
          <w:p w14:paraId="32F1A9A1" w14:textId="77777777" w:rsidR="00D81B11" w:rsidRPr="00D0162F" w:rsidRDefault="00D81B11" w:rsidP="00BE212C">
            <w:pPr>
              <w:pStyle w:val="TAL"/>
              <w:rPr>
                <w:u w:val="single"/>
              </w:rPr>
            </w:pPr>
            <w:r w:rsidRPr="00D0162F">
              <w:rPr>
                <w:u w:val="single"/>
              </w:rPr>
              <w:t>Ês1 / Noc1: +6.0dB</w:t>
            </w:r>
          </w:p>
          <w:p w14:paraId="7C05519D" w14:textId="77777777" w:rsidR="00D81B11" w:rsidRPr="00D0162F" w:rsidRDefault="00D81B11" w:rsidP="00BE212C">
            <w:pPr>
              <w:pStyle w:val="TAL"/>
              <w:rPr>
                <w:u w:val="single"/>
              </w:rPr>
            </w:pPr>
            <w:r w:rsidRPr="00D0162F">
              <w:rPr>
                <w:u w:val="single"/>
              </w:rPr>
              <w:t>Ês2 / Noc2: +6.0dB</w:t>
            </w:r>
          </w:p>
          <w:p w14:paraId="7318E2DA" w14:textId="77777777" w:rsidR="00D81B11" w:rsidRPr="00D0162F" w:rsidRDefault="00D81B11" w:rsidP="00BE212C">
            <w:pPr>
              <w:pStyle w:val="TAL"/>
              <w:rPr>
                <w:u w:val="single"/>
              </w:rPr>
            </w:pPr>
            <w:r w:rsidRPr="00D0162F">
              <w:rPr>
                <w:u w:val="single"/>
              </w:rPr>
              <w:t>Reported absolute RSRP values: ±8.0dB</w:t>
            </w:r>
          </w:p>
          <w:p w14:paraId="1CC3B7EA" w14:textId="77777777" w:rsidR="00D81B11" w:rsidRPr="00D0162F" w:rsidRDefault="00D81B11" w:rsidP="00BE212C">
            <w:pPr>
              <w:pStyle w:val="TAL"/>
              <w:rPr>
                <w:u w:val="single"/>
              </w:rPr>
            </w:pPr>
            <w:r w:rsidRPr="00D0162F">
              <w:rPr>
                <w:u w:val="single"/>
              </w:rPr>
              <w:t>For extreme conditions allow ±3dB+ FFS MU additionally</w:t>
            </w:r>
          </w:p>
          <w:p w14:paraId="1B734315" w14:textId="77777777" w:rsidR="00D81B11" w:rsidRPr="00D0162F" w:rsidRDefault="00D81B11" w:rsidP="00BE212C">
            <w:pPr>
              <w:pStyle w:val="TAL"/>
              <w:rPr>
                <w:u w:val="single"/>
              </w:rPr>
            </w:pPr>
          </w:p>
          <w:p w14:paraId="2FE14383" w14:textId="77777777" w:rsidR="00D81B11" w:rsidRPr="00D0162F" w:rsidRDefault="00D81B11" w:rsidP="00BE212C">
            <w:pPr>
              <w:pStyle w:val="TAL"/>
              <w:rPr>
                <w:u w:val="single"/>
              </w:rPr>
            </w:pPr>
          </w:p>
          <w:p w14:paraId="6FE7CBFC" w14:textId="77777777" w:rsidR="00D81B11" w:rsidRPr="00D0162F" w:rsidRDefault="00D81B11" w:rsidP="00BE212C">
            <w:pPr>
              <w:pStyle w:val="TAL"/>
              <w:rPr>
                <w:u w:val="single"/>
              </w:rPr>
            </w:pPr>
          </w:p>
          <w:p w14:paraId="2A8962C2" w14:textId="77777777" w:rsidR="00D81B11" w:rsidRPr="00D0162F" w:rsidRDefault="00D81B11" w:rsidP="00BE212C">
            <w:pPr>
              <w:pStyle w:val="TAL"/>
              <w:rPr>
                <w:u w:val="single"/>
              </w:rPr>
            </w:pPr>
            <w:r w:rsidRPr="00D0162F">
              <w:rPr>
                <w:u w:val="single"/>
              </w:rPr>
              <w:t>Reported relative RSRP values: ±6.0dB</w:t>
            </w:r>
          </w:p>
          <w:p w14:paraId="739E68A4" w14:textId="77777777" w:rsidR="00D81B11" w:rsidRPr="00D0162F" w:rsidRDefault="00D81B11" w:rsidP="00BE212C">
            <w:pPr>
              <w:pStyle w:val="TAL"/>
              <w:rPr>
                <w:u w:val="single"/>
              </w:rPr>
            </w:pPr>
            <w:r w:rsidRPr="00D0162F">
              <w:rPr>
                <w:u w:val="single"/>
              </w:rPr>
              <w:t>For extreme conditions allow ±3dB+ FFS MU additionally</w:t>
            </w:r>
          </w:p>
          <w:p w14:paraId="1F215650" w14:textId="77777777" w:rsidR="00D81B11" w:rsidRPr="00D0162F" w:rsidRDefault="00D81B11" w:rsidP="00BE212C">
            <w:pPr>
              <w:pStyle w:val="TAL"/>
              <w:rPr>
                <w:u w:val="single"/>
              </w:rPr>
            </w:pPr>
          </w:p>
          <w:p w14:paraId="5CF902EB" w14:textId="77777777" w:rsidR="00D81B11" w:rsidRPr="00D0162F" w:rsidRDefault="00D81B11" w:rsidP="00BE212C">
            <w:pPr>
              <w:pStyle w:val="TAL"/>
              <w:rPr>
                <w:u w:val="single"/>
              </w:rPr>
            </w:pPr>
          </w:p>
          <w:p w14:paraId="57F1D2A0" w14:textId="77777777" w:rsidR="00D81B11" w:rsidRPr="00D0162F" w:rsidRDefault="00D81B11" w:rsidP="00BE212C">
            <w:pPr>
              <w:pStyle w:val="TAL"/>
              <w:rPr>
                <w:u w:val="single"/>
              </w:rPr>
            </w:pPr>
          </w:p>
          <w:p w14:paraId="732A3B7C" w14:textId="77777777" w:rsidR="00D81B11" w:rsidRPr="00D0162F" w:rsidRDefault="00D81B11" w:rsidP="00BE212C">
            <w:pPr>
              <w:pStyle w:val="TAL"/>
              <w:rPr>
                <w:u w:val="single"/>
              </w:rPr>
            </w:pPr>
            <w:r w:rsidRPr="00D0162F">
              <w:rPr>
                <w:u w:val="single"/>
              </w:rPr>
              <w:t>Test 2 Config 1:</w:t>
            </w:r>
          </w:p>
          <w:p w14:paraId="3638EB73" w14:textId="77777777" w:rsidR="00D81B11" w:rsidRPr="00D0162F" w:rsidRDefault="00D81B11" w:rsidP="00BE212C">
            <w:pPr>
              <w:pStyle w:val="TAL"/>
              <w:rPr>
                <w:u w:val="single"/>
              </w:rPr>
            </w:pPr>
            <w:r w:rsidRPr="00D0162F">
              <w:rPr>
                <w:u w:val="single"/>
              </w:rPr>
              <w:t>n257 Noc1: -108.13dBm/15kHz</w:t>
            </w:r>
          </w:p>
          <w:p w14:paraId="40AD67BB" w14:textId="77777777" w:rsidR="00D81B11" w:rsidRPr="00D0162F" w:rsidRDefault="00D81B11" w:rsidP="00BE212C">
            <w:pPr>
              <w:pStyle w:val="TAL"/>
              <w:rPr>
                <w:u w:val="single"/>
              </w:rPr>
            </w:pPr>
            <w:r w:rsidRPr="00D0162F">
              <w:rPr>
                <w:u w:val="single"/>
              </w:rPr>
              <w:t>n257 Noc2: -113.13dBm/15kHz</w:t>
            </w:r>
          </w:p>
          <w:p w14:paraId="57713950" w14:textId="77777777" w:rsidR="00D81B11" w:rsidRPr="00D0162F" w:rsidRDefault="00D81B11" w:rsidP="00BE212C">
            <w:pPr>
              <w:pStyle w:val="TAL"/>
              <w:rPr>
                <w:u w:val="single"/>
              </w:rPr>
            </w:pPr>
            <w:r w:rsidRPr="00D0162F">
              <w:rPr>
                <w:u w:val="single"/>
              </w:rPr>
              <w:t>n260 Noc1: -105.53dBm/15kHz</w:t>
            </w:r>
          </w:p>
          <w:p w14:paraId="2DB09DBC" w14:textId="77777777" w:rsidR="00D81B11" w:rsidRPr="00D0162F" w:rsidRDefault="00D81B11" w:rsidP="00BE212C">
            <w:pPr>
              <w:pStyle w:val="TAL"/>
              <w:rPr>
                <w:u w:val="single"/>
              </w:rPr>
            </w:pPr>
            <w:r w:rsidRPr="00D0162F">
              <w:rPr>
                <w:u w:val="single"/>
              </w:rPr>
              <w:t>n260 Noc2: -110.53dBm/15kHz</w:t>
            </w:r>
          </w:p>
          <w:p w14:paraId="6BA00FCF" w14:textId="77777777" w:rsidR="00D81B11" w:rsidRPr="00D0162F" w:rsidRDefault="00D81B11" w:rsidP="00BE212C">
            <w:pPr>
              <w:pStyle w:val="TAL"/>
              <w:rPr>
                <w:u w:val="single"/>
              </w:rPr>
            </w:pPr>
            <w:r w:rsidRPr="00D0162F">
              <w:rPr>
                <w:u w:val="single"/>
              </w:rPr>
              <w:t>Ês1 / Noc1: 17.0dB</w:t>
            </w:r>
          </w:p>
          <w:p w14:paraId="768B6238" w14:textId="77777777" w:rsidR="00D81B11" w:rsidRPr="00D0162F" w:rsidRDefault="00D81B11" w:rsidP="00BE212C">
            <w:pPr>
              <w:pStyle w:val="TAL"/>
              <w:rPr>
                <w:u w:val="single"/>
              </w:rPr>
            </w:pPr>
            <w:r w:rsidRPr="00D0162F">
              <w:rPr>
                <w:u w:val="single"/>
              </w:rPr>
              <w:t>Ês2 / Noc2: -1.0dB</w:t>
            </w:r>
          </w:p>
          <w:p w14:paraId="5C43FF72" w14:textId="77777777" w:rsidR="00D81B11" w:rsidRPr="00D0162F" w:rsidRDefault="00D81B11" w:rsidP="00BE212C">
            <w:pPr>
              <w:pStyle w:val="TAL"/>
              <w:rPr>
                <w:u w:val="single"/>
              </w:rPr>
            </w:pPr>
            <w:r w:rsidRPr="00D0162F">
              <w:rPr>
                <w:u w:val="single"/>
              </w:rPr>
              <w:t>Reported absolute RSRP values: ±8.0dB</w:t>
            </w:r>
          </w:p>
          <w:p w14:paraId="37AB910E" w14:textId="77777777" w:rsidR="00D81B11" w:rsidRPr="00D0162F" w:rsidRDefault="00D81B11" w:rsidP="00BE212C">
            <w:pPr>
              <w:pStyle w:val="TAL"/>
              <w:rPr>
                <w:u w:val="single"/>
              </w:rPr>
            </w:pPr>
            <w:r w:rsidRPr="00D0162F">
              <w:rPr>
                <w:u w:val="single"/>
              </w:rPr>
              <w:t>For extreme conditions allow ±3dB+ FFS MU additionally</w:t>
            </w:r>
          </w:p>
          <w:p w14:paraId="4BE89B5B" w14:textId="77777777" w:rsidR="00D81B11" w:rsidRPr="00D0162F" w:rsidRDefault="00D81B11" w:rsidP="00BE212C">
            <w:pPr>
              <w:pStyle w:val="TAL"/>
              <w:rPr>
                <w:u w:val="single"/>
              </w:rPr>
            </w:pPr>
          </w:p>
          <w:p w14:paraId="359CC0A9" w14:textId="77777777" w:rsidR="00D81B11" w:rsidRPr="00D0162F" w:rsidRDefault="00D81B11" w:rsidP="00BE212C">
            <w:pPr>
              <w:pStyle w:val="TAL"/>
              <w:rPr>
                <w:u w:val="single"/>
              </w:rPr>
            </w:pPr>
          </w:p>
          <w:p w14:paraId="5997DBA0" w14:textId="77777777" w:rsidR="00D81B11" w:rsidRPr="00D0162F" w:rsidRDefault="00D81B11" w:rsidP="00BE212C">
            <w:pPr>
              <w:pStyle w:val="TAL"/>
              <w:rPr>
                <w:u w:val="single"/>
              </w:rPr>
            </w:pPr>
          </w:p>
          <w:p w14:paraId="31D166DD" w14:textId="77777777" w:rsidR="00D81B11" w:rsidRPr="00D0162F" w:rsidRDefault="00D81B11" w:rsidP="00BE212C">
            <w:pPr>
              <w:pStyle w:val="TAL"/>
              <w:rPr>
                <w:u w:val="single"/>
              </w:rPr>
            </w:pPr>
          </w:p>
          <w:p w14:paraId="4963E8AD" w14:textId="77777777" w:rsidR="00D81B11" w:rsidRPr="00D0162F" w:rsidRDefault="00D81B11" w:rsidP="00BE212C">
            <w:pPr>
              <w:pStyle w:val="TAL"/>
              <w:rPr>
                <w:u w:val="single"/>
              </w:rPr>
            </w:pPr>
            <w:r w:rsidRPr="00D0162F">
              <w:rPr>
                <w:u w:val="single"/>
              </w:rPr>
              <w:t>Reported relative RSRP values: ±6.0dB</w:t>
            </w:r>
          </w:p>
          <w:p w14:paraId="18E21E20" w14:textId="77777777" w:rsidR="00D81B11" w:rsidRPr="00D0162F" w:rsidRDefault="00D81B11" w:rsidP="00BE212C">
            <w:pPr>
              <w:pStyle w:val="TAL"/>
              <w:rPr>
                <w:u w:val="single"/>
              </w:rPr>
            </w:pPr>
            <w:r w:rsidRPr="00D0162F">
              <w:rPr>
                <w:u w:val="single"/>
              </w:rPr>
              <w:t>For extreme conditions allow ±3dB+ FFS MU additionally</w:t>
            </w:r>
          </w:p>
          <w:p w14:paraId="35AA6CF8" w14:textId="77777777" w:rsidR="00D81B11" w:rsidRPr="00D0162F" w:rsidRDefault="00D81B11" w:rsidP="00BE212C">
            <w:pPr>
              <w:pStyle w:val="TAL"/>
              <w:rPr>
                <w:u w:val="single"/>
              </w:rPr>
            </w:pPr>
          </w:p>
          <w:p w14:paraId="66233A89" w14:textId="77777777" w:rsidR="00D81B11" w:rsidRPr="00D0162F" w:rsidRDefault="00D81B11" w:rsidP="00BE212C">
            <w:pPr>
              <w:pStyle w:val="TAL"/>
              <w:rPr>
                <w:u w:val="single"/>
              </w:rPr>
            </w:pPr>
          </w:p>
          <w:p w14:paraId="70898ECE" w14:textId="77777777" w:rsidR="00D81B11" w:rsidRPr="00D0162F" w:rsidRDefault="00D81B11" w:rsidP="00BE212C">
            <w:pPr>
              <w:pStyle w:val="TAL"/>
              <w:rPr>
                <w:u w:val="single"/>
              </w:rPr>
            </w:pPr>
          </w:p>
          <w:p w14:paraId="68386A65" w14:textId="77777777" w:rsidR="00D81B11" w:rsidRPr="00D0162F" w:rsidRDefault="00D81B11" w:rsidP="00BE212C">
            <w:pPr>
              <w:pStyle w:val="TAL"/>
              <w:rPr>
                <w:u w:val="single"/>
              </w:rPr>
            </w:pPr>
            <w:r w:rsidRPr="00D0162F">
              <w:rPr>
                <w:u w:val="single"/>
              </w:rPr>
              <w:t>Test 1 Config 2:</w:t>
            </w:r>
          </w:p>
          <w:p w14:paraId="5756A4BE" w14:textId="77777777" w:rsidR="00D81B11" w:rsidRPr="00D0162F" w:rsidRDefault="00D81B11" w:rsidP="00BE212C">
            <w:pPr>
              <w:pStyle w:val="TAL"/>
              <w:rPr>
                <w:u w:val="single"/>
              </w:rPr>
            </w:pPr>
            <w:r w:rsidRPr="00D0162F">
              <w:rPr>
                <w:u w:val="single"/>
              </w:rPr>
              <w:t>Noc1: -93.70dBm/15kHz</w:t>
            </w:r>
          </w:p>
          <w:p w14:paraId="31FAF720" w14:textId="77777777" w:rsidR="00D81B11" w:rsidRPr="00D0162F" w:rsidRDefault="00D81B11" w:rsidP="00BE212C">
            <w:pPr>
              <w:pStyle w:val="TAL"/>
              <w:rPr>
                <w:u w:val="single"/>
              </w:rPr>
            </w:pPr>
            <w:r w:rsidRPr="00D0162F">
              <w:rPr>
                <w:u w:val="single"/>
              </w:rPr>
              <w:t>Noc2: -93.70dBm/15kHz</w:t>
            </w:r>
          </w:p>
          <w:p w14:paraId="03E741E6" w14:textId="77777777" w:rsidR="00D81B11" w:rsidRPr="00D0162F" w:rsidRDefault="00D81B11" w:rsidP="00BE212C">
            <w:pPr>
              <w:pStyle w:val="TAL"/>
              <w:rPr>
                <w:u w:val="single"/>
              </w:rPr>
            </w:pPr>
            <w:r w:rsidRPr="00D0162F">
              <w:rPr>
                <w:u w:val="single"/>
              </w:rPr>
              <w:t>Ês1 / Noc1: +6.0dB</w:t>
            </w:r>
          </w:p>
          <w:p w14:paraId="59D7BBAA" w14:textId="77777777" w:rsidR="00D81B11" w:rsidRPr="00D0162F" w:rsidRDefault="00D81B11" w:rsidP="00BE212C">
            <w:pPr>
              <w:pStyle w:val="TAL"/>
              <w:rPr>
                <w:u w:val="single"/>
              </w:rPr>
            </w:pPr>
            <w:r w:rsidRPr="00D0162F">
              <w:rPr>
                <w:u w:val="single"/>
              </w:rPr>
              <w:t>Ês2 / Noc2: +6.0dB</w:t>
            </w:r>
          </w:p>
          <w:p w14:paraId="444761EB" w14:textId="77777777" w:rsidR="00D81B11" w:rsidRPr="00D0162F" w:rsidRDefault="00D81B11" w:rsidP="00BE212C">
            <w:pPr>
              <w:pStyle w:val="TAL"/>
              <w:rPr>
                <w:u w:val="single"/>
              </w:rPr>
            </w:pPr>
            <w:r w:rsidRPr="00D0162F">
              <w:rPr>
                <w:u w:val="single"/>
              </w:rPr>
              <w:t>Reported absolute RSRP values: ±8.0dB</w:t>
            </w:r>
          </w:p>
          <w:p w14:paraId="01844333" w14:textId="77777777" w:rsidR="00D81B11" w:rsidRPr="00D0162F" w:rsidRDefault="00D81B11" w:rsidP="00BE212C">
            <w:pPr>
              <w:pStyle w:val="TAL"/>
              <w:rPr>
                <w:u w:val="single"/>
              </w:rPr>
            </w:pPr>
            <w:r w:rsidRPr="00D0162F">
              <w:rPr>
                <w:u w:val="single"/>
              </w:rPr>
              <w:lastRenderedPageBreak/>
              <w:t>For extreme conditions allow ±3dB+ FFS MU additionally</w:t>
            </w:r>
          </w:p>
          <w:p w14:paraId="4A12B24D" w14:textId="77777777" w:rsidR="00D81B11" w:rsidRPr="00D0162F" w:rsidRDefault="00D81B11" w:rsidP="00BE212C">
            <w:pPr>
              <w:pStyle w:val="TAL"/>
              <w:rPr>
                <w:u w:val="single"/>
              </w:rPr>
            </w:pPr>
          </w:p>
          <w:p w14:paraId="4A4F0558" w14:textId="77777777" w:rsidR="00D81B11" w:rsidRPr="00D0162F" w:rsidRDefault="00D81B11" w:rsidP="00BE212C">
            <w:pPr>
              <w:pStyle w:val="TAL"/>
              <w:rPr>
                <w:u w:val="single"/>
              </w:rPr>
            </w:pPr>
          </w:p>
          <w:p w14:paraId="548CF050" w14:textId="77777777" w:rsidR="00D81B11" w:rsidRPr="00D0162F" w:rsidRDefault="00D81B11" w:rsidP="00BE212C">
            <w:pPr>
              <w:pStyle w:val="TAL"/>
              <w:rPr>
                <w:u w:val="single"/>
              </w:rPr>
            </w:pPr>
          </w:p>
          <w:p w14:paraId="3DEC03C1" w14:textId="77777777" w:rsidR="00D81B11" w:rsidRPr="00D0162F" w:rsidRDefault="00D81B11" w:rsidP="00BE212C">
            <w:pPr>
              <w:pStyle w:val="TAL"/>
              <w:rPr>
                <w:u w:val="single"/>
              </w:rPr>
            </w:pPr>
            <w:r w:rsidRPr="00D0162F">
              <w:rPr>
                <w:u w:val="single"/>
              </w:rPr>
              <w:t>Reported relative RSRP values: ±6.0dB</w:t>
            </w:r>
          </w:p>
          <w:p w14:paraId="2258E306" w14:textId="77777777" w:rsidR="00D81B11" w:rsidRPr="00D0162F" w:rsidRDefault="00D81B11" w:rsidP="00BE212C">
            <w:pPr>
              <w:pStyle w:val="TAL"/>
              <w:rPr>
                <w:u w:val="single"/>
              </w:rPr>
            </w:pPr>
            <w:r w:rsidRPr="00D0162F">
              <w:rPr>
                <w:u w:val="single"/>
              </w:rPr>
              <w:t>For extreme conditions allow ±3dB+ FFS MU additionally</w:t>
            </w:r>
          </w:p>
          <w:p w14:paraId="470A23D6" w14:textId="77777777" w:rsidR="00D81B11" w:rsidRPr="00D0162F" w:rsidRDefault="00D81B11" w:rsidP="00BE212C">
            <w:pPr>
              <w:pStyle w:val="TAL"/>
              <w:rPr>
                <w:u w:val="single"/>
              </w:rPr>
            </w:pPr>
          </w:p>
          <w:p w14:paraId="6B0DAD98" w14:textId="77777777" w:rsidR="00D81B11" w:rsidRPr="00D0162F" w:rsidRDefault="00D81B11" w:rsidP="00BE212C">
            <w:pPr>
              <w:pStyle w:val="TAL"/>
              <w:rPr>
                <w:u w:val="single"/>
              </w:rPr>
            </w:pPr>
          </w:p>
          <w:p w14:paraId="06C98CCB" w14:textId="77777777" w:rsidR="00D81B11" w:rsidRPr="00D0162F" w:rsidRDefault="00D81B11" w:rsidP="00BE212C">
            <w:pPr>
              <w:pStyle w:val="TAL"/>
              <w:rPr>
                <w:u w:val="single"/>
              </w:rPr>
            </w:pPr>
          </w:p>
          <w:p w14:paraId="7D2B02DC" w14:textId="77777777" w:rsidR="00D81B11" w:rsidRPr="00D0162F" w:rsidRDefault="00D81B11" w:rsidP="00BE212C">
            <w:pPr>
              <w:pStyle w:val="TAL"/>
              <w:rPr>
                <w:u w:val="single"/>
              </w:rPr>
            </w:pPr>
            <w:r w:rsidRPr="00D0162F">
              <w:rPr>
                <w:u w:val="single"/>
              </w:rPr>
              <w:t>Test 2 Config 2:</w:t>
            </w:r>
          </w:p>
          <w:p w14:paraId="7619BE2F" w14:textId="77777777" w:rsidR="00D81B11" w:rsidRPr="00D0162F" w:rsidRDefault="00D81B11" w:rsidP="00BE212C">
            <w:pPr>
              <w:pStyle w:val="TAL"/>
              <w:rPr>
                <w:u w:val="single"/>
              </w:rPr>
            </w:pPr>
            <w:r w:rsidRPr="00D0162F">
              <w:rPr>
                <w:u w:val="single"/>
              </w:rPr>
              <w:t>n257 Noc1: -108.13dBm/15kHz</w:t>
            </w:r>
          </w:p>
          <w:p w14:paraId="54A21279" w14:textId="77777777" w:rsidR="00D81B11" w:rsidRPr="00D0162F" w:rsidRDefault="00D81B11" w:rsidP="00BE212C">
            <w:pPr>
              <w:pStyle w:val="TAL"/>
              <w:rPr>
                <w:u w:val="single"/>
              </w:rPr>
            </w:pPr>
            <w:r w:rsidRPr="00D0162F">
              <w:rPr>
                <w:u w:val="single"/>
              </w:rPr>
              <w:t>n257 Noc2: -113.13dBm/15kHz</w:t>
            </w:r>
          </w:p>
          <w:p w14:paraId="68ABA078" w14:textId="77777777" w:rsidR="00D81B11" w:rsidRPr="00D0162F" w:rsidRDefault="00D81B11" w:rsidP="00BE212C">
            <w:pPr>
              <w:pStyle w:val="TAL"/>
              <w:rPr>
                <w:u w:val="single"/>
              </w:rPr>
            </w:pPr>
            <w:r w:rsidRPr="00D0162F">
              <w:rPr>
                <w:u w:val="single"/>
              </w:rPr>
              <w:t>n260 Noc1: -105.53dBm/15kHz</w:t>
            </w:r>
          </w:p>
          <w:p w14:paraId="1B3806BE" w14:textId="77777777" w:rsidR="00D81B11" w:rsidRPr="00D0162F" w:rsidRDefault="00D81B11" w:rsidP="00BE212C">
            <w:pPr>
              <w:pStyle w:val="TAL"/>
              <w:rPr>
                <w:u w:val="single"/>
              </w:rPr>
            </w:pPr>
            <w:r w:rsidRPr="00D0162F">
              <w:rPr>
                <w:u w:val="single"/>
              </w:rPr>
              <w:t>n260 Noc2: -110.53dBm/15kHz</w:t>
            </w:r>
          </w:p>
          <w:p w14:paraId="4F67771F" w14:textId="77777777" w:rsidR="00D81B11" w:rsidRPr="00D0162F" w:rsidRDefault="00D81B11" w:rsidP="00BE212C">
            <w:pPr>
              <w:pStyle w:val="TAL"/>
              <w:rPr>
                <w:u w:val="single"/>
              </w:rPr>
            </w:pPr>
            <w:r w:rsidRPr="00D0162F">
              <w:rPr>
                <w:u w:val="single"/>
              </w:rPr>
              <w:t>Ês1 / Noc1: 17.0dB</w:t>
            </w:r>
          </w:p>
          <w:p w14:paraId="4F51C0C5" w14:textId="77777777" w:rsidR="00D81B11" w:rsidRPr="00D0162F" w:rsidRDefault="00D81B11" w:rsidP="00BE212C">
            <w:pPr>
              <w:pStyle w:val="TAL"/>
              <w:rPr>
                <w:u w:val="single"/>
              </w:rPr>
            </w:pPr>
            <w:r w:rsidRPr="00D0162F">
              <w:rPr>
                <w:u w:val="single"/>
              </w:rPr>
              <w:t>Ês2 / Noc2: -1.0dB</w:t>
            </w:r>
          </w:p>
          <w:p w14:paraId="0E5D1D9C" w14:textId="77777777" w:rsidR="00D81B11" w:rsidRPr="00D0162F" w:rsidRDefault="00D81B11" w:rsidP="00BE212C">
            <w:pPr>
              <w:pStyle w:val="TAL"/>
              <w:rPr>
                <w:u w:val="single"/>
              </w:rPr>
            </w:pPr>
            <w:r w:rsidRPr="00D0162F">
              <w:rPr>
                <w:u w:val="single"/>
              </w:rPr>
              <w:t>Reported absolute RSRP values: ±8.0dB</w:t>
            </w:r>
          </w:p>
          <w:p w14:paraId="2545AD8F" w14:textId="77777777" w:rsidR="00D81B11" w:rsidRPr="00D0162F" w:rsidRDefault="00D81B11" w:rsidP="00BE212C">
            <w:pPr>
              <w:pStyle w:val="TAL"/>
              <w:rPr>
                <w:u w:val="single"/>
              </w:rPr>
            </w:pPr>
            <w:r w:rsidRPr="00D0162F">
              <w:rPr>
                <w:u w:val="single"/>
              </w:rPr>
              <w:t>For extreme conditions allow ±3dB+ FFS MU additionally</w:t>
            </w:r>
          </w:p>
          <w:p w14:paraId="7D201027" w14:textId="77777777" w:rsidR="00D81B11" w:rsidRPr="00D0162F" w:rsidRDefault="00D81B11" w:rsidP="00BE212C">
            <w:pPr>
              <w:pStyle w:val="TAL"/>
              <w:rPr>
                <w:u w:val="single"/>
              </w:rPr>
            </w:pPr>
          </w:p>
          <w:p w14:paraId="521893C4" w14:textId="77777777" w:rsidR="00D81B11" w:rsidRPr="00D0162F" w:rsidRDefault="00D81B11" w:rsidP="00BE212C">
            <w:pPr>
              <w:pStyle w:val="TAL"/>
              <w:rPr>
                <w:u w:val="single"/>
              </w:rPr>
            </w:pPr>
          </w:p>
          <w:p w14:paraId="13E999C0" w14:textId="77777777" w:rsidR="00D81B11" w:rsidRPr="00D0162F" w:rsidRDefault="00D81B11" w:rsidP="00BE212C">
            <w:pPr>
              <w:pStyle w:val="TAL"/>
              <w:rPr>
                <w:u w:val="single"/>
              </w:rPr>
            </w:pPr>
          </w:p>
          <w:p w14:paraId="03BC2289" w14:textId="77777777" w:rsidR="00D81B11" w:rsidRPr="00D0162F" w:rsidRDefault="00D81B11" w:rsidP="00BE212C">
            <w:pPr>
              <w:pStyle w:val="TAL"/>
              <w:rPr>
                <w:u w:val="single"/>
              </w:rPr>
            </w:pPr>
          </w:p>
          <w:p w14:paraId="638595B1" w14:textId="77777777" w:rsidR="00D81B11" w:rsidRPr="00D0162F" w:rsidRDefault="00D81B11" w:rsidP="00BE212C">
            <w:pPr>
              <w:pStyle w:val="TAL"/>
              <w:rPr>
                <w:u w:val="single"/>
              </w:rPr>
            </w:pPr>
            <w:r w:rsidRPr="00D0162F">
              <w:rPr>
                <w:u w:val="single"/>
              </w:rPr>
              <w:t>Reported relative RSRP values: ±6.0dB</w:t>
            </w:r>
          </w:p>
          <w:p w14:paraId="16CCA2C9" w14:textId="77777777" w:rsidR="00D81B11" w:rsidRPr="00D0162F" w:rsidRDefault="00D81B11" w:rsidP="00BE212C">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38DB9AF" w14:textId="77777777" w:rsidR="00D81B11" w:rsidRPr="00D0162F" w:rsidRDefault="00D81B11" w:rsidP="00BE212C">
            <w:pPr>
              <w:pStyle w:val="TAL"/>
              <w:rPr>
                <w:u w:val="single"/>
              </w:rPr>
            </w:pPr>
            <w:r w:rsidRPr="00D0162F">
              <w:rPr>
                <w:u w:val="single"/>
              </w:rPr>
              <w:lastRenderedPageBreak/>
              <w:t>Test 1 Config 1:</w:t>
            </w:r>
          </w:p>
          <w:p w14:paraId="2F193F0C" w14:textId="77777777" w:rsidR="00D81B11" w:rsidRPr="00D0162F" w:rsidRDefault="00D81B11" w:rsidP="00BE212C">
            <w:pPr>
              <w:pStyle w:val="TAL"/>
              <w:rPr>
                <w:u w:val="single"/>
              </w:rPr>
            </w:pPr>
            <w:r w:rsidRPr="00D0162F">
              <w:rPr>
                <w:u w:val="single"/>
              </w:rPr>
              <w:t>-5.70dB</w:t>
            </w:r>
          </w:p>
          <w:p w14:paraId="76948C58" w14:textId="77777777" w:rsidR="00D81B11" w:rsidRPr="00D0162F" w:rsidRDefault="00D81B11" w:rsidP="00BE212C">
            <w:pPr>
              <w:pStyle w:val="TAL"/>
              <w:rPr>
                <w:u w:val="single"/>
              </w:rPr>
            </w:pPr>
            <w:r w:rsidRPr="00D0162F">
              <w:rPr>
                <w:u w:val="single"/>
              </w:rPr>
              <w:t>-5.70dB</w:t>
            </w:r>
          </w:p>
          <w:p w14:paraId="3BD8F5C5" w14:textId="77777777" w:rsidR="00D81B11" w:rsidRPr="00D0162F" w:rsidRDefault="00D81B11" w:rsidP="00BE212C">
            <w:pPr>
              <w:pStyle w:val="TAL"/>
              <w:rPr>
                <w:u w:val="single"/>
              </w:rPr>
            </w:pPr>
            <w:r w:rsidRPr="00D0162F">
              <w:rPr>
                <w:u w:val="single"/>
              </w:rPr>
              <w:t>0dB</w:t>
            </w:r>
          </w:p>
          <w:p w14:paraId="0D594C54" w14:textId="77777777" w:rsidR="00D81B11" w:rsidRPr="00D0162F" w:rsidRDefault="00D81B11" w:rsidP="00BE212C">
            <w:pPr>
              <w:pStyle w:val="TAL"/>
              <w:rPr>
                <w:u w:val="single"/>
              </w:rPr>
            </w:pPr>
            <w:r w:rsidRPr="00D0162F">
              <w:rPr>
                <w:u w:val="single"/>
              </w:rPr>
              <w:t>0dB</w:t>
            </w:r>
          </w:p>
          <w:p w14:paraId="35D1EA1D" w14:textId="77777777" w:rsidR="00D81B11" w:rsidRPr="00D0162F" w:rsidRDefault="00D81B11" w:rsidP="00BE212C">
            <w:pPr>
              <w:pStyle w:val="TAL"/>
              <w:rPr>
                <w:u w:val="single"/>
              </w:rPr>
            </w:pPr>
            <w:r w:rsidRPr="00D0162F">
              <w:rPr>
                <w:u w:val="single"/>
              </w:rPr>
              <w:t>Via Mapping</w:t>
            </w:r>
          </w:p>
          <w:p w14:paraId="510F2BD5" w14:textId="77777777" w:rsidR="00D81B11" w:rsidRPr="00D0162F" w:rsidRDefault="00D81B11" w:rsidP="00BE212C">
            <w:pPr>
              <w:pStyle w:val="TAL"/>
              <w:rPr>
                <w:u w:val="single"/>
              </w:rPr>
            </w:pPr>
          </w:p>
          <w:p w14:paraId="4E11674A" w14:textId="77777777" w:rsidR="00D81B11" w:rsidRPr="00D0162F" w:rsidRDefault="00D81B11" w:rsidP="00BE212C">
            <w:pPr>
              <w:pStyle w:val="TAL"/>
              <w:rPr>
                <w:u w:val="single"/>
              </w:rPr>
            </w:pPr>
          </w:p>
          <w:p w14:paraId="0CB464B7" w14:textId="77777777" w:rsidR="00D81B11" w:rsidRPr="00D0162F" w:rsidRDefault="00D81B11" w:rsidP="00BE212C">
            <w:pPr>
              <w:pStyle w:val="TAL"/>
              <w:rPr>
                <w:u w:val="single"/>
              </w:rPr>
            </w:pPr>
          </w:p>
          <w:p w14:paraId="7F888A5B" w14:textId="77777777" w:rsidR="00D81B11" w:rsidRPr="00D0162F" w:rsidRDefault="00D81B11" w:rsidP="00BE212C">
            <w:pPr>
              <w:pStyle w:val="TAL"/>
              <w:rPr>
                <w:u w:val="single"/>
              </w:rPr>
            </w:pPr>
          </w:p>
          <w:p w14:paraId="3430C902" w14:textId="77777777" w:rsidR="00D81B11" w:rsidRPr="00D0162F" w:rsidRDefault="00D81B11" w:rsidP="00BE212C">
            <w:pPr>
              <w:pStyle w:val="TAL"/>
              <w:rPr>
                <w:u w:val="single"/>
              </w:rPr>
            </w:pPr>
          </w:p>
          <w:p w14:paraId="4E9C269F" w14:textId="77777777" w:rsidR="00D81B11" w:rsidRPr="00D0162F" w:rsidRDefault="00D81B11" w:rsidP="00BE212C">
            <w:pPr>
              <w:pStyle w:val="TAL"/>
              <w:rPr>
                <w:u w:val="single"/>
              </w:rPr>
            </w:pPr>
            <w:r w:rsidRPr="00D0162F">
              <w:rPr>
                <w:u w:val="single"/>
              </w:rPr>
              <w:t>Via Mapping</w:t>
            </w:r>
          </w:p>
          <w:p w14:paraId="578273E2" w14:textId="77777777" w:rsidR="00D81B11" w:rsidRPr="00D0162F" w:rsidRDefault="00D81B11" w:rsidP="00BE212C">
            <w:pPr>
              <w:pStyle w:val="TAL"/>
              <w:rPr>
                <w:u w:val="single"/>
              </w:rPr>
            </w:pPr>
          </w:p>
          <w:p w14:paraId="42A481F0" w14:textId="77777777" w:rsidR="00D81B11" w:rsidRPr="00D0162F" w:rsidRDefault="00D81B11" w:rsidP="00BE212C">
            <w:pPr>
              <w:pStyle w:val="TAL"/>
              <w:rPr>
                <w:u w:val="single"/>
              </w:rPr>
            </w:pPr>
          </w:p>
          <w:p w14:paraId="3C19B00D" w14:textId="77777777" w:rsidR="00D81B11" w:rsidRPr="00D0162F" w:rsidRDefault="00D81B11" w:rsidP="00BE212C">
            <w:pPr>
              <w:pStyle w:val="TAL"/>
              <w:rPr>
                <w:u w:val="single"/>
              </w:rPr>
            </w:pPr>
          </w:p>
          <w:p w14:paraId="4083B0B9" w14:textId="77777777" w:rsidR="00D81B11" w:rsidRPr="00D0162F" w:rsidRDefault="00D81B11" w:rsidP="00BE212C">
            <w:pPr>
              <w:pStyle w:val="TAL"/>
              <w:rPr>
                <w:u w:val="single"/>
              </w:rPr>
            </w:pPr>
          </w:p>
          <w:p w14:paraId="171F866C" w14:textId="77777777" w:rsidR="00D81B11" w:rsidRPr="00D0162F" w:rsidRDefault="00D81B11" w:rsidP="00BE212C">
            <w:pPr>
              <w:pStyle w:val="TAL"/>
              <w:rPr>
                <w:u w:val="single"/>
              </w:rPr>
            </w:pPr>
          </w:p>
          <w:p w14:paraId="2F748F36" w14:textId="77777777" w:rsidR="00D81B11" w:rsidRPr="00D0162F" w:rsidRDefault="00D81B11" w:rsidP="00BE212C">
            <w:pPr>
              <w:pStyle w:val="TAL"/>
              <w:rPr>
                <w:u w:val="single"/>
              </w:rPr>
            </w:pPr>
            <w:r w:rsidRPr="00D0162F">
              <w:rPr>
                <w:u w:val="single"/>
              </w:rPr>
              <w:t>Test 2 Config 1:</w:t>
            </w:r>
          </w:p>
          <w:p w14:paraId="25A6EA61" w14:textId="77777777" w:rsidR="00D81B11" w:rsidRPr="00D0162F" w:rsidRDefault="00D81B11" w:rsidP="00BE212C">
            <w:pPr>
              <w:pStyle w:val="TAL"/>
              <w:rPr>
                <w:u w:val="single"/>
              </w:rPr>
            </w:pPr>
            <w:r w:rsidRPr="00D0162F">
              <w:rPr>
                <w:u w:val="single"/>
              </w:rPr>
              <w:t>-6.60dB</w:t>
            </w:r>
          </w:p>
          <w:p w14:paraId="0F7A43F6" w14:textId="77777777" w:rsidR="00D81B11" w:rsidRPr="00D0162F" w:rsidRDefault="00D81B11" w:rsidP="00BE212C">
            <w:pPr>
              <w:pStyle w:val="TAL"/>
              <w:rPr>
                <w:u w:val="single"/>
              </w:rPr>
            </w:pPr>
            <w:r w:rsidRPr="00D0162F">
              <w:rPr>
                <w:u w:val="single"/>
              </w:rPr>
              <w:t>0dB</w:t>
            </w:r>
          </w:p>
          <w:p w14:paraId="608DFB19" w14:textId="77777777" w:rsidR="00D81B11" w:rsidRPr="00D0162F" w:rsidRDefault="00D81B11" w:rsidP="00BE212C">
            <w:pPr>
              <w:pStyle w:val="TAL"/>
              <w:rPr>
                <w:u w:val="single"/>
              </w:rPr>
            </w:pPr>
            <w:r w:rsidRPr="00D0162F">
              <w:rPr>
                <w:u w:val="single"/>
              </w:rPr>
              <w:t>-6.60dB</w:t>
            </w:r>
          </w:p>
          <w:p w14:paraId="41E6D9E7" w14:textId="77777777" w:rsidR="00D81B11" w:rsidRPr="00D0162F" w:rsidRDefault="00D81B11" w:rsidP="00BE212C">
            <w:pPr>
              <w:pStyle w:val="TAL"/>
              <w:rPr>
                <w:u w:val="single"/>
              </w:rPr>
            </w:pPr>
            <w:r w:rsidRPr="00D0162F">
              <w:rPr>
                <w:u w:val="single"/>
              </w:rPr>
              <w:t>0dB</w:t>
            </w:r>
          </w:p>
          <w:p w14:paraId="50425B5E" w14:textId="77777777" w:rsidR="00D81B11" w:rsidRPr="00D0162F" w:rsidRDefault="00D81B11" w:rsidP="00BE212C">
            <w:pPr>
              <w:pStyle w:val="TAL"/>
              <w:rPr>
                <w:u w:val="single"/>
              </w:rPr>
            </w:pPr>
            <w:r w:rsidRPr="00D0162F">
              <w:rPr>
                <w:u w:val="single"/>
              </w:rPr>
              <w:t>0dB</w:t>
            </w:r>
          </w:p>
          <w:p w14:paraId="1CB806EF" w14:textId="77777777" w:rsidR="00D81B11" w:rsidRPr="00D0162F" w:rsidRDefault="00D81B11" w:rsidP="00BE212C">
            <w:pPr>
              <w:pStyle w:val="TAL"/>
              <w:rPr>
                <w:u w:val="single"/>
              </w:rPr>
            </w:pPr>
            <w:r w:rsidRPr="00D0162F">
              <w:rPr>
                <w:u w:val="single"/>
              </w:rPr>
              <w:t>2dB</w:t>
            </w:r>
          </w:p>
          <w:p w14:paraId="5AEEB3DF" w14:textId="77777777" w:rsidR="00D81B11" w:rsidRPr="00D0162F" w:rsidRDefault="00D81B11" w:rsidP="00BE212C">
            <w:pPr>
              <w:pStyle w:val="TAL"/>
              <w:rPr>
                <w:u w:val="single"/>
              </w:rPr>
            </w:pPr>
            <w:r w:rsidRPr="00D0162F">
              <w:rPr>
                <w:u w:val="single"/>
              </w:rPr>
              <w:t>Via Mapping</w:t>
            </w:r>
          </w:p>
          <w:p w14:paraId="127762EF" w14:textId="77777777" w:rsidR="00D81B11" w:rsidRPr="00D0162F" w:rsidRDefault="00D81B11" w:rsidP="00BE212C">
            <w:pPr>
              <w:pStyle w:val="TAL"/>
              <w:rPr>
                <w:u w:val="single"/>
              </w:rPr>
            </w:pPr>
          </w:p>
          <w:p w14:paraId="091B140A" w14:textId="77777777" w:rsidR="00D81B11" w:rsidRPr="00D0162F" w:rsidRDefault="00D81B11" w:rsidP="00BE212C">
            <w:pPr>
              <w:pStyle w:val="TAL"/>
              <w:rPr>
                <w:u w:val="single"/>
              </w:rPr>
            </w:pPr>
          </w:p>
          <w:p w14:paraId="6EDC735C" w14:textId="77777777" w:rsidR="00D81B11" w:rsidRPr="00D0162F" w:rsidRDefault="00D81B11" w:rsidP="00BE212C">
            <w:pPr>
              <w:pStyle w:val="TAL"/>
              <w:rPr>
                <w:u w:val="single"/>
              </w:rPr>
            </w:pPr>
          </w:p>
          <w:p w14:paraId="1A428550" w14:textId="77777777" w:rsidR="00D81B11" w:rsidRPr="00D0162F" w:rsidRDefault="00D81B11" w:rsidP="00BE212C">
            <w:pPr>
              <w:pStyle w:val="TAL"/>
              <w:rPr>
                <w:u w:val="single"/>
              </w:rPr>
            </w:pPr>
          </w:p>
          <w:p w14:paraId="05010F54" w14:textId="77777777" w:rsidR="00D81B11" w:rsidRPr="00D0162F" w:rsidRDefault="00D81B11" w:rsidP="00BE212C">
            <w:pPr>
              <w:pStyle w:val="TAL"/>
              <w:rPr>
                <w:u w:val="single"/>
              </w:rPr>
            </w:pPr>
          </w:p>
          <w:p w14:paraId="14B5C503" w14:textId="77777777" w:rsidR="00D81B11" w:rsidRPr="00D0162F" w:rsidRDefault="00D81B11" w:rsidP="00BE212C">
            <w:pPr>
              <w:pStyle w:val="TAL"/>
              <w:rPr>
                <w:u w:val="single"/>
              </w:rPr>
            </w:pPr>
          </w:p>
          <w:p w14:paraId="1C53C01C" w14:textId="77777777" w:rsidR="00D81B11" w:rsidRPr="00D0162F" w:rsidRDefault="00D81B11" w:rsidP="00BE212C">
            <w:pPr>
              <w:pStyle w:val="TAL"/>
              <w:rPr>
                <w:u w:val="single"/>
              </w:rPr>
            </w:pPr>
            <w:r w:rsidRPr="00D0162F">
              <w:rPr>
                <w:u w:val="single"/>
              </w:rPr>
              <w:t>Via Mapping</w:t>
            </w:r>
          </w:p>
          <w:p w14:paraId="53FDB89B" w14:textId="77777777" w:rsidR="00D81B11" w:rsidRPr="00D0162F" w:rsidRDefault="00D81B11" w:rsidP="00BE212C">
            <w:pPr>
              <w:pStyle w:val="TAL"/>
              <w:rPr>
                <w:u w:val="single"/>
              </w:rPr>
            </w:pPr>
          </w:p>
          <w:p w14:paraId="479FE242" w14:textId="77777777" w:rsidR="00D81B11" w:rsidRPr="00D0162F" w:rsidRDefault="00D81B11" w:rsidP="00BE212C">
            <w:pPr>
              <w:pStyle w:val="TAL"/>
              <w:rPr>
                <w:u w:val="single"/>
              </w:rPr>
            </w:pPr>
          </w:p>
          <w:p w14:paraId="5BB7D08C" w14:textId="77777777" w:rsidR="00D81B11" w:rsidRPr="00D0162F" w:rsidRDefault="00D81B11" w:rsidP="00BE212C">
            <w:pPr>
              <w:pStyle w:val="TAL"/>
              <w:rPr>
                <w:u w:val="single"/>
              </w:rPr>
            </w:pPr>
          </w:p>
          <w:p w14:paraId="35C86B25" w14:textId="77777777" w:rsidR="00D81B11" w:rsidRPr="00D0162F" w:rsidRDefault="00D81B11" w:rsidP="00BE212C">
            <w:pPr>
              <w:pStyle w:val="TAL"/>
              <w:rPr>
                <w:u w:val="single"/>
              </w:rPr>
            </w:pPr>
          </w:p>
          <w:p w14:paraId="64C32D93" w14:textId="77777777" w:rsidR="00D81B11" w:rsidRPr="00D0162F" w:rsidRDefault="00D81B11" w:rsidP="00BE212C">
            <w:pPr>
              <w:pStyle w:val="TAL"/>
              <w:rPr>
                <w:u w:val="single"/>
              </w:rPr>
            </w:pPr>
          </w:p>
          <w:p w14:paraId="2EB85704" w14:textId="77777777" w:rsidR="00D81B11" w:rsidRPr="00D0162F" w:rsidRDefault="00D81B11" w:rsidP="00BE212C">
            <w:pPr>
              <w:pStyle w:val="TAL"/>
              <w:rPr>
                <w:u w:val="single"/>
              </w:rPr>
            </w:pPr>
            <w:r w:rsidRPr="00D0162F">
              <w:rPr>
                <w:u w:val="single"/>
              </w:rPr>
              <w:t>Test 1 Config 2:</w:t>
            </w:r>
          </w:p>
          <w:p w14:paraId="70EEFC88" w14:textId="77777777" w:rsidR="00D81B11" w:rsidRPr="00D0162F" w:rsidRDefault="00D81B11" w:rsidP="00BE212C">
            <w:pPr>
              <w:pStyle w:val="TAL"/>
              <w:rPr>
                <w:u w:val="single"/>
              </w:rPr>
            </w:pPr>
            <w:r w:rsidRPr="00D0162F">
              <w:rPr>
                <w:u w:val="single"/>
              </w:rPr>
              <w:t>-5.60dB</w:t>
            </w:r>
          </w:p>
          <w:p w14:paraId="1B5AE392" w14:textId="77777777" w:rsidR="00D81B11" w:rsidRPr="00D0162F" w:rsidRDefault="00D81B11" w:rsidP="00BE212C">
            <w:pPr>
              <w:pStyle w:val="TAL"/>
              <w:rPr>
                <w:u w:val="single"/>
              </w:rPr>
            </w:pPr>
            <w:r w:rsidRPr="00D0162F">
              <w:rPr>
                <w:u w:val="single"/>
              </w:rPr>
              <w:t>-5.60dB</w:t>
            </w:r>
          </w:p>
          <w:p w14:paraId="08D91CC1" w14:textId="77777777" w:rsidR="00D81B11" w:rsidRPr="00D0162F" w:rsidRDefault="00D81B11" w:rsidP="00BE212C">
            <w:pPr>
              <w:pStyle w:val="TAL"/>
              <w:rPr>
                <w:u w:val="single"/>
              </w:rPr>
            </w:pPr>
            <w:r w:rsidRPr="00D0162F">
              <w:rPr>
                <w:u w:val="single"/>
              </w:rPr>
              <w:t>0dB</w:t>
            </w:r>
          </w:p>
          <w:p w14:paraId="0C30BAE2" w14:textId="77777777" w:rsidR="00D81B11" w:rsidRPr="00D0162F" w:rsidRDefault="00D81B11" w:rsidP="00BE212C">
            <w:pPr>
              <w:pStyle w:val="TAL"/>
              <w:rPr>
                <w:u w:val="single"/>
              </w:rPr>
            </w:pPr>
            <w:r w:rsidRPr="00D0162F">
              <w:rPr>
                <w:u w:val="single"/>
              </w:rPr>
              <w:t>0dB</w:t>
            </w:r>
          </w:p>
          <w:p w14:paraId="447E2E5E" w14:textId="77777777" w:rsidR="00D81B11" w:rsidRPr="00D0162F" w:rsidRDefault="00D81B11" w:rsidP="00BE212C">
            <w:pPr>
              <w:pStyle w:val="TAL"/>
              <w:rPr>
                <w:u w:val="single"/>
              </w:rPr>
            </w:pPr>
            <w:r w:rsidRPr="00D0162F">
              <w:rPr>
                <w:u w:val="single"/>
              </w:rPr>
              <w:t>Via Mapping</w:t>
            </w:r>
          </w:p>
          <w:p w14:paraId="37C5A3D1" w14:textId="77777777" w:rsidR="00D81B11" w:rsidRPr="00D0162F" w:rsidRDefault="00D81B11" w:rsidP="00BE212C">
            <w:pPr>
              <w:pStyle w:val="TAL"/>
              <w:rPr>
                <w:u w:val="single"/>
              </w:rPr>
            </w:pPr>
          </w:p>
          <w:p w14:paraId="342A5055" w14:textId="77777777" w:rsidR="00D81B11" w:rsidRPr="00D0162F" w:rsidRDefault="00D81B11" w:rsidP="00BE212C">
            <w:pPr>
              <w:pStyle w:val="TAL"/>
              <w:rPr>
                <w:u w:val="single"/>
              </w:rPr>
            </w:pPr>
          </w:p>
          <w:p w14:paraId="5658AAB0" w14:textId="77777777" w:rsidR="00D81B11" w:rsidRPr="00D0162F" w:rsidRDefault="00D81B11" w:rsidP="00BE212C">
            <w:pPr>
              <w:pStyle w:val="TAL"/>
              <w:rPr>
                <w:u w:val="single"/>
              </w:rPr>
            </w:pPr>
          </w:p>
          <w:p w14:paraId="22990BAA" w14:textId="77777777" w:rsidR="00D81B11" w:rsidRPr="00D0162F" w:rsidRDefault="00D81B11" w:rsidP="00BE212C">
            <w:pPr>
              <w:pStyle w:val="TAL"/>
              <w:rPr>
                <w:u w:val="single"/>
              </w:rPr>
            </w:pPr>
          </w:p>
          <w:p w14:paraId="6461378C" w14:textId="77777777" w:rsidR="00D81B11" w:rsidRPr="00D0162F" w:rsidRDefault="00D81B11" w:rsidP="00BE212C">
            <w:pPr>
              <w:pStyle w:val="TAL"/>
              <w:rPr>
                <w:u w:val="single"/>
              </w:rPr>
            </w:pPr>
          </w:p>
          <w:p w14:paraId="009CD7F2" w14:textId="77777777" w:rsidR="00D81B11" w:rsidRPr="00D0162F" w:rsidRDefault="00D81B11" w:rsidP="00BE212C">
            <w:pPr>
              <w:pStyle w:val="TAL"/>
              <w:rPr>
                <w:u w:val="single"/>
              </w:rPr>
            </w:pPr>
            <w:r w:rsidRPr="00D0162F">
              <w:rPr>
                <w:u w:val="single"/>
              </w:rPr>
              <w:t>Via Mapping</w:t>
            </w:r>
          </w:p>
          <w:p w14:paraId="1C15097A" w14:textId="77777777" w:rsidR="00D81B11" w:rsidRPr="00D0162F" w:rsidRDefault="00D81B11" w:rsidP="00BE212C">
            <w:pPr>
              <w:pStyle w:val="TAL"/>
              <w:rPr>
                <w:u w:val="single"/>
              </w:rPr>
            </w:pPr>
          </w:p>
          <w:p w14:paraId="6E194763" w14:textId="77777777" w:rsidR="00D81B11" w:rsidRPr="00D0162F" w:rsidRDefault="00D81B11" w:rsidP="00BE212C">
            <w:pPr>
              <w:pStyle w:val="TAL"/>
              <w:rPr>
                <w:u w:val="single"/>
              </w:rPr>
            </w:pPr>
          </w:p>
          <w:p w14:paraId="5AD4A3E7" w14:textId="77777777" w:rsidR="00D81B11" w:rsidRPr="00D0162F" w:rsidRDefault="00D81B11" w:rsidP="00BE212C">
            <w:pPr>
              <w:pStyle w:val="TAL"/>
              <w:rPr>
                <w:u w:val="single"/>
              </w:rPr>
            </w:pPr>
          </w:p>
          <w:p w14:paraId="2AA0AB9D" w14:textId="77777777" w:rsidR="00D81B11" w:rsidRPr="00D0162F" w:rsidRDefault="00D81B11" w:rsidP="00BE212C">
            <w:pPr>
              <w:pStyle w:val="TAL"/>
              <w:rPr>
                <w:u w:val="single"/>
              </w:rPr>
            </w:pPr>
          </w:p>
          <w:p w14:paraId="70E45F94" w14:textId="77777777" w:rsidR="00D81B11" w:rsidRPr="00D0162F" w:rsidRDefault="00D81B11" w:rsidP="00BE212C">
            <w:pPr>
              <w:pStyle w:val="TAL"/>
              <w:rPr>
                <w:u w:val="single"/>
              </w:rPr>
            </w:pPr>
          </w:p>
          <w:p w14:paraId="04339DCA" w14:textId="77777777" w:rsidR="00D81B11" w:rsidRPr="00D0162F" w:rsidRDefault="00D81B11" w:rsidP="00BE212C">
            <w:pPr>
              <w:pStyle w:val="TAL"/>
              <w:rPr>
                <w:u w:val="single"/>
              </w:rPr>
            </w:pPr>
            <w:r w:rsidRPr="00D0162F">
              <w:rPr>
                <w:u w:val="single"/>
              </w:rPr>
              <w:t>Test 2 Config 2:</w:t>
            </w:r>
          </w:p>
          <w:p w14:paraId="4B390CF3" w14:textId="77777777" w:rsidR="00D81B11" w:rsidRPr="00D0162F" w:rsidRDefault="00D81B11" w:rsidP="00BE212C">
            <w:pPr>
              <w:pStyle w:val="TAL"/>
              <w:rPr>
                <w:u w:val="single"/>
              </w:rPr>
            </w:pPr>
            <w:r w:rsidRPr="00D0162F">
              <w:rPr>
                <w:u w:val="single"/>
              </w:rPr>
              <w:t>-6.60dB</w:t>
            </w:r>
          </w:p>
          <w:p w14:paraId="66B29374" w14:textId="77777777" w:rsidR="00D81B11" w:rsidRPr="00D0162F" w:rsidRDefault="00D81B11" w:rsidP="00BE212C">
            <w:pPr>
              <w:pStyle w:val="TAL"/>
              <w:rPr>
                <w:u w:val="single"/>
              </w:rPr>
            </w:pPr>
            <w:r w:rsidRPr="00D0162F">
              <w:rPr>
                <w:u w:val="single"/>
              </w:rPr>
              <w:t>0dB</w:t>
            </w:r>
          </w:p>
          <w:p w14:paraId="6BCFA66D" w14:textId="77777777" w:rsidR="00D81B11" w:rsidRPr="00D0162F" w:rsidRDefault="00D81B11" w:rsidP="00BE212C">
            <w:pPr>
              <w:pStyle w:val="TAL"/>
              <w:rPr>
                <w:u w:val="single"/>
              </w:rPr>
            </w:pPr>
            <w:r w:rsidRPr="00D0162F">
              <w:rPr>
                <w:u w:val="single"/>
              </w:rPr>
              <w:t>-6.60dB</w:t>
            </w:r>
          </w:p>
          <w:p w14:paraId="183082E9" w14:textId="77777777" w:rsidR="00D81B11" w:rsidRPr="00D0162F" w:rsidRDefault="00D81B11" w:rsidP="00BE212C">
            <w:pPr>
              <w:pStyle w:val="TAL"/>
              <w:rPr>
                <w:u w:val="single"/>
              </w:rPr>
            </w:pPr>
            <w:r w:rsidRPr="00D0162F">
              <w:rPr>
                <w:u w:val="single"/>
              </w:rPr>
              <w:t>0dB</w:t>
            </w:r>
          </w:p>
          <w:p w14:paraId="181AD9EC" w14:textId="77777777" w:rsidR="00D81B11" w:rsidRPr="00D0162F" w:rsidRDefault="00D81B11" w:rsidP="00BE212C">
            <w:pPr>
              <w:pStyle w:val="TAL"/>
              <w:rPr>
                <w:u w:val="single"/>
              </w:rPr>
            </w:pPr>
            <w:r w:rsidRPr="00D0162F">
              <w:rPr>
                <w:u w:val="single"/>
              </w:rPr>
              <w:t>0dB</w:t>
            </w:r>
          </w:p>
          <w:p w14:paraId="5926EBD4" w14:textId="77777777" w:rsidR="00D81B11" w:rsidRPr="00D0162F" w:rsidRDefault="00D81B11" w:rsidP="00BE212C">
            <w:pPr>
              <w:pStyle w:val="TAL"/>
              <w:rPr>
                <w:u w:val="single"/>
              </w:rPr>
            </w:pPr>
            <w:r w:rsidRPr="00D0162F">
              <w:rPr>
                <w:u w:val="single"/>
              </w:rPr>
              <w:t>2dB</w:t>
            </w:r>
          </w:p>
          <w:p w14:paraId="45320D97" w14:textId="77777777" w:rsidR="00D81B11" w:rsidRPr="00D0162F" w:rsidRDefault="00D81B11" w:rsidP="00BE212C">
            <w:pPr>
              <w:pStyle w:val="TAL"/>
              <w:rPr>
                <w:u w:val="single"/>
              </w:rPr>
            </w:pPr>
            <w:r w:rsidRPr="00D0162F">
              <w:rPr>
                <w:u w:val="single"/>
              </w:rPr>
              <w:t>Via Mapping</w:t>
            </w:r>
          </w:p>
          <w:p w14:paraId="2C403113" w14:textId="77777777" w:rsidR="00D81B11" w:rsidRPr="00D0162F" w:rsidRDefault="00D81B11" w:rsidP="00BE212C">
            <w:pPr>
              <w:pStyle w:val="TAL"/>
              <w:rPr>
                <w:u w:val="single"/>
              </w:rPr>
            </w:pPr>
          </w:p>
          <w:p w14:paraId="35A769DD" w14:textId="77777777" w:rsidR="00D81B11" w:rsidRPr="00D0162F" w:rsidRDefault="00D81B11" w:rsidP="00BE212C">
            <w:pPr>
              <w:pStyle w:val="TAL"/>
              <w:rPr>
                <w:u w:val="single"/>
              </w:rPr>
            </w:pPr>
          </w:p>
          <w:p w14:paraId="72951375" w14:textId="77777777" w:rsidR="00D81B11" w:rsidRPr="00D0162F" w:rsidRDefault="00D81B11" w:rsidP="00BE212C">
            <w:pPr>
              <w:pStyle w:val="TAL"/>
              <w:rPr>
                <w:u w:val="single"/>
              </w:rPr>
            </w:pPr>
          </w:p>
          <w:p w14:paraId="5C1856FA" w14:textId="77777777" w:rsidR="00D81B11" w:rsidRPr="00D0162F" w:rsidRDefault="00D81B11" w:rsidP="00BE212C">
            <w:pPr>
              <w:pStyle w:val="TAL"/>
              <w:rPr>
                <w:u w:val="single"/>
              </w:rPr>
            </w:pPr>
          </w:p>
          <w:p w14:paraId="2CCDAF2E" w14:textId="77777777" w:rsidR="00D81B11" w:rsidRPr="00D0162F" w:rsidRDefault="00D81B11" w:rsidP="00BE212C">
            <w:pPr>
              <w:pStyle w:val="TAL"/>
              <w:rPr>
                <w:u w:val="single"/>
              </w:rPr>
            </w:pPr>
          </w:p>
          <w:p w14:paraId="69C642F0" w14:textId="77777777" w:rsidR="00D81B11" w:rsidRPr="00D0162F" w:rsidRDefault="00D81B11" w:rsidP="00BE212C">
            <w:pPr>
              <w:pStyle w:val="TAL"/>
              <w:rPr>
                <w:u w:val="single"/>
              </w:rPr>
            </w:pPr>
          </w:p>
          <w:p w14:paraId="7602D91C"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65004E6" w14:textId="77777777" w:rsidR="00D81B11" w:rsidRPr="00D0162F" w:rsidRDefault="00D81B11" w:rsidP="00BE212C">
            <w:pPr>
              <w:pStyle w:val="TAL"/>
              <w:rPr>
                <w:u w:val="single"/>
              </w:rPr>
            </w:pPr>
            <w:r w:rsidRPr="00D0162F">
              <w:rPr>
                <w:u w:val="single"/>
              </w:rPr>
              <w:lastRenderedPageBreak/>
              <w:t>Test 1 Config 1:</w:t>
            </w:r>
          </w:p>
          <w:p w14:paraId="26D8E3F7" w14:textId="77777777" w:rsidR="00D81B11" w:rsidRPr="00D0162F" w:rsidRDefault="00D81B11" w:rsidP="00BE212C">
            <w:pPr>
              <w:pStyle w:val="TAL"/>
              <w:rPr>
                <w:u w:val="single"/>
              </w:rPr>
            </w:pPr>
            <w:r w:rsidRPr="00D0162F">
              <w:rPr>
                <w:u w:val="single"/>
              </w:rPr>
              <w:t>Noc1: -96.30dBm/15kHz</w:t>
            </w:r>
          </w:p>
          <w:p w14:paraId="69AE5099" w14:textId="77777777" w:rsidR="00D81B11" w:rsidRPr="00D0162F" w:rsidRDefault="00D81B11" w:rsidP="00BE212C">
            <w:pPr>
              <w:pStyle w:val="TAL"/>
              <w:rPr>
                <w:u w:val="single"/>
              </w:rPr>
            </w:pPr>
            <w:r w:rsidRPr="00D0162F">
              <w:rPr>
                <w:u w:val="single"/>
              </w:rPr>
              <w:t>Noc2: -96.30dBm /15kHz</w:t>
            </w:r>
          </w:p>
          <w:p w14:paraId="5F56DD90" w14:textId="77777777" w:rsidR="00D81B11" w:rsidRPr="00D0162F" w:rsidRDefault="00D81B11" w:rsidP="00BE212C">
            <w:pPr>
              <w:pStyle w:val="TAL"/>
              <w:rPr>
                <w:u w:val="single"/>
              </w:rPr>
            </w:pPr>
            <w:r w:rsidRPr="00D0162F">
              <w:rPr>
                <w:u w:val="single"/>
              </w:rPr>
              <w:t>Ês1 / Noc1: +6.0dB</w:t>
            </w:r>
          </w:p>
          <w:p w14:paraId="227ED14E" w14:textId="77777777" w:rsidR="00D81B11" w:rsidRPr="00D0162F" w:rsidRDefault="00D81B11" w:rsidP="00BE212C">
            <w:pPr>
              <w:pStyle w:val="TAL"/>
              <w:rPr>
                <w:u w:val="single"/>
              </w:rPr>
            </w:pPr>
            <w:r w:rsidRPr="00D0162F">
              <w:rPr>
                <w:u w:val="single"/>
              </w:rPr>
              <w:t>Ês2 / Noc2: +6.0dB</w:t>
            </w:r>
          </w:p>
          <w:p w14:paraId="763057B4" w14:textId="77777777" w:rsidR="00D81B11" w:rsidRPr="00D0162F" w:rsidRDefault="00D81B11" w:rsidP="00BE212C">
            <w:pPr>
              <w:pStyle w:val="TAL"/>
              <w:rPr>
                <w:u w:val="single"/>
              </w:rPr>
            </w:pPr>
            <w:r w:rsidRPr="00D0162F">
              <w:rPr>
                <w:u w:val="single"/>
              </w:rPr>
              <w:t xml:space="preserve">Cell 1 </w:t>
            </w:r>
          </w:p>
          <w:p w14:paraId="37A18156" w14:textId="77777777" w:rsidR="00D81B11" w:rsidRPr="00D0162F" w:rsidRDefault="00D81B11" w:rsidP="00BE212C">
            <w:pPr>
              <w:pStyle w:val="TAL"/>
              <w:rPr>
                <w:u w:val="single"/>
              </w:rPr>
            </w:pPr>
            <w:r w:rsidRPr="00D0162F">
              <w:rPr>
                <w:u w:val="single"/>
              </w:rPr>
              <w:t>n257: RSRP_41 to RSRP_109</w:t>
            </w:r>
          </w:p>
          <w:p w14:paraId="49EB9E47" w14:textId="77777777" w:rsidR="00D81B11" w:rsidRPr="00D0162F" w:rsidRDefault="00D81B11" w:rsidP="00BE212C">
            <w:pPr>
              <w:pStyle w:val="TAL"/>
              <w:rPr>
                <w:u w:val="single"/>
              </w:rPr>
            </w:pPr>
            <w:r w:rsidRPr="00D0162F">
              <w:rPr>
                <w:u w:val="single"/>
              </w:rPr>
              <w:t>n260: RSRP_39 to RSRP_109</w:t>
            </w:r>
          </w:p>
          <w:p w14:paraId="6F23E20E" w14:textId="77777777" w:rsidR="00D81B11" w:rsidRPr="00D0162F" w:rsidRDefault="00D81B11" w:rsidP="00BE212C">
            <w:pPr>
              <w:pStyle w:val="TAL"/>
              <w:rPr>
                <w:u w:val="single"/>
              </w:rPr>
            </w:pPr>
            <w:r w:rsidRPr="00D0162F">
              <w:rPr>
                <w:u w:val="single"/>
              </w:rPr>
              <w:t xml:space="preserve">Cell 2: </w:t>
            </w:r>
          </w:p>
          <w:p w14:paraId="4EA4323D" w14:textId="77777777" w:rsidR="00D81B11" w:rsidRPr="00D0162F" w:rsidRDefault="00D81B11" w:rsidP="00BE212C">
            <w:pPr>
              <w:pStyle w:val="TAL"/>
              <w:rPr>
                <w:u w:val="single"/>
              </w:rPr>
            </w:pPr>
            <w:r w:rsidRPr="00D0162F">
              <w:rPr>
                <w:u w:val="single"/>
              </w:rPr>
              <w:t>RSRP_52 to RSRP_109</w:t>
            </w:r>
          </w:p>
          <w:p w14:paraId="0C283172" w14:textId="77777777" w:rsidR="00D81B11" w:rsidRPr="00D0162F" w:rsidRDefault="00D81B11" w:rsidP="00BE212C">
            <w:pPr>
              <w:pStyle w:val="TAL"/>
              <w:rPr>
                <w:u w:val="single"/>
              </w:rPr>
            </w:pPr>
          </w:p>
          <w:p w14:paraId="7CFD8960" w14:textId="77777777" w:rsidR="00D81B11" w:rsidRPr="00D0162F" w:rsidRDefault="00D81B11" w:rsidP="00BE212C">
            <w:pPr>
              <w:pStyle w:val="TAL"/>
              <w:rPr>
                <w:u w:val="single"/>
              </w:rPr>
            </w:pPr>
            <w:r w:rsidRPr="00D0162F">
              <w:rPr>
                <w:u w:val="single"/>
              </w:rPr>
              <w:t xml:space="preserve">Cell 2: </w:t>
            </w:r>
          </w:p>
          <w:p w14:paraId="258C1319" w14:textId="77777777" w:rsidR="00D81B11" w:rsidRPr="00D0162F" w:rsidRDefault="00D81B11" w:rsidP="00BE212C">
            <w:pPr>
              <w:pStyle w:val="TAL"/>
              <w:rPr>
                <w:u w:val="single"/>
              </w:rPr>
            </w:pPr>
            <w:r w:rsidRPr="00D0162F">
              <w:rPr>
                <w:u w:val="single"/>
              </w:rPr>
              <w:t>n257: RSRP_x-15 to RSRP_x+25</w:t>
            </w:r>
          </w:p>
          <w:p w14:paraId="09C57D3A" w14:textId="77777777" w:rsidR="00D81B11" w:rsidRPr="00D0162F" w:rsidRDefault="00D81B11" w:rsidP="00BE212C">
            <w:pPr>
              <w:pStyle w:val="TAL"/>
              <w:rPr>
                <w:u w:val="single"/>
              </w:rPr>
            </w:pPr>
            <w:r w:rsidRPr="00D0162F">
              <w:rPr>
                <w:u w:val="single"/>
              </w:rPr>
              <w:t>n260: RSRP_x-15 to RSRP_x+27</w:t>
            </w:r>
          </w:p>
          <w:p w14:paraId="7861D70F" w14:textId="77777777" w:rsidR="00D81B11" w:rsidRPr="00D0162F" w:rsidRDefault="00D81B11" w:rsidP="00BE212C">
            <w:pPr>
              <w:pStyle w:val="TAL"/>
              <w:rPr>
                <w:u w:val="single"/>
              </w:rPr>
            </w:pPr>
          </w:p>
          <w:p w14:paraId="5C84551B" w14:textId="77777777" w:rsidR="00D81B11" w:rsidRPr="00D0162F" w:rsidRDefault="00D81B11" w:rsidP="00BE212C">
            <w:pPr>
              <w:pStyle w:val="TAL"/>
              <w:rPr>
                <w:u w:val="single"/>
              </w:rPr>
            </w:pPr>
            <w:r w:rsidRPr="00D0162F">
              <w:rPr>
                <w:u w:val="single"/>
              </w:rPr>
              <w:t>Test 2 Config 1:</w:t>
            </w:r>
          </w:p>
          <w:p w14:paraId="5BC1D3FC" w14:textId="77777777" w:rsidR="00D81B11" w:rsidRPr="00D0162F" w:rsidRDefault="00D81B11" w:rsidP="00BE212C">
            <w:pPr>
              <w:pStyle w:val="TAL"/>
              <w:rPr>
                <w:u w:val="single"/>
              </w:rPr>
            </w:pPr>
            <w:r w:rsidRPr="00D0162F">
              <w:rPr>
                <w:u w:val="single"/>
              </w:rPr>
              <w:t>-114.73dBm/15kHz</w:t>
            </w:r>
          </w:p>
          <w:p w14:paraId="35EE48F5" w14:textId="77777777" w:rsidR="00D81B11" w:rsidRPr="00D0162F" w:rsidRDefault="00D81B11" w:rsidP="00BE212C">
            <w:pPr>
              <w:pStyle w:val="TAL"/>
              <w:rPr>
                <w:u w:val="single"/>
              </w:rPr>
            </w:pPr>
            <w:r w:rsidRPr="00D0162F">
              <w:rPr>
                <w:u w:val="single"/>
              </w:rPr>
              <w:t>-113.13dBm/15kHz</w:t>
            </w:r>
          </w:p>
          <w:p w14:paraId="1171B3C0" w14:textId="77777777" w:rsidR="00D81B11" w:rsidRPr="00D0162F" w:rsidRDefault="00D81B11" w:rsidP="00BE212C">
            <w:pPr>
              <w:pStyle w:val="TAL"/>
              <w:rPr>
                <w:u w:val="single"/>
              </w:rPr>
            </w:pPr>
            <w:r w:rsidRPr="00D0162F">
              <w:rPr>
                <w:u w:val="single"/>
              </w:rPr>
              <w:t>-112.13dBm/15kHz</w:t>
            </w:r>
          </w:p>
          <w:p w14:paraId="520990EF" w14:textId="77777777" w:rsidR="00D81B11" w:rsidRPr="00D0162F" w:rsidRDefault="00D81B11" w:rsidP="00BE212C">
            <w:pPr>
              <w:pStyle w:val="TAL"/>
              <w:rPr>
                <w:u w:val="single"/>
              </w:rPr>
            </w:pPr>
            <w:r w:rsidRPr="00D0162F">
              <w:rPr>
                <w:u w:val="single"/>
              </w:rPr>
              <w:t>-110.53dBm/15kHz</w:t>
            </w:r>
          </w:p>
          <w:p w14:paraId="540A05E7" w14:textId="77777777" w:rsidR="00D81B11" w:rsidRPr="00D0162F" w:rsidRDefault="00D81B11" w:rsidP="00BE212C">
            <w:pPr>
              <w:pStyle w:val="TAL"/>
              <w:rPr>
                <w:u w:val="single"/>
              </w:rPr>
            </w:pPr>
            <w:r w:rsidRPr="00D0162F">
              <w:rPr>
                <w:u w:val="single"/>
              </w:rPr>
              <w:t>Ês1 / Noc1: 17.0dB</w:t>
            </w:r>
          </w:p>
          <w:p w14:paraId="1F914A08" w14:textId="77777777" w:rsidR="00D81B11" w:rsidRPr="00D0162F" w:rsidRDefault="00D81B11" w:rsidP="00BE212C">
            <w:pPr>
              <w:pStyle w:val="TAL"/>
              <w:rPr>
                <w:u w:val="single"/>
              </w:rPr>
            </w:pPr>
            <w:r w:rsidRPr="00D0162F">
              <w:rPr>
                <w:u w:val="single"/>
              </w:rPr>
              <w:t>Ês2 / Noc2: 1.0dB</w:t>
            </w:r>
          </w:p>
          <w:p w14:paraId="23D1E9F4" w14:textId="77777777" w:rsidR="00D81B11" w:rsidRPr="00D0162F" w:rsidRDefault="00D81B11" w:rsidP="00BE212C">
            <w:pPr>
              <w:pStyle w:val="TAL"/>
              <w:rPr>
                <w:u w:val="single"/>
              </w:rPr>
            </w:pPr>
            <w:r w:rsidRPr="00D0162F">
              <w:rPr>
                <w:u w:val="single"/>
              </w:rPr>
              <w:t xml:space="preserve">Cell 1 </w:t>
            </w:r>
          </w:p>
          <w:p w14:paraId="4708EF56" w14:textId="77777777" w:rsidR="00D81B11" w:rsidRPr="00D0162F" w:rsidRDefault="00D81B11" w:rsidP="00BE212C">
            <w:pPr>
              <w:pStyle w:val="TAL"/>
              <w:rPr>
                <w:u w:val="single"/>
              </w:rPr>
            </w:pPr>
            <w:r w:rsidRPr="00D0162F">
              <w:rPr>
                <w:u w:val="single"/>
              </w:rPr>
              <w:t>n257: RSRP_33 to RSRP_101</w:t>
            </w:r>
          </w:p>
          <w:p w14:paraId="3CD28AD6" w14:textId="77777777" w:rsidR="00D81B11" w:rsidRPr="00D0162F" w:rsidRDefault="00D81B11" w:rsidP="00BE212C">
            <w:pPr>
              <w:pStyle w:val="TAL"/>
              <w:rPr>
                <w:u w:val="single"/>
              </w:rPr>
            </w:pPr>
            <w:r w:rsidRPr="00D0162F">
              <w:rPr>
                <w:u w:val="single"/>
              </w:rPr>
              <w:t>n260: RSRP_34 to RSRP_104</w:t>
            </w:r>
          </w:p>
          <w:p w14:paraId="7425105A" w14:textId="77777777" w:rsidR="00D81B11" w:rsidRPr="00D0162F" w:rsidRDefault="00D81B11" w:rsidP="00BE212C">
            <w:pPr>
              <w:pStyle w:val="TAL"/>
              <w:rPr>
                <w:u w:val="single"/>
              </w:rPr>
            </w:pPr>
            <w:r w:rsidRPr="00D0162F">
              <w:rPr>
                <w:u w:val="single"/>
              </w:rPr>
              <w:t xml:space="preserve">Cell 2: </w:t>
            </w:r>
          </w:p>
          <w:p w14:paraId="4CF13A04" w14:textId="77777777" w:rsidR="00D81B11" w:rsidRPr="00D0162F" w:rsidRDefault="00D81B11" w:rsidP="00BE212C">
            <w:pPr>
              <w:pStyle w:val="TAL"/>
              <w:rPr>
                <w:u w:val="single"/>
              </w:rPr>
            </w:pPr>
            <w:r w:rsidRPr="00D0162F">
              <w:rPr>
                <w:u w:val="single"/>
              </w:rPr>
              <w:t>n257: RSRP_32 to RSRP_87</w:t>
            </w:r>
          </w:p>
          <w:p w14:paraId="5D4B85E4" w14:textId="77777777" w:rsidR="00D81B11" w:rsidRPr="00D0162F" w:rsidRDefault="00D81B11" w:rsidP="00BE212C">
            <w:pPr>
              <w:pStyle w:val="TAL"/>
              <w:rPr>
                <w:u w:val="single"/>
              </w:rPr>
            </w:pPr>
            <w:r w:rsidRPr="00D0162F">
              <w:rPr>
                <w:u w:val="single"/>
              </w:rPr>
              <w:t>n260: RSRP_34 to RSRP_90</w:t>
            </w:r>
          </w:p>
          <w:p w14:paraId="355C5EE2" w14:textId="77777777" w:rsidR="00D81B11" w:rsidRPr="00D0162F" w:rsidRDefault="00D81B11" w:rsidP="00BE212C">
            <w:pPr>
              <w:pStyle w:val="TAL"/>
              <w:rPr>
                <w:u w:val="single"/>
              </w:rPr>
            </w:pPr>
          </w:p>
          <w:p w14:paraId="33B0E2E3" w14:textId="77777777" w:rsidR="00D81B11" w:rsidRPr="00D0162F" w:rsidRDefault="00D81B11" w:rsidP="00BE212C">
            <w:pPr>
              <w:pStyle w:val="TAL"/>
              <w:rPr>
                <w:u w:val="single"/>
              </w:rPr>
            </w:pPr>
            <w:r w:rsidRPr="00D0162F">
              <w:rPr>
                <w:u w:val="single"/>
              </w:rPr>
              <w:t xml:space="preserve">Cell 2: </w:t>
            </w:r>
          </w:p>
          <w:p w14:paraId="23FCEFB0" w14:textId="77777777" w:rsidR="00D81B11" w:rsidRPr="00D0162F" w:rsidRDefault="00D81B11" w:rsidP="00BE212C">
            <w:pPr>
              <w:pStyle w:val="TAL"/>
              <w:rPr>
                <w:u w:val="single"/>
              </w:rPr>
            </w:pPr>
            <w:r w:rsidRPr="00D0162F">
              <w:rPr>
                <w:u w:val="single"/>
              </w:rPr>
              <w:t>n257: RSRP_x-29 to RSRP_x+11</w:t>
            </w:r>
          </w:p>
          <w:p w14:paraId="398408E2" w14:textId="77777777" w:rsidR="00D81B11" w:rsidRPr="00D0162F" w:rsidRDefault="00D81B11" w:rsidP="00BE212C">
            <w:pPr>
              <w:pStyle w:val="TAL"/>
              <w:rPr>
                <w:u w:val="single"/>
              </w:rPr>
            </w:pPr>
            <w:r w:rsidRPr="00D0162F">
              <w:rPr>
                <w:u w:val="single"/>
              </w:rPr>
              <w:t>n260: RSRP_x-29 to RSRP_x+13</w:t>
            </w:r>
          </w:p>
          <w:p w14:paraId="195586B1" w14:textId="77777777" w:rsidR="00D81B11" w:rsidRPr="00D0162F" w:rsidRDefault="00D81B11" w:rsidP="00BE212C">
            <w:pPr>
              <w:pStyle w:val="TAL"/>
              <w:rPr>
                <w:u w:val="single"/>
              </w:rPr>
            </w:pPr>
          </w:p>
          <w:p w14:paraId="011CFDCF" w14:textId="77777777" w:rsidR="00D81B11" w:rsidRPr="00D0162F" w:rsidRDefault="00D81B11" w:rsidP="00BE212C">
            <w:pPr>
              <w:pStyle w:val="TAL"/>
              <w:rPr>
                <w:u w:val="single"/>
              </w:rPr>
            </w:pPr>
            <w:r w:rsidRPr="00D0162F">
              <w:rPr>
                <w:u w:val="single"/>
              </w:rPr>
              <w:t>Test 1 Config 2:</w:t>
            </w:r>
          </w:p>
          <w:p w14:paraId="5041A8F1" w14:textId="77777777" w:rsidR="00D81B11" w:rsidRPr="00D0162F" w:rsidRDefault="00D81B11" w:rsidP="00BE212C">
            <w:pPr>
              <w:pStyle w:val="TAL"/>
              <w:rPr>
                <w:u w:val="single"/>
              </w:rPr>
            </w:pPr>
            <w:r w:rsidRPr="00D0162F">
              <w:rPr>
                <w:u w:val="single"/>
              </w:rPr>
              <w:t>Noc1: -99.30dBm/15kHz</w:t>
            </w:r>
          </w:p>
          <w:p w14:paraId="01FB0EFB" w14:textId="77777777" w:rsidR="00D81B11" w:rsidRPr="00D0162F" w:rsidRDefault="00D81B11" w:rsidP="00BE212C">
            <w:pPr>
              <w:pStyle w:val="TAL"/>
              <w:rPr>
                <w:u w:val="single"/>
              </w:rPr>
            </w:pPr>
            <w:r w:rsidRPr="00D0162F">
              <w:rPr>
                <w:u w:val="single"/>
              </w:rPr>
              <w:t>Noc2: -99.30dBm /15kHz</w:t>
            </w:r>
          </w:p>
          <w:p w14:paraId="177A6191" w14:textId="77777777" w:rsidR="00D81B11" w:rsidRPr="00D0162F" w:rsidRDefault="00D81B11" w:rsidP="00BE212C">
            <w:pPr>
              <w:pStyle w:val="TAL"/>
              <w:rPr>
                <w:u w:val="single"/>
              </w:rPr>
            </w:pPr>
            <w:r w:rsidRPr="00D0162F">
              <w:rPr>
                <w:u w:val="single"/>
              </w:rPr>
              <w:lastRenderedPageBreak/>
              <w:t>Ês1 / Noc1: +6.0dB</w:t>
            </w:r>
          </w:p>
          <w:p w14:paraId="4CFDBBDD" w14:textId="77777777" w:rsidR="00D81B11" w:rsidRPr="00D0162F" w:rsidRDefault="00D81B11" w:rsidP="00BE212C">
            <w:pPr>
              <w:pStyle w:val="TAL"/>
              <w:rPr>
                <w:u w:val="single"/>
              </w:rPr>
            </w:pPr>
            <w:r w:rsidRPr="00D0162F">
              <w:rPr>
                <w:u w:val="single"/>
              </w:rPr>
              <w:t>Ês2 / Noc2: +6.0dB</w:t>
            </w:r>
          </w:p>
          <w:p w14:paraId="3D1CE301" w14:textId="77777777" w:rsidR="00D81B11" w:rsidRPr="00D0162F" w:rsidRDefault="00D81B11" w:rsidP="00BE212C">
            <w:pPr>
              <w:pStyle w:val="TAL"/>
              <w:rPr>
                <w:u w:val="single"/>
              </w:rPr>
            </w:pPr>
            <w:r w:rsidRPr="00D0162F">
              <w:rPr>
                <w:u w:val="single"/>
              </w:rPr>
              <w:t xml:space="preserve">Cell 1 </w:t>
            </w:r>
          </w:p>
          <w:p w14:paraId="183D6F6A" w14:textId="77777777" w:rsidR="00D81B11" w:rsidRPr="00D0162F" w:rsidRDefault="00D81B11" w:rsidP="00BE212C">
            <w:pPr>
              <w:pStyle w:val="TAL"/>
              <w:rPr>
                <w:u w:val="single"/>
              </w:rPr>
            </w:pPr>
            <w:r w:rsidRPr="00D0162F">
              <w:rPr>
                <w:u w:val="single"/>
              </w:rPr>
              <w:t>n257: RSRP_41 to RSRP_109</w:t>
            </w:r>
          </w:p>
          <w:p w14:paraId="07E7E504" w14:textId="77777777" w:rsidR="00D81B11" w:rsidRPr="00D0162F" w:rsidRDefault="00D81B11" w:rsidP="00BE212C">
            <w:pPr>
              <w:pStyle w:val="TAL"/>
              <w:rPr>
                <w:u w:val="single"/>
              </w:rPr>
            </w:pPr>
            <w:r w:rsidRPr="00D0162F">
              <w:rPr>
                <w:u w:val="single"/>
              </w:rPr>
              <w:t>n260: RSRP_39 to RSRP_109</w:t>
            </w:r>
          </w:p>
          <w:p w14:paraId="66498412" w14:textId="77777777" w:rsidR="00D81B11" w:rsidRPr="00D0162F" w:rsidRDefault="00D81B11" w:rsidP="00BE212C">
            <w:pPr>
              <w:pStyle w:val="TAL"/>
              <w:rPr>
                <w:u w:val="single"/>
              </w:rPr>
            </w:pPr>
            <w:r w:rsidRPr="00D0162F">
              <w:rPr>
                <w:u w:val="single"/>
              </w:rPr>
              <w:t xml:space="preserve">Cell 2: </w:t>
            </w:r>
          </w:p>
          <w:p w14:paraId="2D5C9A88" w14:textId="77777777" w:rsidR="00D81B11" w:rsidRPr="00D0162F" w:rsidRDefault="00D81B11" w:rsidP="00BE212C">
            <w:pPr>
              <w:pStyle w:val="TAL"/>
              <w:rPr>
                <w:u w:val="single"/>
              </w:rPr>
            </w:pPr>
            <w:r w:rsidRPr="00D0162F">
              <w:rPr>
                <w:u w:val="single"/>
              </w:rPr>
              <w:t>RSRP_52 to RSRP_109</w:t>
            </w:r>
          </w:p>
          <w:p w14:paraId="54A10DC6" w14:textId="77777777" w:rsidR="00D81B11" w:rsidRPr="00D0162F" w:rsidRDefault="00D81B11" w:rsidP="00BE212C">
            <w:pPr>
              <w:pStyle w:val="TAL"/>
              <w:rPr>
                <w:u w:val="single"/>
              </w:rPr>
            </w:pPr>
          </w:p>
          <w:p w14:paraId="419A51E0" w14:textId="77777777" w:rsidR="00D81B11" w:rsidRPr="00D0162F" w:rsidRDefault="00D81B11" w:rsidP="00BE212C">
            <w:pPr>
              <w:pStyle w:val="TAL"/>
              <w:rPr>
                <w:u w:val="single"/>
              </w:rPr>
            </w:pPr>
            <w:r w:rsidRPr="00D0162F">
              <w:rPr>
                <w:u w:val="single"/>
              </w:rPr>
              <w:t xml:space="preserve">Cell 2: </w:t>
            </w:r>
          </w:p>
          <w:p w14:paraId="5843DC42" w14:textId="77777777" w:rsidR="00D81B11" w:rsidRPr="00D0162F" w:rsidRDefault="00D81B11" w:rsidP="00BE212C">
            <w:pPr>
              <w:pStyle w:val="TAL"/>
              <w:rPr>
                <w:u w:val="single"/>
              </w:rPr>
            </w:pPr>
            <w:r w:rsidRPr="00D0162F">
              <w:rPr>
                <w:u w:val="single"/>
              </w:rPr>
              <w:t>n257: RSRP_x-15 to RSRP_x+25</w:t>
            </w:r>
          </w:p>
          <w:p w14:paraId="3E65C0AB" w14:textId="77777777" w:rsidR="00D81B11" w:rsidRPr="00D0162F" w:rsidRDefault="00D81B11" w:rsidP="00BE212C">
            <w:pPr>
              <w:pStyle w:val="TAL"/>
              <w:rPr>
                <w:u w:val="single"/>
              </w:rPr>
            </w:pPr>
            <w:r w:rsidRPr="00D0162F">
              <w:rPr>
                <w:u w:val="single"/>
              </w:rPr>
              <w:t>n260: RSRP_x-15 to RSRP_x+27</w:t>
            </w:r>
          </w:p>
          <w:p w14:paraId="609D4127" w14:textId="77777777" w:rsidR="00D81B11" w:rsidRPr="00D0162F" w:rsidRDefault="00D81B11" w:rsidP="00BE212C">
            <w:pPr>
              <w:pStyle w:val="TAL"/>
              <w:rPr>
                <w:u w:val="single"/>
              </w:rPr>
            </w:pPr>
          </w:p>
          <w:p w14:paraId="0BD957A1" w14:textId="77777777" w:rsidR="00D81B11" w:rsidRPr="00D0162F" w:rsidRDefault="00D81B11" w:rsidP="00BE212C">
            <w:pPr>
              <w:pStyle w:val="TAL"/>
              <w:rPr>
                <w:u w:val="single"/>
              </w:rPr>
            </w:pPr>
            <w:r w:rsidRPr="00D0162F">
              <w:rPr>
                <w:u w:val="single"/>
              </w:rPr>
              <w:t>Test 2 Config 2:</w:t>
            </w:r>
          </w:p>
          <w:p w14:paraId="2C036287" w14:textId="77777777" w:rsidR="00D81B11" w:rsidRPr="00D0162F" w:rsidRDefault="00D81B11" w:rsidP="00BE212C">
            <w:pPr>
              <w:pStyle w:val="TAL"/>
              <w:rPr>
                <w:u w:val="single"/>
              </w:rPr>
            </w:pPr>
            <w:r w:rsidRPr="00D0162F">
              <w:rPr>
                <w:u w:val="single"/>
              </w:rPr>
              <w:t>-114.73dBm/15kHz</w:t>
            </w:r>
          </w:p>
          <w:p w14:paraId="18E7A0E0" w14:textId="77777777" w:rsidR="00D81B11" w:rsidRPr="00D0162F" w:rsidRDefault="00D81B11" w:rsidP="00BE212C">
            <w:pPr>
              <w:pStyle w:val="TAL"/>
              <w:rPr>
                <w:u w:val="single"/>
              </w:rPr>
            </w:pPr>
            <w:r w:rsidRPr="00D0162F">
              <w:rPr>
                <w:u w:val="single"/>
              </w:rPr>
              <w:t>-113.13dBm/15kHz</w:t>
            </w:r>
          </w:p>
          <w:p w14:paraId="09135DF6" w14:textId="77777777" w:rsidR="00D81B11" w:rsidRPr="00D0162F" w:rsidRDefault="00D81B11" w:rsidP="00BE212C">
            <w:pPr>
              <w:pStyle w:val="TAL"/>
              <w:rPr>
                <w:u w:val="single"/>
              </w:rPr>
            </w:pPr>
            <w:r w:rsidRPr="00D0162F">
              <w:rPr>
                <w:u w:val="single"/>
              </w:rPr>
              <w:t>-112.13dBm/15kHz</w:t>
            </w:r>
          </w:p>
          <w:p w14:paraId="47085CC4" w14:textId="77777777" w:rsidR="00D81B11" w:rsidRPr="00D0162F" w:rsidRDefault="00D81B11" w:rsidP="00BE212C">
            <w:pPr>
              <w:pStyle w:val="TAL"/>
              <w:rPr>
                <w:u w:val="single"/>
              </w:rPr>
            </w:pPr>
            <w:r w:rsidRPr="00D0162F">
              <w:rPr>
                <w:u w:val="single"/>
              </w:rPr>
              <w:t>-110.53dBm/15kHz</w:t>
            </w:r>
          </w:p>
          <w:p w14:paraId="26DBA019" w14:textId="77777777" w:rsidR="00D81B11" w:rsidRPr="00D0162F" w:rsidRDefault="00D81B11" w:rsidP="00BE212C">
            <w:pPr>
              <w:pStyle w:val="TAL"/>
              <w:rPr>
                <w:u w:val="single"/>
              </w:rPr>
            </w:pPr>
            <w:r w:rsidRPr="00D0162F">
              <w:rPr>
                <w:u w:val="single"/>
              </w:rPr>
              <w:t>Ês1 / Noc1: 17.0dB</w:t>
            </w:r>
          </w:p>
          <w:p w14:paraId="5299B134" w14:textId="77777777" w:rsidR="00D81B11" w:rsidRPr="00D0162F" w:rsidRDefault="00D81B11" w:rsidP="00BE212C">
            <w:pPr>
              <w:pStyle w:val="TAL"/>
              <w:rPr>
                <w:u w:val="single"/>
              </w:rPr>
            </w:pPr>
            <w:r w:rsidRPr="00D0162F">
              <w:rPr>
                <w:u w:val="single"/>
              </w:rPr>
              <w:t>Ês2 / Noc2: 1.0dB</w:t>
            </w:r>
          </w:p>
          <w:p w14:paraId="6D2FF4B9" w14:textId="77777777" w:rsidR="00D81B11" w:rsidRPr="00D0162F" w:rsidRDefault="00D81B11" w:rsidP="00BE212C">
            <w:pPr>
              <w:pStyle w:val="TAL"/>
              <w:rPr>
                <w:u w:val="single"/>
              </w:rPr>
            </w:pPr>
            <w:r w:rsidRPr="00D0162F">
              <w:rPr>
                <w:u w:val="single"/>
              </w:rPr>
              <w:t xml:space="preserve">Cell 1 </w:t>
            </w:r>
          </w:p>
          <w:p w14:paraId="63CC5F6E" w14:textId="77777777" w:rsidR="00D81B11" w:rsidRPr="00D0162F" w:rsidRDefault="00D81B11" w:rsidP="00BE212C">
            <w:pPr>
              <w:pStyle w:val="TAL"/>
              <w:rPr>
                <w:u w:val="single"/>
              </w:rPr>
            </w:pPr>
            <w:r w:rsidRPr="00D0162F">
              <w:rPr>
                <w:u w:val="single"/>
              </w:rPr>
              <w:t>n257: RSRP_36 to RSRP_104</w:t>
            </w:r>
          </w:p>
          <w:p w14:paraId="3275F37A" w14:textId="77777777" w:rsidR="00D81B11" w:rsidRPr="00D0162F" w:rsidRDefault="00D81B11" w:rsidP="00BE212C">
            <w:pPr>
              <w:pStyle w:val="TAL"/>
              <w:rPr>
                <w:u w:val="single"/>
              </w:rPr>
            </w:pPr>
            <w:r w:rsidRPr="00D0162F">
              <w:rPr>
                <w:u w:val="single"/>
              </w:rPr>
              <w:t>n260: RSRP_37 to RSRP_107</w:t>
            </w:r>
          </w:p>
          <w:p w14:paraId="720A541A" w14:textId="77777777" w:rsidR="00D81B11" w:rsidRPr="00D0162F" w:rsidRDefault="00D81B11" w:rsidP="00BE212C">
            <w:pPr>
              <w:pStyle w:val="TAL"/>
              <w:rPr>
                <w:u w:val="single"/>
              </w:rPr>
            </w:pPr>
            <w:r w:rsidRPr="00D0162F">
              <w:rPr>
                <w:u w:val="single"/>
              </w:rPr>
              <w:t xml:space="preserve">Cell 2: </w:t>
            </w:r>
          </w:p>
          <w:p w14:paraId="11495FE9" w14:textId="77777777" w:rsidR="00D81B11" w:rsidRPr="00D0162F" w:rsidRDefault="00D81B11" w:rsidP="00BE212C">
            <w:pPr>
              <w:pStyle w:val="TAL"/>
              <w:rPr>
                <w:u w:val="single"/>
              </w:rPr>
            </w:pPr>
            <w:r w:rsidRPr="00D0162F">
              <w:rPr>
                <w:u w:val="single"/>
              </w:rPr>
              <w:t>n257: RSRP_35 to RSRP_90</w:t>
            </w:r>
          </w:p>
          <w:p w14:paraId="46F127DD" w14:textId="77777777" w:rsidR="00D81B11" w:rsidRPr="00D0162F" w:rsidRDefault="00D81B11" w:rsidP="00BE212C">
            <w:pPr>
              <w:pStyle w:val="TAL"/>
              <w:rPr>
                <w:u w:val="single"/>
              </w:rPr>
            </w:pPr>
            <w:r w:rsidRPr="00D0162F">
              <w:rPr>
                <w:u w:val="single"/>
              </w:rPr>
              <w:t>n260: RSRP_37 to RSRP_93</w:t>
            </w:r>
          </w:p>
          <w:p w14:paraId="2C93284C" w14:textId="77777777" w:rsidR="00D81B11" w:rsidRPr="00D0162F" w:rsidRDefault="00D81B11" w:rsidP="00BE212C">
            <w:pPr>
              <w:pStyle w:val="TAL"/>
              <w:rPr>
                <w:u w:val="single"/>
              </w:rPr>
            </w:pPr>
          </w:p>
          <w:p w14:paraId="247DAB60" w14:textId="77777777" w:rsidR="00D81B11" w:rsidRPr="00D0162F" w:rsidRDefault="00D81B11" w:rsidP="00BE212C">
            <w:pPr>
              <w:pStyle w:val="TAL"/>
              <w:rPr>
                <w:u w:val="single"/>
              </w:rPr>
            </w:pPr>
            <w:r w:rsidRPr="00D0162F">
              <w:rPr>
                <w:u w:val="single"/>
              </w:rPr>
              <w:t xml:space="preserve">Cell 2: </w:t>
            </w:r>
          </w:p>
          <w:p w14:paraId="04244B75" w14:textId="77777777" w:rsidR="00D81B11" w:rsidRPr="00D0162F" w:rsidRDefault="00D81B11" w:rsidP="00BE212C">
            <w:pPr>
              <w:pStyle w:val="TAL"/>
              <w:rPr>
                <w:u w:val="single"/>
              </w:rPr>
            </w:pPr>
            <w:r w:rsidRPr="00D0162F">
              <w:rPr>
                <w:u w:val="single"/>
              </w:rPr>
              <w:t>n257: RSRP_x-29 to RSRP_x+11</w:t>
            </w:r>
          </w:p>
          <w:p w14:paraId="7F6F8936" w14:textId="77777777" w:rsidR="00D81B11" w:rsidRPr="00D0162F" w:rsidRDefault="00D81B11" w:rsidP="00BE212C">
            <w:pPr>
              <w:pStyle w:val="TAL"/>
              <w:rPr>
                <w:u w:val="single"/>
              </w:rPr>
            </w:pPr>
            <w:r w:rsidRPr="00D0162F">
              <w:rPr>
                <w:u w:val="single"/>
              </w:rPr>
              <w:t>n260: RSRP_x-29 to RSRP_x+13</w:t>
            </w:r>
          </w:p>
        </w:tc>
      </w:tr>
      <w:tr w:rsidR="00D81B11" w:rsidRPr="00D0162F" w14:paraId="165B5591"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2AF022D" w14:textId="77777777" w:rsidR="00D81B11" w:rsidRPr="00D0162F" w:rsidRDefault="00D81B11" w:rsidP="00BE212C">
            <w:pPr>
              <w:pStyle w:val="TAL"/>
              <w:rPr>
                <w:shd w:val="clear" w:color="auto" w:fill="FFFFFF"/>
              </w:rPr>
            </w:pPr>
            <w:r w:rsidRPr="00D0162F">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EF34119"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1:</w:t>
            </w:r>
          </w:p>
          <w:p w14:paraId="55156A9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Noc: -90dBm/15kHz</w:t>
            </w:r>
          </w:p>
          <w:p w14:paraId="31A735A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Ês2 / Noc: +5.0dB</w:t>
            </w:r>
          </w:p>
          <w:p w14:paraId="76C1A80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Reported absolute RSRP values: ±8dB</w:t>
            </w:r>
          </w:p>
          <w:p w14:paraId="7E58BB88"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For extreme conditions allow ±3dB + FFS MU additionally</w:t>
            </w:r>
          </w:p>
          <w:p w14:paraId="2D1F5541"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6167A6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2:</w:t>
            </w:r>
          </w:p>
          <w:p w14:paraId="47628873"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n257 Ês2: -98.2dBm/120kHz</w:t>
            </w:r>
          </w:p>
          <w:p w14:paraId="2A19851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n260 Ês2: -93.9dBm/120kHz</w:t>
            </w:r>
          </w:p>
          <w:p w14:paraId="30145B2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17F930FF" w14:textId="77777777" w:rsidR="00D81B11" w:rsidRPr="00D0162F" w:rsidRDefault="00D81B11" w:rsidP="00BE212C">
            <w:pPr>
              <w:pStyle w:val="TAL"/>
              <w:rPr>
                <w:u w:val="single"/>
              </w:rPr>
            </w:pPr>
            <w:r w:rsidRPr="00D0162F">
              <w:rPr>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DD973F6"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1:</w:t>
            </w:r>
          </w:p>
          <w:p w14:paraId="2A428F9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-5.50dB</w:t>
            </w:r>
          </w:p>
          <w:p w14:paraId="568B6AE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0dB</w:t>
            </w:r>
          </w:p>
          <w:p w14:paraId="3D91BC1F"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Via Mapping</w:t>
            </w:r>
          </w:p>
          <w:p w14:paraId="1AEAC9AE"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3C47D893"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B4C5A5E"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B338F42"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2:</w:t>
            </w:r>
          </w:p>
          <w:p w14:paraId="740B98E9"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5.50dB</w:t>
            </w:r>
          </w:p>
          <w:p w14:paraId="7BF61CD9"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5.50dB</w:t>
            </w:r>
          </w:p>
          <w:p w14:paraId="2BBDBAE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28B8E6F2"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880AB61"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1:</w:t>
            </w:r>
          </w:p>
          <w:p w14:paraId="5B3B7D6E"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Noc: -95.50dBm/15kHz</w:t>
            </w:r>
          </w:p>
          <w:p w14:paraId="1447D2F5"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Ês2 / Noc: +5dB</w:t>
            </w:r>
          </w:p>
          <w:p w14:paraId="2274CD5C"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Band dependent. See test case tables in clause 7.7.1.3.5</w:t>
            </w:r>
          </w:p>
          <w:p w14:paraId="75F6F96B"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1ECB6427"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7BCDDD64"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Test 2:</w:t>
            </w:r>
          </w:p>
          <w:p w14:paraId="23B3527F"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n257 Ês2: -92.7dBm/120kHz</w:t>
            </w:r>
          </w:p>
          <w:p w14:paraId="31708DB5"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r w:rsidRPr="00D0162F">
              <w:rPr>
                <w:rFonts w:ascii="Arial" w:hAnsi="Arial"/>
                <w:sz w:val="18"/>
                <w:u w:val="single"/>
              </w:rPr>
              <w:t>n260 Ês2: -88.4dBm/120kHz</w:t>
            </w:r>
          </w:p>
          <w:p w14:paraId="45F91BBD" w14:textId="77777777" w:rsidR="00D81B11" w:rsidRPr="00D0162F" w:rsidRDefault="00D81B11" w:rsidP="00BE212C">
            <w:pPr>
              <w:keepNext/>
              <w:keepLines/>
              <w:overflowPunct/>
              <w:autoSpaceDE/>
              <w:autoSpaceDN/>
              <w:adjustRightInd/>
              <w:spacing w:after="0"/>
              <w:textAlignment w:val="auto"/>
              <w:rPr>
                <w:rFonts w:ascii="Arial" w:hAnsi="Arial"/>
                <w:sz w:val="18"/>
                <w:u w:val="single"/>
              </w:rPr>
            </w:pPr>
          </w:p>
          <w:p w14:paraId="00AA0A57" w14:textId="77777777" w:rsidR="00D81B11" w:rsidRPr="00D0162F" w:rsidRDefault="00D81B11" w:rsidP="00BE212C">
            <w:pPr>
              <w:pStyle w:val="TAL"/>
              <w:rPr>
                <w:u w:val="single"/>
              </w:rPr>
            </w:pPr>
            <w:r w:rsidRPr="00D0162F">
              <w:rPr>
                <w:u w:val="single"/>
              </w:rPr>
              <w:t>Band dependent. See test case tables in clause 7.7.1.3.5</w:t>
            </w:r>
          </w:p>
        </w:tc>
      </w:tr>
      <w:tr w:rsidR="00D81B11" w:rsidRPr="00D0162F" w14:paraId="506B39AD"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EE6ABA" w14:textId="77777777" w:rsidR="00D81B11" w:rsidRPr="00D0162F" w:rsidRDefault="00D81B11" w:rsidP="00BE212C">
            <w:pPr>
              <w:pStyle w:val="TAL"/>
              <w:rPr>
                <w:shd w:val="clear" w:color="auto" w:fill="FFFFFF"/>
              </w:rPr>
            </w:pPr>
            <w:r w:rsidRPr="00D0162F">
              <w:rPr>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D8138BF" w14:textId="77777777" w:rsidR="00D81B11" w:rsidRPr="00D0162F" w:rsidRDefault="00D81B11" w:rsidP="00BE212C">
            <w:pPr>
              <w:pStyle w:val="TAL"/>
              <w:rPr>
                <w:u w:val="single"/>
              </w:rPr>
            </w:pPr>
            <w:r w:rsidRPr="00D0162F">
              <w:rPr>
                <w:u w:val="single"/>
              </w:rPr>
              <w:t>Test 1:</w:t>
            </w:r>
          </w:p>
          <w:p w14:paraId="616AF15E" w14:textId="77777777" w:rsidR="00D81B11" w:rsidRPr="00D0162F" w:rsidRDefault="00D81B11" w:rsidP="00BE212C">
            <w:pPr>
              <w:pStyle w:val="TAL"/>
              <w:rPr>
                <w:u w:val="single"/>
              </w:rPr>
            </w:pPr>
            <w:r w:rsidRPr="00D0162F">
              <w:rPr>
                <w:u w:val="single"/>
              </w:rPr>
              <w:t>Noc: -95.0dBm/15kHz</w:t>
            </w:r>
          </w:p>
          <w:p w14:paraId="5EBA9843" w14:textId="77777777" w:rsidR="00D81B11" w:rsidRPr="00D0162F" w:rsidRDefault="00D81B11" w:rsidP="00BE212C">
            <w:pPr>
              <w:pStyle w:val="TAL"/>
              <w:rPr>
                <w:u w:val="single"/>
              </w:rPr>
            </w:pPr>
            <w:r w:rsidRPr="00D0162F">
              <w:rPr>
                <w:u w:val="single"/>
              </w:rPr>
              <w:t>Ês1 / Noc: +3.0dB</w:t>
            </w:r>
          </w:p>
          <w:p w14:paraId="37701882" w14:textId="77777777" w:rsidR="00D81B11" w:rsidRPr="00D0162F" w:rsidRDefault="00D81B11" w:rsidP="00BE212C">
            <w:pPr>
              <w:pStyle w:val="TAL"/>
              <w:rPr>
                <w:u w:val="single"/>
              </w:rPr>
            </w:pPr>
            <w:r w:rsidRPr="00D0162F">
              <w:rPr>
                <w:u w:val="single"/>
              </w:rPr>
              <w:t>Ês2 / Noc: +3.0dB</w:t>
            </w:r>
          </w:p>
          <w:p w14:paraId="626908B8" w14:textId="77777777" w:rsidR="00D81B11" w:rsidRPr="00D0162F" w:rsidRDefault="00D81B11" w:rsidP="00BE212C">
            <w:pPr>
              <w:pStyle w:val="TAL"/>
              <w:rPr>
                <w:u w:val="single"/>
              </w:rPr>
            </w:pPr>
            <w:r w:rsidRPr="00D0162F">
              <w:rPr>
                <w:u w:val="single"/>
              </w:rPr>
              <w:t>Reported absolute RSRQ values: ±2.5dB</w:t>
            </w:r>
          </w:p>
          <w:p w14:paraId="72805E59" w14:textId="77777777" w:rsidR="00D81B11" w:rsidRPr="00D0162F" w:rsidRDefault="00D81B11" w:rsidP="00BE212C">
            <w:pPr>
              <w:pStyle w:val="TAL"/>
              <w:rPr>
                <w:u w:val="single"/>
              </w:rPr>
            </w:pPr>
            <w:r w:rsidRPr="00D0162F">
              <w:rPr>
                <w:u w:val="single"/>
              </w:rPr>
              <w:t>For extreme conditions allow ±1.5dB+ FFS MU additionally</w:t>
            </w:r>
          </w:p>
          <w:p w14:paraId="41B05E90" w14:textId="77777777" w:rsidR="00D81B11" w:rsidRPr="00D0162F" w:rsidRDefault="00D81B11" w:rsidP="00BE212C">
            <w:pPr>
              <w:pStyle w:val="TAL"/>
              <w:rPr>
                <w:u w:val="single"/>
              </w:rPr>
            </w:pPr>
          </w:p>
          <w:p w14:paraId="26289940" w14:textId="77777777" w:rsidR="00D81B11" w:rsidRPr="00D0162F" w:rsidRDefault="00D81B11" w:rsidP="00BE212C">
            <w:pPr>
              <w:pStyle w:val="TAL"/>
              <w:rPr>
                <w:u w:val="single"/>
              </w:rPr>
            </w:pPr>
            <w:r w:rsidRPr="00D0162F">
              <w:rPr>
                <w:u w:val="single"/>
              </w:rPr>
              <w:t>Test 2:</w:t>
            </w:r>
          </w:p>
          <w:p w14:paraId="7E8BE50B" w14:textId="77777777" w:rsidR="00D81B11" w:rsidRPr="00D0162F" w:rsidRDefault="00D81B11" w:rsidP="00BE212C">
            <w:pPr>
              <w:pStyle w:val="TAL"/>
              <w:rPr>
                <w:u w:val="single"/>
              </w:rPr>
            </w:pPr>
            <w:r w:rsidRPr="00D0162F">
              <w:rPr>
                <w:u w:val="single"/>
              </w:rPr>
              <w:t>Noc: -95.0dBm/15kHz</w:t>
            </w:r>
          </w:p>
          <w:p w14:paraId="57DECB0F" w14:textId="77777777" w:rsidR="00D81B11" w:rsidRPr="00D0162F" w:rsidRDefault="00D81B11" w:rsidP="00BE212C">
            <w:pPr>
              <w:pStyle w:val="TAL"/>
              <w:rPr>
                <w:u w:val="single"/>
              </w:rPr>
            </w:pPr>
            <w:r w:rsidRPr="00D0162F">
              <w:rPr>
                <w:u w:val="single"/>
              </w:rPr>
              <w:t>Ês1 / Noc: -3.0dB</w:t>
            </w:r>
          </w:p>
          <w:p w14:paraId="1920E63A" w14:textId="77777777" w:rsidR="00D81B11" w:rsidRPr="00D0162F" w:rsidRDefault="00D81B11" w:rsidP="00BE212C">
            <w:pPr>
              <w:pStyle w:val="TAL"/>
              <w:rPr>
                <w:u w:val="single"/>
              </w:rPr>
            </w:pPr>
            <w:r w:rsidRPr="00D0162F">
              <w:rPr>
                <w:u w:val="single"/>
              </w:rPr>
              <w:t>Ês2 / Noc: -3.0dB</w:t>
            </w:r>
          </w:p>
          <w:p w14:paraId="1E2D0881" w14:textId="77777777" w:rsidR="00D81B11" w:rsidRPr="00D0162F" w:rsidRDefault="00D81B11" w:rsidP="00BE212C">
            <w:pPr>
              <w:pStyle w:val="TAL"/>
              <w:rPr>
                <w:u w:val="single"/>
              </w:rPr>
            </w:pPr>
            <w:r w:rsidRPr="00D0162F">
              <w:rPr>
                <w:u w:val="single"/>
              </w:rPr>
              <w:t>Reported absolute RSRQ values: ±3.5dB</w:t>
            </w:r>
          </w:p>
          <w:p w14:paraId="40ABF0A4" w14:textId="77777777" w:rsidR="00D81B11" w:rsidRPr="00D0162F" w:rsidRDefault="00D81B11" w:rsidP="00BE212C">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F3B8AC3" w14:textId="77777777" w:rsidR="00D81B11" w:rsidRPr="00D0162F" w:rsidRDefault="00D81B11" w:rsidP="00BE212C">
            <w:pPr>
              <w:pStyle w:val="TAL"/>
              <w:rPr>
                <w:u w:val="single"/>
              </w:rPr>
            </w:pPr>
            <w:r w:rsidRPr="00D0162F">
              <w:rPr>
                <w:u w:val="single"/>
              </w:rPr>
              <w:t>Test 1:</w:t>
            </w:r>
          </w:p>
          <w:p w14:paraId="4A4723BF" w14:textId="77777777" w:rsidR="00D81B11" w:rsidRPr="00D0162F" w:rsidRDefault="00D81B11" w:rsidP="00BE212C">
            <w:pPr>
              <w:pStyle w:val="TAL"/>
              <w:rPr>
                <w:u w:val="single"/>
              </w:rPr>
            </w:pPr>
            <w:r w:rsidRPr="00D0162F">
              <w:rPr>
                <w:u w:val="single"/>
              </w:rPr>
              <w:t>-5.70dB</w:t>
            </w:r>
          </w:p>
          <w:p w14:paraId="2633261D" w14:textId="77777777" w:rsidR="00D81B11" w:rsidRPr="00D0162F" w:rsidRDefault="00D81B11" w:rsidP="00BE212C">
            <w:pPr>
              <w:pStyle w:val="TAL"/>
              <w:rPr>
                <w:u w:val="single"/>
              </w:rPr>
            </w:pPr>
            <w:r w:rsidRPr="00D0162F">
              <w:rPr>
                <w:u w:val="single"/>
              </w:rPr>
              <w:t>0dB</w:t>
            </w:r>
          </w:p>
          <w:p w14:paraId="1349E434" w14:textId="77777777" w:rsidR="00D81B11" w:rsidRPr="00D0162F" w:rsidRDefault="00D81B11" w:rsidP="00BE212C">
            <w:pPr>
              <w:pStyle w:val="TAL"/>
              <w:rPr>
                <w:u w:val="single"/>
              </w:rPr>
            </w:pPr>
            <w:r w:rsidRPr="00D0162F">
              <w:rPr>
                <w:u w:val="single"/>
              </w:rPr>
              <w:t>0dB</w:t>
            </w:r>
          </w:p>
          <w:p w14:paraId="14C4652D" w14:textId="77777777" w:rsidR="00D81B11" w:rsidRPr="00D0162F" w:rsidRDefault="00D81B11" w:rsidP="00BE212C">
            <w:pPr>
              <w:pStyle w:val="TAL"/>
              <w:rPr>
                <w:u w:val="single"/>
              </w:rPr>
            </w:pPr>
            <w:r w:rsidRPr="00D0162F">
              <w:rPr>
                <w:u w:val="single"/>
              </w:rPr>
              <w:t>Via Mapping</w:t>
            </w:r>
          </w:p>
          <w:p w14:paraId="4D6A315C" w14:textId="77777777" w:rsidR="00D81B11" w:rsidRPr="00D0162F" w:rsidRDefault="00D81B11" w:rsidP="00BE212C">
            <w:pPr>
              <w:pStyle w:val="TAL"/>
              <w:rPr>
                <w:u w:val="single"/>
              </w:rPr>
            </w:pPr>
          </w:p>
          <w:p w14:paraId="7DF4713B" w14:textId="77777777" w:rsidR="00D81B11" w:rsidRPr="00D0162F" w:rsidRDefault="00D81B11" w:rsidP="00BE212C">
            <w:pPr>
              <w:pStyle w:val="TAL"/>
              <w:rPr>
                <w:u w:val="single"/>
              </w:rPr>
            </w:pPr>
          </w:p>
          <w:p w14:paraId="25A8EA55" w14:textId="77777777" w:rsidR="00D81B11" w:rsidRPr="00D0162F" w:rsidRDefault="00D81B11" w:rsidP="00BE212C">
            <w:pPr>
              <w:pStyle w:val="TAL"/>
              <w:rPr>
                <w:u w:val="single"/>
              </w:rPr>
            </w:pPr>
            <w:r w:rsidRPr="00D0162F">
              <w:rPr>
                <w:u w:val="single"/>
              </w:rPr>
              <w:t>Test 2:</w:t>
            </w:r>
          </w:p>
          <w:p w14:paraId="5C328922" w14:textId="77777777" w:rsidR="00D81B11" w:rsidRPr="00D0162F" w:rsidRDefault="00D81B11" w:rsidP="00BE212C">
            <w:pPr>
              <w:pStyle w:val="TAL"/>
              <w:rPr>
                <w:u w:val="single"/>
              </w:rPr>
            </w:pPr>
            <w:r w:rsidRPr="00D0162F">
              <w:rPr>
                <w:u w:val="single"/>
              </w:rPr>
              <w:t>-1.70dB</w:t>
            </w:r>
          </w:p>
          <w:p w14:paraId="19C3B76B" w14:textId="77777777" w:rsidR="00D81B11" w:rsidRPr="00D0162F" w:rsidRDefault="00D81B11" w:rsidP="00BE212C">
            <w:pPr>
              <w:pStyle w:val="TAL"/>
              <w:rPr>
                <w:u w:val="single"/>
              </w:rPr>
            </w:pPr>
            <w:r w:rsidRPr="00D0162F">
              <w:rPr>
                <w:u w:val="single"/>
              </w:rPr>
              <w:t>0dB</w:t>
            </w:r>
          </w:p>
          <w:p w14:paraId="04604417" w14:textId="77777777" w:rsidR="00D81B11" w:rsidRPr="00D0162F" w:rsidRDefault="00D81B11" w:rsidP="00BE212C">
            <w:pPr>
              <w:pStyle w:val="TAL"/>
              <w:rPr>
                <w:u w:val="single"/>
              </w:rPr>
            </w:pPr>
            <w:r w:rsidRPr="00D0162F">
              <w:rPr>
                <w:u w:val="single"/>
              </w:rPr>
              <w:t>0dB</w:t>
            </w:r>
          </w:p>
          <w:p w14:paraId="7C20CD04"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166082B" w14:textId="77777777" w:rsidR="00D81B11" w:rsidRPr="00D0162F" w:rsidRDefault="00D81B11" w:rsidP="00BE212C">
            <w:pPr>
              <w:pStyle w:val="TAL"/>
              <w:rPr>
                <w:u w:val="single"/>
              </w:rPr>
            </w:pPr>
            <w:r w:rsidRPr="00D0162F">
              <w:rPr>
                <w:u w:val="single"/>
              </w:rPr>
              <w:t>Test 1:</w:t>
            </w:r>
          </w:p>
          <w:p w14:paraId="12541AE3" w14:textId="77777777" w:rsidR="00D81B11" w:rsidRPr="00D0162F" w:rsidRDefault="00D81B11" w:rsidP="00BE212C">
            <w:pPr>
              <w:pStyle w:val="TAL"/>
              <w:rPr>
                <w:u w:val="single"/>
              </w:rPr>
            </w:pPr>
            <w:r w:rsidRPr="00D0162F">
              <w:rPr>
                <w:u w:val="single"/>
              </w:rPr>
              <w:t>Noc: -100.70dBm/15kHz</w:t>
            </w:r>
          </w:p>
          <w:p w14:paraId="3F9831F5" w14:textId="77777777" w:rsidR="00D81B11" w:rsidRPr="00D0162F" w:rsidRDefault="00D81B11" w:rsidP="00BE212C">
            <w:pPr>
              <w:pStyle w:val="TAL"/>
              <w:rPr>
                <w:u w:val="single"/>
              </w:rPr>
            </w:pPr>
            <w:r w:rsidRPr="00D0162F">
              <w:rPr>
                <w:u w:val="single"/>
              </w:rPr>
              <w:t>Ês1 / Noc: +3.0dB</w:t>
            </w:r>
          </w:p>
          <w:p w14:paraId="4CC16662" w14:textId="77777777" w:rsidR="00D81B11" w:rsidRPr="00D0162F" w:rsidRDefault="00D81B11" w:rsidP="00BE212C">
            <w:pPr>
              <w:pStyle w:val="TAL"/>
              <w:rPr>
                <w:u w:val="single"/>
              </w:rPr>
            </w:pPr>
            <w:r w:rsidRPr="00D0162F">
              <w:rPr>
                <w:u w:val="single"/>
              </w:rPr>
              <w:t>Ês2 / Noc: +3.0dB</w:t>
            </w:r>
          </w:p>
          <w:p w14:paraId="3281AA66" w14:textId="77777777" w:rsidR="00D81B11" w:rsidRPr="00D0162F" w:rsidRDefault="00D81B11" w:rsidP="00BE212C">
            <w:pPr>
              <w:pStyle w:val="TAL"/>
              <w:rPr>
                <w:u w:val="single"/>
              </w:rPr>
            </w:pPr>
            <w:r w:rsidRPr="00D0162F">
              <w:rPr>
                <w:u w:val="single"/>
              </w:rPr>
              <w:t xml:space="preserve">Cell 2: </w:t>
            </w:r>
          </w:p>
          <w:p w14:paraId="3372DB01" w14:textId="77777777" w:rsidR="00D81B11" w:rsidRPr="00D0162F" w:rsidRDefault="00D81B11" w:rsidP="00BE212C">
            <w:pPr>
              <w:pStyle w:val="TAL"/>
              <w:rPr>
                <w:u w:val="single"/>
              </w:rPr>
            </w:pPr>
            <w:r w:rsidRPr="00D0162F">
              <w:rPr>
                <w:u w:val="single"/>
              </w:rPr>
              <w:t>All bands: RSRQ_41 to RSRQ_73</w:t>
            </w:r>
          </w:p>
          <w:p w14:paraId="584887EF" w14:textId="77777777" w:rsidR="00D81B11" w:rsidRPr="00D0162F" w:rsidRDefault="00D81B11" w:rsidP="00BE212C">
            <w:pPr>
              <w:pStyle w:val="TAL"/>
              <w:rPr>
                <w:u w:val="single"/>
              </w:rPr>
            </w:pPr>
          </w:p>
          <w:p w14:paraId="7193BC1B" w14:textId="77777777" w:rsidR="00D81B11" w:rsidRPr="00D0162F" w:rsidRDefault="00D81B11" w:rsidP="00BE212C">
            <w:pPr>
              <w:pStyle w:val="TAL"/>
              <w:rPr>
                <w:u w:val="single"/>
              </w:rPr>
            </w:pPr>
          </w:p>
          <w:p w14:paraId="4BA4414F" w14:textId="77777777" w:rsidR="00D81B11" w:rsidRPr="00D0162F" w:rsidRDefault="00D81B11" w:rsidP="00BE212C">
            <w:pPr>
              <w:pStyle w:val="TAL"/>
              <w:rPr>
                <w:u w:val="single"/>
              </w:rPr>
            </w:pPr>
            <w:r w:rsidRPr="00D0162F">
              <w:rPr>
                <w:u w:val="single"/>
              </w:rPr>
              <w:t>Test 2:</w:t>
            </w:r>
          </w:p>
          <w:p w14:paraId="776A43F2" w14:textId="77777777" w:rsidR="00D81B11" w:rsidRPr="00D0162F" w:rsidRDefault="00D81B11" w:rsidP="00BE212C">
            <w:pPr>
              <w:pStyle w:val="TAL"/>
              <w:rPr>
                <w:u w:val="single"/>
              </w:rPr>
            </w:pPr>
            <w:r w:rsidRPr="00D0162F">
              <w:rPr>
                <w:u w:val="single"/>
              </w:rPr>
              <w:t>Noc: -96.70dBm/15kHz</w:t>
            </w:r>
          </w:p>
          <w:p w14:paraId="42BD895C" w14:textId="77777777" w:rsidR="00D81B11" w:rsidRPr="00D0162F" w:rsidRDefault="00D81B11" w:rsidP="00BE212C">
            <w:pPr>
              <w:pStyle w:val="TAL"/>
              <w:rPr>
                <w:u w:val="single"/>
              </w:rPr>
            </w:pPr>
            <w:r w:rsidRPr="00D0162F">
              <w:rPr>
                <w:u w:val="single"/>
              </w:rPr>
              <w:t>Ês1 / Noc: -3.0dB</w:t>
            </w:r>
          </w:p>
          <w:p w14:paraId="7C4B5E5E" w14:textId="77777777" w:rsidR="00D81B11" w:rsidRPr="00D0162F" w:rsidRDefault="00D81B11" w:rsidP="00BE212C">
            <w:pPr>
              <w:pStyle w:val="TAL"/>
              <w:rPr>
                <w:u w:val="single"/>
              </w:rPr>
            </w:pPr>
            <w:r w:rsidRPr="00D0162F">
              <w:rPr>
                <w:u w:val="single"/>
              </w:rPr>
              <w:t>Ês2 / Noc: -3.0dB</w:t>
            </w:r>
          </w:p>
          <w:p w14:paraId="72703514" w14:textId="77777777" w:rsidR="00D81B11" w:rsidRPr="00D0162F" w:rsidRDefault="00D81B11" w:rsidP="00BE212C">
            <w:pPr>
              <w:pStyle w:val="TAL"/>
              <w:rPr>
                <w:u w:val="single"/>
              </w:rPr>
            </w:pPr>
            <w:r w:rsidRPr="00D0162F">
              <w:rPr>
                <w:u w:val="single"/>
              </w:rPr>
              <w:t xml:space="preserve">Cell 2: </w:t>
            </w:r>
          </w:p>
          <w:p w14:paraId="55B14710" w14:textId="77777777" w:rsidR="00D81B11" w:rsidRPr="00D0162F" w:rsidRDefault="00D81B11" w:rsidP="00BE212C">
            <w:pPr>
              <w:pStyle w:val="TAL"/>
              <w:rPr>
                <w:u w:val="single"/>
              </w:rPr>
            </w:pPr>
            <w:r w:rsidRPr="00D0162F">
              <w:rPr>
                <w:u w:val="single"/>
              </w:rPr>
              <w:t xml:space="preserve">n257, n258, n261: </w:t>
            </w:r>
          </w:p>
          <w:p w14:paraId="0D0001F7" w14:textId="77777777" w:rsidR="00D81B11" w:rsidRPr="00D0162F" w:rsidRDefault="00D81B11" w:rsidP="00BE212C">
            <w:pPr>
              <w:pStyle w:val="TAL"/>
              <w:rPr>
                <w:u w:val="single"/>
              </w:rPr>
            </w:pPr>
            <w:r w:rsidRPr="00D0162F">
              <w:rPr>
                <w:u w:val="single"/>
              </w:rPr>
              <w:t>RSRQ_35 to RSRQ_71</w:t>
            </w:r>
          </w:p>
          <w:p w14:paraId="54580957" w14:textId="77777777" w:rsidR="00D81B11" w:rsidRPr="00D0162F" w:rsidRDefault="00D81B11" w:rsidP="00BE212C">
            <w:pPr>
              <w:pStyle w:val="TAL"/>
              <w:rPr>
                <w:u w:val="single"/>
              </w:rPr>
            </w:pPr>
            <w:r w:rsidRPr="00D0162F">
              <w:rPr>
                <w:u w:val="single"/>
              </w:rPr>
              <w:t>n260: RSRQ_34 to RSRQ_71</w:t>
            </w:r>
          </w:p>
        </w:tc>
      </w:tr>
      <w:tr w:rsidR="00D81B11" w:rsidRPr="00D0162F" w14:paraId="57724FAB"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909157" w14:textId="77777777" w:rsidR="00D81B11" w:rsidRPr="00D0162F" w:rsidRDefault="00D81B11" w:rsidP="00BE212C">
            <w:pPr>
              <w:pStyle w:val="TAL"/>
              <w:rPr>
                <w:shd w:val="clear" w:color="auto" w:fill="FFFFFF"/>
              </w:rPr>
            </w:pPr>
            <w:r w:rsidRPr="00D0162F">
              <w:lastRenderedPageBreak/>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1249B3D" w14:textId="77777777" w:rsidR="00D81B11" w:rsidRPr="00D0162F" w:rsidRDefault="00D81B11" w:rsidP="00BE212C">
            <w:pPr>
              <w:pStyle w:val="TAL"/>
              <w:rPr>
                <w:u w:val="single"/>
              </w:rPr>
            </w:pPr>
            <w:r w:rsidRPr="00D0162F">
              <w:rPr>
                <w:u w:val="single"/>
              </w:rPr>
              <w:t>Test 1:</w:t>
            </w:r>
          </w:p>
          <w:p w14:paraId="44642477" w14:textId="77777777" w:rsidR="00D81B11" w:rsidRPr="00D0162F" w:rsidRDefault="00D81B11" w:rsidP="00BE212C">
            <w:pPr>
              <w:pStyle w:val="TAL"/>
              <w:rPr>
                <w:u w:val="single"/>
              </w:rPr>
            </w:pPr>
            <w:r w:rsidRPr="00D0162F">
              <w:rPr>
                <w:u w:val="single"/>
              </w:rPr>
              <w:t>Noc1: -94.03dBm/15kHz</w:t>
            </w:r>
          </w:p>
          <w:p w14:paraId="50D7B0A3" w14:textId="77777777" w:rsidR="00D81B11" w:rsidRPr="00D0162F" w:rsidRDefault="00D81B11" w:rsidP="00BE212C">
            <w:pPr>
              <w:pStyle w:val="TAL"/>
              <w:rPr>
                <w:u w:val="single"/>
              </w:rPr>
            </w:pPr>
            <w:r w:rsidRPr="00D0162F">
              <w:rPr>
                <w:u w:val="single"/>
              </w:rPr>
              <w:t>Noc2: -94.03dBm/15kHz</w:t>
            </w:r>
          </w:p>
          <w:p w14:paraId="7DA03B06" w14:textId="77777777" w:rsidR="00D81B11" w:rsidRPr="00D0162F" w:rsidRDefault="00D81B11" w:rsidP="00BE212C">
            <w:pPr>
              <w:pStyle w:val="TAL"/>
              <w:rPr>
                <w:u w:val="single"/>
              </w:rPr>
            </w:pPr>
            <w:r w:rsidRPr="00D0162F">
              <w:rPr>
                <w:u w:val="single"/>
              </w:rPr>
              <w:t>Ês1 / Noc1: -1.75dB</w:t>
            </w:r>
          </w:p>
          <w:p w14:paraId="07053EE8" w14:textId="77777777" w:rsidR="00D81B11" w:rsidRPr="00D0162F" w:rsidRDefault="00D81B11" w:rsidP="00BE212C">
            <w:pPr>
              <w:pStyle w:val="TAL"/>
              <w:rPr>
                <w:u w:val="single"/>
              </w:rPr>
            </w:pPr>
            <w:r w:rsidRPr="00D0162F">
              <w:rPr>
                <w:u w:val="single"/>
              </w:rPr>
              <w:t>Ês2 / Noc2: -1.75dB</w:t>
            </w:r>
          </w:p>
          <w:p w14:paraId="6F4B0925" w14:textId="77777777" w:rsidR="00D81B11" w:rsidRPr="00D0162F" w:rsidRDefault="00D81B11" w:rsidP="00BE212C">
            <w:pPr>
              <w:pStyle w:val="TAL"/>
              <w:rPr>
                <w:u w:val="single"/>
              </w:rPr>
            </w:pPr>
            <w:r w:rsidRPr="00D0162F">
              <w:rPr>
                <w:u w:val="single"/>
              </w:rPr>
              <w:t>Reported absolute RSRQ values: ±2.5dB</w:t>
            </w:r>
          </w:p>
          <w:p w14:paraId="2CAAB97E" w14:textId="77777777" w:rsidR="00D81B11" w:rsidRPr="00D0162F" w:rsidRDefault="00D81B11" w:rsidP="00BE212C">
            <w:pPr>
              <w:pStyle w:val="TAL"/>
              <w:rPr>
                <w:u w:val="single"/>
              </w:rPr>
            </w:pPr>
            <w:r w:rsidRPr="00D0162F">
              <w:rPr>
                <w:u w:val="single"/>
              </w:rPr>
              <w:t>For extreme conditions allow ±1.5dB+ FFS MU additionally</w:t>
            </w:r>
          </w:p>
          <w:p w14:paraId="2C9AE3BA" w14:textId="77777777" w:rsidR="00D81B11" w:rsidRPr="00D0162F" w:rsidRDefault="00D81B11" w:rsidP="00BE212C">
            <w:pPr>
              <w:pStyle w:val="TAL"/>
              <w:rPr>
                <w:u w:val="single"/>
              </w:rPr>
            </w:pPr>
            <w:r w:rsidRPr="00D0162F">
              <w:rPr>
                <w:u w:val="single"/>
              </w:rPr>
              <w:t>Reported relative RSRQ values: ±3.0dB</w:t>
            </w:r>
          </w:p>
          <w:p w14:paraId="4D1F1EF3" w14:textId="77777777" w:rsidR="00D81B11" w:rsidRPr="00D0162F" w:rsidRDefault="00D81B11" w:rsidP="00BE212C">
            <w:pPr>
              <w:pStyle w:val="TAL"/>
              <w:rPr>
                <w:u w:val="single"/>
              </w:rPr>
            </w:pPr>
            <w:r w:rsidRPr="00D0162F">
              <w:rPr>
                <w:u w:val="single"/>
              </w:rPr>
              <w:t>For extreme conditions allow ±1.0dB+ FFS MU additionally</w:t>
            </w:r>
          </w:p>
          <w:p w14:paraId="3DF33BF3" w14:textId="77777777" w:rsidR="00D81B11" w:rsidRPr="00D0162F" w:rsidRDefault="00D81B11" w:rsidP="00BE212C">
            <w:pPr>
              <w:pStyle w:val="TAL"/>
              <w:rPr>
                <w:u w:val="single"/>
              </w:rPr>
            </w:pPr>
          </w:p>
          <w:p w14:paraId="374FB3CB" w14:textId="77777777" w:rsidR="00D81B11" w:rsidRPr="00D0162F" w:rsidRDefault="00D81B11" w:rsidP="00BE212C">
            <w:pPr>
              <w:pStyle w:val="TAL"/>
              <w:rPr>
                <w:u w:val="single"/>
              </w:rPr>
            </w:pPr>
            <w:r w:rsidRPr="00D0162F">
              <w:rPr>
                <w:u w:val="single"/>
              </w:rPr>
              <w:t>Test 2:</w:t>
            </w:r>
          </w:p>
          <w:p w14:paraId="07B13669" w14:textId="77777777" w:rsidR="00D81B11" w:rsidRPr="00D0162F" w:rsidRDefault="00D81B11" w:rsidP="00BE212C">
            <w:pPr>
              <w:pStyle w:val="TAL"/>
              <w:rPr>
                <w:u w:val="single"/>
              </w:rPr>
            </w:pPr>
            <w:r w:rsidRPr="00D0162F">
              <w:rPr>
                <w:u w:val="single"/>
              </w:rPr>
              <w:t>Noc1: -94.03dBm/15kHz</w:t>
            </w:r>
          </w:p>
          <w:p w14:paraId="34810E72" w14:textId="77777777" w:rsidR="00D81B11" w:rsidRPr="00D0162F" w:rsidRDefault="00D81B11" w:rsidP="00BE212C">
            <w:pPr>
              <w:pStyle w:val="TAL"/>
              <w:rPr>
                <w:u w:val="single"/>
              </w:rPr>
            </w:pPr>
            <w:r w:rsidRPr="00D0162F">
              <w:rPr>
                <w:u w:val="single"/>
              </w:rPr>
              <w:t>Noc2: -94.03dBm/15kHz</w:t>
            </w:r>
          </w:p>
          <w:p w14:paraId="5613FD03" w14:textId="77777777" w:rsidR="00D81B11" w:rsidRPr="00D0162F" w:rsidRDefault="00D81B11" w:rsidP="00BE212C">
            <w:pPr>
              <w:pStyle w:val="TAL"/>
              <w:rPr>
                <w:u w:val="single"/>
              </w:rPr>
            </w:pPr>
            <w:r w:rsidRPr="00D0162F">
              <w:rPr>
                <w:u w:val="single"/>
              </w:rPr>
              <w:t>Ês1 / Noc1: -3.0dB</w:t>
            </w:r>
          </w:p>
          <w:p w14:paraId="57DE2E83" w14:textId="77777777" w:rsidR="00D81B11" w:rsidRPr="00D0162F" w:rsidRDefault="00D81B11" w:rsidP="00BE212C">
            <w:pPr>
              <w:pStyle w:val="TAL"/>
              <w:rPr>
                <w:u w:val="single"/>
              </w:rPr>
            </w:pPr>
            <w:r w:rsidRPr="00D0162F">
              <w:rPr>
                <w:u w:val="single"/>
              </w:rPr>
              <w:t>Ês2 / Noc2: -3.0dB</w:t>
            </w:r>
          </w:p>
          <w:p w14:paraId="01AB29F1" w14:textId="77777777" w:rsidR="00D81B11" w:rsidRPr="00D0162F" w:rsidRDefault="00D81B11" w:rsidP="00BE212C">
            <w:pPr>
              <w:pStyle w:val="TAL"/>
              <w:rPr>
                <w:u w:val="single"/>
              </w:rPr>
            </w:pPr>
            <w:r w:rsidRPr="00D0162F">
              <w:rPr>
                <w:u w:val="single"/>
              </w:rPr>
              <w:t>Reported absolute RSRQ values: ±3.5dB</w:t>
            </w:r>
          </w:p>
          <w:p w14:paraId="1E74A791" w14:textId="77777777" w:rsidR="00D81B11" w:rsidRPr="00D0162F" w:rsidRDefault="00D81B11" w:rsidP="00BE212C">
            <w:pPr>
              <w:pStyle w:val="TAL"/>
              <w:rPr>
                <w:u w:val="single"/>
              </w:rPr>
            </w:pPr>
            <w:r w:rsidRPr="00D0162F">
              <w:rPr>
                <w:u w:val="single"/>
              </w:rPr>
              <w:t>For extreme conditions allow ±0.5dB+ FFS MU additionally</w:t>
            </w:r>
          </w:p>
          <w:p w14:paraId="7C4D352C" w14:textId="77777777" w:rsidR="00D81B11" w:rsidRPr="00D0162F" w:rsidRDefault="00D81B11" w:rsidP="00BE212C">
            <w:pPr>
              <w:pStyle w:val="TAL"/>
              <w:rPr>
                <w:u w:val="single"/>
              </w:rPr>
            </w:pPr>
            <w:r w:rsidRPr="00D0162F">
              <w:rPr>
                <w:u w:val="single"/>
              </w:rPr>
              <w:t>Reported relative RSRQ values: ±4.0dB</w:t>
            </w:r>
          </w:p>
          <w:p w14:paraId="38FDE57A" w14:textId="77777777" w:rsidR="00D81B11" w:rsidRPr="00D0162F" w:rsidRDefault="00D81B11" w:rsidP="00BE212C">
            <w:pPr>
              <w:pStyle w:val="TAL"/>
              <w:rPr>
                <w:u w:val="single"/>
              </w:rPr>
            </w:pPr>
            <w:r w:rsidRPr="00D0162F">
              <w:rPr>
                <w:u w:val="single"/>
              </w:rPr>
              <w:t>For extreme conditions allow ±0.0dB+ FFS MU additionally</w:t>
            </w:r>
          </w:p>
          <w:p w14:paraId="7F5942F9" w14:textId="77777777" w:rsidR="00D81B11" w:rsidRPr="00D0162F" w:rsidRDefault="00D81B11" w:rsidP="00BE212C">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1E6B3981" w14:textId="77777777" w:rsidR="00D81B11" w:rsidRPr="00D0162F" w:rsidRDefault="00D81B11" w:rsidP="00BE212C">
            <w:pPr>
              <w:pStyle w:val="TAL"/>
              <w:rPr>
                <w:u w:val="single"/>
              </w:rPr>
            </w:pPr>
            <w:r w:rsidRPr="00D0162F">
              <w:rPr>
                <w:u w:val="single"/>
              </w:rPr>
              <w:t>Test 1:</w:t>
            </w:r>
          </w:p>
          <w:p w14:paraId="1289C4D6" w14:textId="77777777" w:rsidR="00D81B11" w:rsidRPr="00D0162F" w:rsidRDefault="00D81B11" w:rsidP="00BE212C">
            <w:pPr>
              <w:pStyle w:val="TAL"/>
              <w:rPr>
                <w:u w:val="single"/>
              </w:rPr>
            </w:pPr>
            <w:r w:rsidRPr="00D0162F">
              <w:rPr>
                <w:u w:val="single"/>
              </w:rPr>
              <w:t>-1.90dB</w:t>
            </w:r>
          </w:p>
          <w:p w14:paraId="4A50F758" w14:textId="77777777" w:rsidR="00D81B11" w:rsidRPr="00D0162F" w:rsidRDefault="00D81B11" w:rsidP="00BE212C">
            <w:pPr>
              <w:pStyle w:val="TAL"/>
              <w:rPr>
                <w:u w:val="single"/>
              </w:rPr>
            </w:pPr>
            <w:r w:rsidRPr="00D0162F">
              <w:rPr>
                <w:u w:val="single"/>
              </w:rPr>
              <w:t>-1.90dB</w:t>
            </w:r>
          </w:p>
          <w:p w14:paraId="1F2DCE40" w14:textId="77777777" w:rsidR="00D81B11" w:rsidRPr="00D0162F" w:rsidRDefault="00D81B11" w:rsidP="00BE212C">
            <w:pPr>
              <w:pStyle w:val="TAL"/>
              <w:rPr>
                <w:u w:val="single"/>
              </w:rPr>
            </w:pPr>
            <w:r w:rsidRPr="00D0162F">
              <w:rPr>
                <w:u w:val="single"/>
              </w:rPr>
              <w:t>0dB</w:t>
            </w:r>
          </w:p>
          <w:p w14:paraId="3B4E3A94" w14:textId="77777777" w:rsidR="00D81B11" w:rsidRPr="00D0162F" w:rsidRDefault="00D81B11" w:rsidP="00BE212C">
            <w:pPr>
              <w:pStyle w:val="TAL"/>
              <w:rPr>
                <w:u w:val="single"/>
              </w:rPr>
            </w:pPr>
            <w:r w:rsidRPr="00D0162F">
              <w:rPr>
                <w:u w:val="single"/>
              </w:rPr>
              <w:t>0dB</w:t>
            </w:r>
          </w:p>
          <w:p w14:paraId="432A04A0" w14:textId="77777777" w:rsidR="00D81B11" w:rsidRPr="00D0162F" w:rsidRDefault="00D81B11" w:rsidP="00BE212C">
            <w:pPr>
              <w:pStyle w:val="TAL"/>
              <w:rPr>
                <w:u w:val="single"/>
              </w:rPr>
            </w:pPr>
            <w:r w:rsidRPr="00D0162F">
              <w:rPr>
                <w:u w:val="single"/>
              </w:rPr>
              <w:t>Via Mapping</w:t>
            </w:r>
          </w:p>
          <w:p w14:paraId="3E004531" w14:textId="77777777" w:rsidR="00D81B11" w:rsidRPr="00D0162F" w:rsidRDefault="00D81B11" w:rsidP="00BE212C">
            <w:pPr>
              <w:pStyle w:val="TAL"/>
              <w:rPr>
                <w:u w:val="single"/>
              </w:rPr>
            </w:pPr>
          </w:p>
          <w:p w14:paraId="2B6B4530" w14:textId="77777777" w:rsidR="00D81B11" w:rsidRPr="00D0162F" w:rsidRDefault="00D81B11" w:rsidP="00BE212C">
            <w:pPr>
              <w:pStyle w:val="TAL"/>
              <w:rPr>
                <w:u w:val="single"/>
              </w:rPr>
            </w:pPr>
          </w:p>
          <w:p w14:paraId="4D4A1ADA" w14:textId="77777777" w:rsidR="00D81B11" w:rsidRPr="00D0162F" w:rsidRDefault="00D81B11" w:rsidP="00BE212C">
            <w:pPr>
              <w:pStyle w:val="TAL"/>
              <w:rPr>
                <w:u w:val="single"/>
              </w:rPr>
            </w:pPr>
            <w:r w:rsidRPr="00D0162F">
              <w:rPr>
                <w:u w:val="single"/>
              </w:rPr>
              <w:t>Via Mapping</w:t>
            </w:r>
          </w:p>
          <w:p w14:paraId="2EF503EC" w14:textId="77777777" w:rsidR="00D81B11" w:rsidRPr="00D0162F" w:rsidRDefault="00D81B11" w:rsidP="00BE212C">
            <w:pPr>
              <w:pStyle w:val="TAL"/>
              <w:rPr>
                <w:u w:val="single"/>
              </w:rPr>
            </w:pPr>
          </w:p>
          <w:p w14:paraId="08A44FB3" w14:textId="77777777" w:rsidR="00D81B11" w:rsidRPr="00D0162F" w:rsidRDefault="00D81B11" w:rsidP="00BE212C">
            <w:pPr>
              <w:pStyle w:val="TAL"/>
              <w:rPr>
                <w:u w:val="single"/>
              </w:rPr>
            </w:pPr>
          </w:p>
          <w:p w14:paraId="22924D23" w14:textId="77777777" w:rsidR="00D81B11" w:rsidRPr="00D0162F" w:rsidRDefault="00D81B11" w:rsidP="00BE212C">
            <w:pPr>
              <w:pStyle w:val="TAL"/>
              <w:rPr>
                <w:u w:val="single"/>
              </w:rPr>
            </w:pPr>
          </w:p>
          <w:p w14:paraId="61A5F9A6" w14:textId="77777777" w:rsidR="00D81B11" w:rsidRPr="00D0162F" w:rsidRDefault="00D81B11" w:rsidP="00BE212C">
            <w:pPr>
              <w:pStyle w:val="TAL"/>
              <w:rPr>
                <w:u w:val="single"/>
              </w:rPr>
            </w:pPr>
            <w:r w:rsidRPr="00D0162F">
              <w:rPr>
                <w:u w:val="single"/>
              </w:rPr>
              <w:t>Test 2:</w:t>
            </w:r>
          </w:p>
          <w:p w14:paraId="37674F83" w14:textId="77777777" w:rsidR="00D81B11" w:rsidRPr="00D0162F" w:rsidRDefault="00D81B11" w:rsidP="00BE212C">
            <w:pPr>
              <w:pStyle w:val="TAL"/>
              <w:rPr>
                <w:u w:val="single"/>
              </w:rPr>
            </w:pPr>
            <w:r w:rsidRPr="00D0162F">
              <w:rPr>
                <w:u w:val="single"/>
              </w:rPr>
              <w:t>-1.41dB</w:t>
            </w:r>
          </w:p>
          <w:p w14:paraId="1162383F" w14:textId="77777777" w:rsidR="00D81B11" w:rsidRPr="00D0162F" w:rsidRDefault="00D81B11" w:rsidP="00BE212C">
            <w:pPr>
              <w:pStyle w:val="TAL"/>
              <w:rPr>
                <w:u w:val="single"/>
              </w:rPr>
            </w:pPr>
            <w:r w:rsidRPr="00D0162F">
              <w:rPr>
                <w:u w:val="single"/>
              </w:rPr>
              <w:t>-1.41dB</w:t>
            </w:r>
          </w:p>
          <w:p w14:paraId="001492B2" w14:textId="77777777" w:rsidR="00D81B11" w:rsidRPr="00D0162F" w:rsidRDefault="00D81B11" w:rsidP="00BE212C">
            <w:pPr>
              <w:pStyle w:val="TAL"/>
              <w:rPr>
                <w:u w:val="single"/>
              </w:rPr>
            </w:pPr>
            <w:r w:rsidRPr="00D0162F">
              <w:rPr>
                <w:u w:val="single"/>
              </w:rPr>
              <w:t>0dB</w:t>
            </w:r>
          </w:p>
          <w:p w14:paraId="304C66EB" w14:textId="77777777" w:rsidR="00D81B11" w:rsidRPr="00D0162F" w:rsidRDefault="00D81B11" w:rsidP="00BE212C">
            <w:pPr>
              <w:pStyle w:val="TAL"/>
              <w:rPr>
                <w:u w:val="single"/>
              </w:rPr>
            </w:pPr>
            <w:r w:rsidRPr="00D0162F">
              <w:rPr>
                <w:u w:val="single"/>
              </w:rPr>
              <w:t>0dB</w:t>
            </w:r>
          </w:p>
          <w:p w14:paraId="7E151E4F" w14:textId="77777777" w:rsidR="00D81B11" w:rsidRPr="00D0162F" w:rsidRDefault="00D81B11" w:rsidP="00BE212C">
            <w:pPr>
              <w:pStyle w:val="TAL"/>
              <w:rPr>
                <w:u w:val="single"/>
              </w:rPr>
            </w:pPr>
            <w:r w:rsidRPr="00D0162F">
              <w:rPr>
                <w:u w:val="single"/>
              </w:rPr>
              <w:t>Via Mapping</w:t>
            </w:r>
          </w:p>
          <w:p w14:paraId="0B38BB7B" w14:textId="77777777" w:rsidR="00D81B11" w:rsidRPr="00D0162F" w:rsidRDefault="00D81B11" w:rsidP="00BE212C">
            <w:pPr>
              <w:pStyle w:val="TAL"/>
              <w:rPr>
                <w:u w:val="single"/>
              </w:rPr>
            </w:pPr>
          </w:p>
          <w:p w14:paraId="1A7D1E0D" w14:textId="77777777" w:rsidR="00D81B11" w:rsidRPr="00D0162F" w:rsidRDefault="00D81B11" w:rsidP="00BE212C">
            <w:pPr>
              <w:pStyle w:val="TAL"/>
              <w:rPr>
                <w:u w:val="single"/>
              </w:rPr>
            </w:pPr>
          </w:p>
          <w:p w14:paraId="4CF68D52" w14:textId="77777777" w:rsidR="00D81B11" w:rsidRPr="00D0162F" w:rsidRDefault="00D81B11" w:rsidP="00BE212C">
            <w:pPr>
              <w:pStyle w:val="TAL"/>
              <w:rPr>
                <w:u w:val="single"/>
              </w:rPr>
            </w:pPr>
            <w:r w:rsidRPr="00D0162F">
              <w:rPr>
                <w:u w:val="single"/>
              </w:rPr>
              <w:t>Via Mapping</w:t>
            </w:r>
          </w:p>
          <w:p w14:paraId="29987043" w14:textId="77777777" w:rsidR="00D81B11" w:rsidRPr="00D0162F" w:rsidRDefault="00D81B11" w:rsidP="00BE212C">
            <w:pPr>
              <w:pStyle w:val="TAL"/>
              <w:rPr>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58177C47" w14:textId="77777777" w:rsidR="00D81B11" w:rsidRPr="00D0162F" w:rsidRDefault="00D81B11" w:rsidP="00BE212C">
            <w:pPr>
              <w:pStyle w:val="TAL"/>
              <w:rPr>
                <w:u w:val="single"/>
              </w:rPr>
            </w:pPr>
            <w:r w:rsidRPr="00D0162F">
              <w:rPr>
                <w:u w:val="single"/>
              </w:rPr>
              <w:t>Test 1:</w:t>
            </w:r>
          </w:p>
          <w:p w14:paraId="180783A4" w14:textId="77777777" w:rsidR="00D81B11" w:rsidRPr="00D0162F" w:rsidRDefault="00D81B11" w:rsidP="00BE212C">
            <w:pPr>
              <w:pStyle w:val="TAL"/>
              <w:rPr>
                <w:u w:val="single"/>
              </w:rPr>
            </w:pPr>
            <w:r w:rsidRPr="00D0162F">
              <w:rPr>
                <w:u w:val="single"/>
              </w:rPr>
              <w:t>Noc1: -95.93dBm/15kHz</w:t>
            </w:r>
          </w:p>
          <w:p w14:paraId="7351E7DE" w14:textId="77777777" w:rsidR="00D81B11" w:rsidRPr="00D0162F" w:rsidRDefault="00D81B11" w:rsidP="00BE212C">
            <w:pPr>
              <w:pStyle w:val="TAL"/>
              <w:rPr>
                <w:u w:val="single"/>
              </w:rPr>
            </w:pPr>
            <w:r w:rsidRPr="00D0162F">
              <w:rPr>
                <w:u w:val="single"/>
              </w:rPr>
              <w:t>Noc2: -95.93dBm /15kHz</w:t>
            </w:r>
          </w:p>
          <w:p w14:paraId="28391FD1" w14:textId="77777777" w:rsidR="00D81B11" w:rsidRPr="00D0162F" w:rsidRDefault="00D81B11" w:rsidP="00BE212C">
            <w:pPr>
              <w:pStyle w:val="TAL"/>
              <w:rPr>
                <w:u w:val="single"/>
              </w:rPr>
            </w:pPr>
            <w:r w:rsidRPr="00D0162F">
              <w:rPr>
                <w:u w:val="single"/>
              </w:rPr>
              <w:t>Ês1 / Noc1: -1.75dB</w:t>
            </w:r>
          </w:p>
          <w:p w14:paraId="32866B9E" w14:textId="77777777" w:rsidR="00D81B11" w:rsidRPr="00D0162F" w:rsidRDefault="00D81B11" w:rsidP="00BE212C">
            <w:pPr>
              <w:pStyle w:val="TAL"/>
              <w:rPr>
                <w:u w:val="single"/>
              </w:rPr>
            </w:pPr>
            <w:r w:rsidRPr="00D0162F">
              <w:rPr>
                <w:u w:val="single"/>
              </w:rPr>
              <w:t>Ês2 / Noc2: -1.75dB</w:t>
            </w:r>
          </w:p>
          <w:p w14:paraId="69DB6C4E" w14:textId="77777777" w:rsidR="00D81B11" w:rsidRPr="00D0162F" w:rsidRDefault="00D81B11" w:rsidP="00BE212C">
            <w:pPr>
              <w:pStyle w:val="TAL"/>
              <w:rPr>
                <w:u w:val="single"/>
              </w:rPr>
            </w:pPr>
            <w:r w:rsidRPr="00D0162F">
              <w:rPr>
                <w:u w:val="single"/>
              </w:rPr>
              <w:t xml:space="preserve">Cell 1 and Cell 2: </w:t>
            </w:r>
          </w:p>
          <w:p w14:paraId="21D6D95C" w14:textId="77777777" w:rsidR="00D81B11" w:rsidRPr="00D0162F" w:rsidRDefault="00D81B11" w:rsidP="00BE212C">
            <w:pPr>
              <w:pStyle w:val="TAL"/>
              <w:rPr>
                <w:u w:val="single"/>
              </w:rPr>
            </w:pPr>
            <w:r w:rsidRPr="00D0162F">
              <w:rPr>
                <w:u w:val="single"/>
              </w:rPr>
              <w:t>RSRQ_41 to RSRQ_73</w:t>
            </w:r>
          </w:p>
          <w:p w14:paraId="4A5D5CE9" w14:textId="77777777" w:rsidR="00D81B11" w:rsidRPr="00D0162F" w:rsidRDefault="00D81B11" w:rsidP="00BE212C">
            <w:pPr>
              <w:pStyle w:val="TAL"/>
              <w:rPr>
                <w:u w:val="single"/>
              </w:rPr>
            </w:pPr>
          </w:p>
          <w:p w14:paraId="7AC24336" w14:textId="77777777" w:rsidR="00D81B11" w:rsidRPr="00D0162F" w:rsidRDefault="00D81B11" w:rsidP="00BE212C">
            <w:pPr>
              <w:pStyle w:val="TAL"/>
              <w:rPr>
                <w:u w:val="single"/>
              </w:rPr>
            </w:pPr>
            <w:r w:rsidRPr="00D0162F">
              <w:rPr>
                <w:u w:val="single"/>
              </w:rPr>
              <w:t>Cell 2: RSRQ_x-7 to RSRQ_x+7</w:t>
            </w:r>
          </w:p>
          <w:p w14:paraId="09997664" w14:textId="77777777" w:rsidR="00D81B11" w:rsidRPr="00D0162F" w:rsidRDefault="00D81B11" w:rsidP="00BE212C">
            <w:pPr>
              <w:pStyle w:val="TAL"/>
              <w:rPr>
                <w:u w:val="single"/>
              </w:rPr>
            </w:pPr>
          </w:p>
          <w:p w14:paraId="5F5F92E6" w14:textId="77777777" w:rsidR="00D81B11" w:rsidRPr="00D0162F" w:rsidRDefault="00D81B11" w:rsidP="00BE212C">
            <w:pPr>
              <w:pStyle w:val="TAL"/>
              <w:rPr>
                <w:u w:val="single"/>
              </w:rPr>
            </w:pPr>
          </w:p>
          <w:p w14:paraId="709360B6" w14:textId="77777777" w:rsidR="00D81B11" w:rsidRPr="00D0162F" w:rsidRDefault="00D81B11" w:rsidP="00BE212C">
            <w:pPr>
              <w:pStyle w:val="TAL"/>
              <w:rPr>
                <w:u w:val="single"/>
              </w:rPr>
            </w:pPr>
            <w:r w:rsidRPr="00D0162F">
              <w:rPr>
                <w:u w:val="single"/>
              </w:rPr>
              <w:t>Test 2:</w:t>
            </w:r>
          </w:p>
          <w:p w14:paraId="60F21A2E" w14:textId="77777777" w:rsidR="00D81B11" w:rsidRPr="00D0162F" w:rsidRDefault="00D81B11" w:rsidP="00BE212C">
            <w:pPr>
              <w:pStyle w:val="TAL"/>
              <w:rPr>
                <w:u w:val="single"/>
              </w:rPr>
            </w:pPr>
            <w:r w:rsidRPr="00D0162F">
              <w:rPr>
                <w:u w:val="single"/>
              </w:rPr>
              <w:t>Noc1: -95.44dBm/15kHz</w:t>
            </w:r>
          </w:p>
          <w:p w14:paraId="42E33E7D" w14:textId="77777777" w:rsidR="00D81B11" w:rsidRPr="00D0162F" w:rsidRDefault="00D81B11" w:rsidP="00BE212C">
            <w:pPr>
              <w:pStyle w:val="TAL"/>
              <w:rPr>
                <w:u w:val="single"/>
              </w:rPr>
            </w:pPr>
            <w:r w:rsidRPr="00D0162F">
              <w:rPr>
                <w:u w:val="single"/>
              </w:rPr>
              <w:t>Noc2: -95.44dBm /15kHz</w:t>
            </w:r>
          </w:p>
          <w:p w14:paraId="22E10AD8" w14:textId="77777777" w:rsidR="00D81B11" w:rsidRPr="00D0162F" w:rsidRDefault="00D81B11" w:rsidP="00BE212C">
            <w:pPr>
              <w:pStyle w:val="TAL"/>
              <w:rPr>
                <w:u w:val="single"/>
              </w:rPr>
            </w:pPr>
            <w:r w:rsidRPr="00D0162F">
              <w:rPr>
                <w:u w:val="single"/>
              </w:rPr>
              <w:t>Ês1 / Noc1: -3.0dB</w:t>
            </w:r>
          </w:p>
          <w:p w14:paraId="2E69B43F" w14:textId="77777777" w:rsidR="00D81B11" w:rsidRPr="00D0162F" w:rsidRDefault="00D81B11" w:rsidP="00BE212C">
            <w:pPr>
              <w:pStyle w:val="TAL"/>
              <w:rPr>
                <w:u w:val="single"/>
              </w:rPr>
            </w:pPr>
            <w:r w:rsidRPr="00D0162F">
              <w:rPr>
                <w:u w:val="single"/>
              </w:rPr>
              <w:t>Ês2 / Noc2: -3.0dB</w:t>
            </w:r>
          </w:p>
          <w:p w14:paraId="28349C12" w14:textId="77777777" w:rsidR="00D81B11" w:rsidRPr="00D0162F" w:rsidRDefault="00D81B11" w:rsidP="00BE212C">
            <w:pPr>
              <w:pStyle w:val="TAL"/>
              <w:rPr>
                <w:u w:val="single"/>
              </w:rPr>
            </w:pPr>
            <w:r w:rsidRPr="00D0162F">
              <w:rPr>
                <w:u w:val="single"/>
              </w:rPr>
              <w:t xml:space="preserve">Cell 1 and Cell 2: </w:t>
            </w:r>
          </w:p>
          <w:p w14:paraId="05542773" w14:textId="77777777" w:rsidR="00D81B11" w:rsidRPr="00D0162F" w:rsidRDefault="00D81B11" w:rsidP="00BE212C">
            <w:pPr>
              <w:pStyle w:val="TAL"/>
              <w:rPr>
                <w:u w:val="single"/>
              </w:rPr>
            </w:pPr>
            <w:r w:rsidRPr="00D0162F">
              <w:rPr>
                <w:u w:val="single"/>
              </w:rPr>
              <w:t>RSRQ_37 to RSRQ_74</w:t>
            </w:r>
          </w:p>
          <w:p w14:paraId="087A1024" w14:textId="77777777" w:rsidR="00D81B11" w:rsidRPr="00D0162F" w:rsidRDefault="00D81B11" w:rsidP="00BE212C">
            <w:pPr>
              <w:pStyle w:val="TAL"/>
              <w:rPr>
                <w:u w:val="single"/>
              </w:rPr>
            </w:pPr>
          </w:p>
          <w:p w14:paraId="4DC9F2BE" w14:textId="77777777" w:rsidR="00D81B11" w:rsidRPr="00D0162F" w:rsidRDefault="00D81B11" w:rsidP="00BE212C">
            <w:pPr>
              <w:pStyle w:val="TAL"/>
              <w:rPr>
                <w:u w:val="single"/>
              </w:rPr>
            </w:pPr>
            <w:r w:rsidRPr="00D0162F">
              <w:rPr>
                <w:u w:val="single"/>
              </w:rPr>
              <w:t>Cell 2: RSRQ_x-9 to RSRQ_x+9</w:t>
            </w:r>
          </w:p>
        </w:tc>
      </w:tr>
      <w:tr w:rsidR="00D81B11" w:rsidRPr="00D0162F" w14:paraId="6CE22BF8"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7673B7F" w14:textId="77777777" w:rsidR="00D81B11" w:rsidRPr="00D0162F" w:rsidRDefault="00D81B11" w:rsidP="00BE212C">
            <w:pPr>
              <w:pStyle w:val="TAL"/>
              <w:rPr>
                <w:shd w:val="clear" w:color="auto" w:fill="FFFFFF"/>
              </w:rPr>
            </w:pPr>
            <w:r w:rsidRPr="00D0162F">
              <w:rPr>
                <w:shd w:val="clear" w:color="auto" w:fill="FFFFFF"/>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E6251F4" w14:textId="77777777" w:rsidR="00D81B11" w:rsidRPr="00D0162F" w:rsidRDefault="00D81B11" w:rsidP="00BE212C">
            <w:pPr>
              <w:pStyle w:val="TAL"/>
              <w:rPr>
                <w:u w:val="single"/>
              </w:rPr>
            </w:pPr>
            <w:r w:rsidRPr="00D0162F">
              <w:rPr>
                <w:u w:val="single"/>
              </w:rPr>
              <w:t>Test 1:</w:t>
            </w:r>
          </w:p>
          <w:p w14:paraId="0CEEB6D0" w14:textId="77777777" w:rsidR="00D81B11" w:rsidRPr="00D0162F" w:rsidRDefault="00D81B11" w:rsidP="00BE212C">
            <w:pPr>
              <w:pStyle w:val="TAL"/>
              <w:rPr>
                <w:u w:val="single"/>
              </w:rPr>
            </w:pPr>
            <w:r w:rsidRPr="00D0162F">
              <w:rPr>
                <w:u w:val="single"/>
              </w:rPr>
              <w:t>Noc: -105.0dBm/15kHz</w:t>
            </w:r>
          </w:p>
          <w:p w14:paraId="3CE813BE" w14:textId="77777777" w:rsidR="00D81B11" w:rsidRPr="00D0162F" w:rsidRDefault="00D81B11" w:rsidP="00BE212C">
            <w:pPr>
              <w:pStyle w:val="TAL"/>
              <w:rPr>
                <w:u w:val="single"/>
              </w:rPr>
            </w:pPr>
            <w:r w:rsidRPr="00D0162F">
              <w:rPr>
                <w:u w:val="single"/>
              </w:rPr>
              <w:t>Ês1 / Noc: +4.54dB</w:t>
            </w:r>
          </w:p>
          <w:p w14:paraId="2E4A331F" w14:textId="77777777" w:rsidR="00D81B11" w:rsidRPr="00D0162F" w:rsidRDefault="00D81B11" w:rsidP="00BE212C">
            <w:pPr>
              <w:pStyle w:val="TAL"/>
              <w:rPr>
                <w:u w:val="single"/>
              </w:rPr>
            </w:pPr>
            <w:r w:rsidRPr="00D0162F">
              <w:rPr>
                <w:u w:val="single"/>
              </w:rPr>
              <w:t>Ês2 / Noc: +2.66dB</w:t>
            </w:r>
          </w:p>
          <w:p w14:paraId="6F97F098" w14:textId="77777777" w:rsidR="00D81B11" w:rsidRPr="00D0162F" w:rsidRDefault="00D81B11" w:rsidP="00BE212C">
            <w:pPr>
              <w:pStyle w:val="TAL"/>
              <w:rPr>
                <w:u w:val="single"/>
              </w:rPr>
            </w:pPr>
            <w:r w:rsidRPr="00D0162F">
              <w:rPr>
                <w:u w:val="single"/>
              </w:rPr>
              <w:t>Reported absolute SINR values: ±3.5dB</w:t>
            </w:r>
          </w:p>
          <w:p w14:paraId="32F5EA3C" w14:textId="77777777" w:rsidR="00D81B11" w:rsidRPr="00D0162F" w:rsidRDefault="00D81B11" w:rsidP="00BE212C">
            <w:pPr>
              <w:pStyle w:val="TAL"/>
              <w:rPr>
                <w:u w:val="single"/>
              </w:rPr>
            </w:pPr>
            <w:r w:rsidRPr="00D0162F">
              <w:rPr>
                <w:u w:val="single"/>
              </w:rPr>
              <w:t>For extreme conditions allow ±0.5dB+ FFS MU additionally</w:t>
            </w:r>
          </w:p>
          <w:p w14:paraId="1F27D2BF" w14:textId="77777777" w:rsidR="00D81B11" w:rsidRPr="00D0162F" w:rsidRDefault="00D81B11" w:rsidP="00BE212C">
            <w:pPr>
              <w:pStyle w:val="TAL"/>
              <w:rPr>
                <w:u w:val="single"/>
              </w:rPr>
            </w:pPr>
          </w:p>
          <w:p w14:paraId="55CC9FC9" w14:textId="77777777" w:rsidR="00D81B11" w:rsidRPr="00D0162F" w:rsidRDefault="00D81B11" w:rsidP="00BE212C">
            <w:pPr>
              <w:pStyle w:val="TAL"/>
              <w:rPr>
                <w:u w:val="single"/>
              </w:rPr>
            </w:pPr>
          </w:p>
          <w:p w14:paraId="261AB6EA" w14:textId="77777777" w:rsidR="00D81B11" w:rsidRPr="00D0162F" w:rsidRDefault="00D81B11" w:rsidP="00BE212C">
            <w:pPr>
              <w:pStyle w:val="TAL"/>
              <w:rPr>
                <w:u w:val="single"/>
              </w:rPr>
            </w:pPr>
          </w:p>
          <w:p w14:paraId="69E80121" w14:textId="77777777" w:rsidR="00D81B11" w:rsidRPr="00D0162F" w:rsidRDefault="00D81B11" w:rsidP="00BE212C">
            <w:pPr>
              <w:pStyle w:val="TAL"/>
              <w:rPr>
                <w:u w:val="single"/>
              </w:rPr>
            </w:pPr>
            <w:r w:rsidRPr="00D0162F">
              <w:rPr>
                <w:u w:val="single"/>
              </w:rPr>
              <w:t>Test 2:</w:t>
            </w:r>
          </w:p>
          <w:p w14:paraId="04802BD4" w14:textId="77777777" w:rsidR="00D81B11" w:rsidRPr="00D0162F" w:rsidRDefault="00D81B11" w:rsidP="00BE212C">
            <w:pPr>
              <w:pStyle w:val="TAL"/>
              <w:rPr>
                <w:u w:val="single"/>
              </w:rPr>
            </w:pPr>
            <w:r w:rsidRPr="00D0162F">
              <w:rPr>
                <w:u w:val="single"/>
              </w:rPr>
              <w:t>Noc: -105.0dBm/15kHz</w:t>
            </w:r>
          </w:p>
          <w:p w14:paraId="441E1984" w14:textId="77777777" w:rsidR="00D81B11" w:rsidRPr="00D0162F" w:rsidRDefault="00D81B11" w:rsidP="00BE212C">
            <w:pPr>
              <w:pStyle w:val="TAL"/>
              <w:rPr>
                <w:u w:val="single"/>
              </w:rPr>
            </w:pPr>
            <w:r w:rsidRPr="00D0162F">
              <w:rPr>
                <w:u w:val="single"/>
              </w:rPr>
              <w:t>Ês1 / Noc: -3.0dB</w:t>
            </w:r>
          </w:p>
          <w:p w14:paraId="51C5AAF4" w14:textId="77777777" w:rsidR="00D81B11" w:rsidRPr="00D0162F" w:rsidRDefault="00D81B11" w:rsidP="00BE212C">
            <w:pPr>
              <w:pStyle w:val="TAL"/>
              <w:rPr>
                <w:u w:val="single"/>
              </w:rPr>
            </w:pPr>
            <w:r w:rsidRPr="00D0162F">
              <w:rPr>
                <w:u w:val="single"/>
              </w:rPr>
              <w:t>Ês2 / Noc: -3.0dB</w:t>
            </w:r>
          </w:p>
          <w:p w14:paraId="273C2FDA" w14:textId="77777777" w:rsidR="00D81B11" w:rsidRPr="00D0162F" w:rsidRDefault="00D81B11" w:rsidP="00BE212C">
            <w:pPr>
              <w:pStyle w:val="TAL"/>
              <w:rPr>
                <w:u w:val="single"/>
              </w:rPr>
            </w:pPr>
            <w:r w:rsidRPr="00D0162F">
              <w:rPr>
                <w:u w:val="single"/>
              </w:rPr>
              <w:t>Reported absolute SINR values: ±3.5dB</w:t>
            </w:r>
          </w:p>
          <w:p w14:paraId="4B049689" w14:textId="77777777" w:rsidR="00D81B11" w:rsidRPr="00D0162F" w:rsidRDefault="00D81B11" w:rsidP="00BE212C">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A0FE588" w14:textId="77777777" w:rsidR="00D81B11" w:rsidRPr="00D0162F" w:rsidRDefault="00D81B11" w:rsidP="00BE212C">
            <w:pPr>
              <w:pStyle w:val="TAL"/>
              <w:rPr>
                <w:u w:val="single"/>
              </w:rPr>
            </w:pPr>
            <w:r w:rsidRPr="00D0162F">
              <w:rPr>
                <w:u w:val="single"/>
              </w:rPr>
              <w:t>Test 1:</w:t>
            </w:r>
          </w:p>
          <w:p w14:paraId="1EE54B21" w14:textId="77777777" w:rsidR="00D81B11" w:rsidRPr="00D0162F" w:rsidRDefault="00D81B11" w:rsidP="00BE212C">
            <w:pPr>
              <w:pStyle w:val="TAL"/>
              <w:rPr>
                <w:u w:val="single"/>
              </w:rPr>
            </w:pPr>
            <w:r w:rsidRPr="00D0162F">
              <w:rPr>
                <w:u w:val="single"/>
              </w:rPr>
              <w:t>0dB</w:t>
            </w:r>
          </w:p>
          <w:p w14:paraId="5D7FF7B8" w14:textId="77777777" w:rsidR="00D81B11" w:rsidRPr="00D0162F" w:rsidRDefault="00D81B11" w:rsidP="00BE212C">
            <w:pPr>
              <w:pStyle w:val="TAL"/>
              <w:rPr>
                <w:u w:val="single"/>
              </w:rPr>
            </w:pPr>
            <w:r w:rsidRPr="00D0162F">
              <w:rPr>
                <w:u w:val="single"/>
              </w:rPr>
              <w:t>0dB</w:t>
            </w:r>
          </w:p>
          <w:p w14:paraId="114F39AB" w14:textId="77777777" w:rsidR="00D81B11" w:rsidRPr="00D0162F" w:rsidRDefault="00D81B11" w:rsidP="00BE212C">
            <w:pPr>
              <w:pStyle w:val="TAL"/>
              <w:rPr>
                <w:u w:val="single"/>
              </w:rPr>
            </w:pPr>
            <w:r w:rsidRPr="00D0162F">
              <w:rPr>
                <w:u w:val="single"/>
              </w:rPr>
              <w:t>0dB</w:t>
            </w:r>
          </w:p>
          <w:p w14:paraId="27641736" w14:textId="77777777" w:rsidR="00D81B11" w:rsidRPr="00D0162F" w:rsidRDefault="00D81B11" w:rsidP="00BE212C">
            <w:pPr>
              <w:pStyle w:val="TAL"/>
              <w:rPr>
                <w:u w:val="single"/>
              </w:rPr>
            </w:pPr>
            <w:r w:rsidRPr="00D0162F">
              <w:rPr>
                <w:u w:val="single"/>
              </w:rPr>
              <w:t>Via Mapping</w:t>
            </w:r>
          </w:p>
          <w:p w14:paraId="45DB2E09" w14:textId="77777777" w:rsidR="00D81B11" w:rsidRPr="00D0162F" w:rsidRDefault="00D81B11" w:rsidP="00BE212C">
            <w:pPr>
              <w:pStyle w:val="TAL"/>
              <w:rPr>
                <w:u w:val="single"/>
              </w:rPr>
            </w:pPr>
          </w:p>
          <w:p w14:paraId="0481EAB0" w14:textId="77777777" w:rsidR="00D81B11" w:rsidRPr="00D0162F" w:rsidRDefault="00D81B11" w:rsidP="00BE212C">
            <w:pPr>
              <w:pStyle w:val="TAL"/>
              <w:rPr>
                <w:u w:val="single"/>
              </w:rPr>
            </w:pPr>
          </w:p>
          <w:p w14:paraId="07150622" w14:textId="77777777" w:rsidR="00D81B11" w:rsidRPr="00D0162F" w:rsidRDefault="00D81B11" w:rsidP="00BE212C">
            <w:pPr>
              <w:pStyle w:val="TAL"/>
              <w:rPr>
                <w:u w:val="single"/>
              </w:rPr>
            </w:pPr>
          </w:p>
          <w:p w14:paraId="4C98EF90" w14:textId="77777777" w:rsidR="00D81B11" w:rsidRPr="00D0162F" w:rsidRDefault="00D81B11" w:rsidP="00BE212C">
            <w:pPr>
              <w:pStyle w:val="TAL"/>
              <w:rPr>
                <w:u w:val="single"/>
              </w:rPr>
            </w:pPr>
          </w:p>
          <w:p w14:paraId="222B3D68" w14:textId="77777777" w:rsidR="00D81B11" w:rsidRPr="00D0162F" w:rsidRDefault="00D81B11" w:rsidP="00BE212C">
            <w:pPr>
              <w:pStyle w:val="TAL"/>
              <w:rPr>
                <w:u w:val="single"/>
              </w:rPr>
            </w:pPr>
            <w:r w:rsidRPr="00D0162F">
              <w:rPr>
                <w:u w:val="single"/>
              </w:rPr>
              <w:t>Test 2:</w:t>
            </w:r>
          </w:p>
          <w:p w14:paraId="6FDF8D4E" w14:textId="77777777" w:rsidR="00D81B11" w:rsidRPr="00D0162F" w:rsidRDefault="00D81B11" w:rsidP="00BE212C">
            <w:pPr>
              <w:pStyle w:val="TAL"/>
              <w:rPr>
                <w:u w:val="single"/>
              </w:rPr>
            </w:pPr>
            <w:r w:rsidRPr="00D0162F">
              <w:rPr>
                <w:u w:val="single"/>
              </w:rPr>
              <w:t>0dB</w:t>
            </w:r>
          </w:p>
          <w:p w14:paraId="6E3CD0F6" w14:textId="77777777" w:rsidR="00D81B11" w:rsidRPr="00D0162F" w:rsidRDefault="00D81B11" w:rsidP="00BE212C">
            <w:pPr>
              <w:pStyle w:val="TAL"/>
              <w:rPr>
                <w:u w:val="single"/>
              </w:rPr>
            </w:pPr>
            <w:r w:rsidRPr="00D0162F">
              <w:rPr>
                <w:u w:val="single"/>
              </w:rPr>
              <w:t>0.2dB</w:t>
            </w:r>
          </w:p>
          <w:p w14:paraId="2E294F4D" w14:textId="77777777" w:rsidR="00D81B11" w:rsidRPr="00D0162F" w:rsidRDefault="00D81B11" w:rsidP="00BE212C">
            <w:pPr>
              <w:pStyle w:val="TAL"/>
              <w:rPr>
                <w:u w:val="single"/>
              </w:rPr>
            </w:pPr>
            <w:r w:rsidRPr="00D0162F">
              <w:rPr>
                <w:u w:val="single"/>
              </w:rPr>
              <w:t>0.2dB</w:t>
            </w:r>
          </w:p>
          <w:p w14:paraId="01D4000A"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D12228D" w14:textId="77777777" w:rsidR="00D81B11" w:rsidRPr="00D0162F" w:rsidRDefault="00D81B11" w:rsidP="00BE212C">
            <w:pPr>
              <w:pStyle w:val="TAL"/>
              <w:rPr>
                <w:u w:val="single"/>
              </w:rPr>
            </w:pPr>
            <w:r w:rsidRPr="00D0162F">
              <w:rPr>
                <w:u w:val="single"/>
              </w:rPr>
              <w:t>Test 1:</w:t>
            </w:r>
          </w:p>
          <w:p w14:paraId="7BC4476C" w14:textId="77777777" w:rsidR="00D81B11" w:rsidRPr="00D0162F" w:rsidRDefault="00D81B11" w:rsidP="00BE212C">
            <w:pPr>
              <w:pStyle w:val="TAL"/>
              <w:rPr>
                <w:u w:val="single"/>
              </w:rPr>
            </w:pPr>
            <w:r w:rsidRPr="00D0162F">
              <w:rPr>
                <w:u w:val="single"/>
              </w:rPr>
              <w:t>Noc: -105.0dBm/15kHz</w:t>
            </w:r>
          </w:p>
          <w:p w14:paraId="33F50707" w14:textId="77777777" w:rsidR="00D81B11" w:rsidRPr="00D0162F" w:rsidRDefault="00D81B11" w:rsidP="00BE212C">
            <w:pPr>
              <w:pStyle w:val="TAL"/>
              <w:rPr>
                <w:u w:val="single"/>
              </w:rPr>
            </w:pPr>
            <w:r w:rsidRPr="00D0162F">
              <w:rPr>
                <w:u w:val="single"/>
              </w:rPr>
              <w:t>Ês1 / Noc: +4.54dB</w:t>
            </w:r>
          </w:p>
          <w:p w14:paraId="5A1B56B5" w14:textId="77777777" w:rsidR="00D81B11" w:rsidRPr="00D0162F" w:rsidRDefault="00D81B11" w:rsidP="00BE212C">
            <w:pPr>
              <w:pStyle w:val="TAL"/>
              <w:rPr>
                <w:u w:val="single"/>
              </w:rPr>
            </w:pPr>
            <w:r w:rsidRPr="00D0162F">
              <w:rPr>
                <w:u w:val="single"/>
              </w:rPr>
              <w:t>Ês2 / Noc: +2.66dB</w:t>
            </w:r>
          </w:p>
          <w:p w14:paraId="65DA3C50" w14:textId="77777777" w:rsidR="00D81B11" w:rsidRPr="00D0162F" w:rsidRDefault="00D81B11" w:rsidP="00BE212C">
            <w:pPr>
              <w:pStyle w:val="TAL"/>
              <w:rPr>
                <w:u w:val="single"/>
              </w:rPr>
            </w:pPr>
            <w:r w:rsidRPr="00D0162F">
              <w:rPr>
                <w:u w:val="single"/>
              </w:rPr>
              <w:t xml:space="preserve">Cell 2: </w:t>
            </w:r>
          </w:p>
          <w:p w14:paraId="0048ABBF" w14:textId="77777777" w:rsidR="00D81B11" w:rsidRPr="00D0162F" w:rsidRDefault="00D81B11" w:rsidP="00BE212C">
            <w:pPr>
              <w:pStyle w:val="TAL"/>
              <w:rPr>
                <w:u w:val="single"/>
              </w:rPr>
            </w:pPr>
            <w:r w:rsidRPr="00D0162F">
              <w:rPr>
                <w:u w:val="single"/>
              </w:rPr>
              <w:t xml:space="preserve">n257, n258, n261: </w:t>
            </w:r>
          </w:p>
          <w:p w14:paraId="7EF17A53" w14:textId="77777777" w:rsidR="00D81B11" w:rsidRPr="00D0162F" w:rsidRDefault="00D81B11" w:rsidP="00BE212C">
            <w:pPr>
              <w:pStyle w:val="TAL"/>
              <w:rPr>
                <w:u w:val="single"/>
              </w:rPr>
            </w:pPr>
            <w:r w:rsidRPr="00D0162F">
              <w:rPr>
                <w:u w:val="single"/>
              </w:rPr>
              <w:t>SINR_22 to RSRQ_58</w:t>
            </w:r>
          </w:p>
          <w:p w14:paraId="10EECE59" w14:textId="77777777" w:rsidR="00D81B11" w:rsidRPr="00D0162F" w:rsidRDefault="00D81B11" w:rsidP="00BE212C">
            <w:pPr>
              <w:pStyle w:val="TAL"/>
              <w:rPr>
                <w:u w:val="single"/>
              </w:rPr>
            </w:pPr>
            <w:r w:rsidRPr="00D0162F">
              <w:rPr>
                <w:u w:val="single"/>
              </w:rPr>
              <w:t>n260: SINR_21 to RSRQ_58</w:t>
            </w:r>
          </w:p>
          <w:p w14:paraId="346EE880" w14:textId="77777777" w:rsidR="00D81B11" w:rsidRPr="00D0162F" w:rsidRDefault="00D81B11" w:rsidP="00BE212C">
            <w:pPr>
              <w:pStyle w:val="TAL"/>
              <w:rPr>
                <w:u w:val="single"/>
              </w:rPr>
            </w:pPr>
          </w:p>
          <w:p w14:paraId="1DDA4ADF" w14:textId="77777777" w:rsidR="00D81B11" w:rsidRPr="00D0162F" w:rsidRDefault="00D81B11" w:rsidP="00BE212C">
            <w:pPr>
              <w:pStyle w:val="TAL"/>
              <w:rPr>
                <w:u w:val="single"/>
              </w:rPr>
            </w:pPr>
            <w:r w:rsidRPr="00D0162F">
              <w:rPr>
                <w:u w:val="single"/>
              </w:rPr>
              <w:t>Test 2:</w:t>
            </w:r>
          </w:p>
          <w:p w14:paraId="5A7714B8" w14:textId="77777777" w:rsidR="00D81B11" w:rsidRPr="00D0162F" w:rsidRDefault="00D81B11" w:rsidP="00BE212C">
            <w:pPr>
              <w:pStyle w:val="TAL"/>
              <w:rPr>
                <w:u w:val="single"/>
              </w:rPr>
            </w:pPr>
            <w:r w:rsidRPr="00D0162F">
              <w:rPr>
                <w:u w:val="single"/>
              </w:rPr>
              <w:t>Noc: -105.0dBm/15kHz</w:t>
            </w:r>
          </w:p>
          <w:p w14:paraId="2562AA2A" w14:textId="77777777" w:rsidR="00D81B11" w:rsidRPr="00D0162F" w:rsidRDefault="00D81B11" w:rsidP="00BE212C">
            <w:pPr>
              <w:pStyle w:val="TAL"/>
              <w:rPr>
                <w:u w:val="single"/>
              </w:rPr>
            </w:pPr>
            <w:r w:rsidRPr="00D0162F">
              <w:rPr>
                <w:u w:val="single"/>
              </w:rPr>
              <w:t>Ês1 / Noc: -2.8dB</w:t>
            </w:r>
          </w:p>
          <w:p w14:paraId="5526E67F" w14:textId="77777777" w:rsidR="00D81B11" w:rsidRPr="00D0162F" w:rsidRDefault="00D81B11" w:rsidP="00BE212C">
            <w:pPr>
              <w:pStyle w:val="TAL"/>
              <w:rPr>
                <w:u w:val="single"/>
              </w:rPr>
            </w:pPr>
            <w:r w:rsidRPr="00D0162F">
              <w:rPr>
                <w:u w:val="single"/>
              </w:rPr>
              <w:t>Ês2 / Noc: -2.8dB</w:t>
            </w:r>
          </w:p>
          <w:p w14:paraId="50657CCA" w14:textId="77777777" w:rsidR="00D81B11" w:rsidRPr="00D0162F" w:rsidRDefault="00D81B11" w:rsidP="00BE212C">
            <w:pPr>
              <w:pStyle w:val="TAL"/>
              <w:rPr>
                <w:u w:val="single"/>
              </w:rPr>
            </w:pPr>
            <w:r w:rsidRPr="00D0162F">
              <w:rPr>
                <w:u w:val="single"/>
              </w:rPr>
              <w:t xml:space="preserve">Cell 2: </w:t>
            </w:r>
          </w:p>
          <w:p w14:paraId="60712560" w14:textId="77777777" w:rsidR="00D81B11" w:rsidRPr="00D0162F" w:rsidRDefault="00D81B11" w:rsidP="00BE212C">
            <w:pPr>
              <w:pStyle w:val="TAL"/>
              <w:rPr>
                <w:u w:val="single"/>
              </w:rPr>
            </w:pPr>
            <w:r w:rsidRPr="00D0162F">
              <w:rPr>
                <w:u w:val="single"/>
              </w:rPr>
              <w:t xml:space="preserve">n257, n258, n261: </w:t>
            </w:r>
          </w:p>
          <w:p w14:paraId="6FB3C577" w14:textId="77777777" w:rsidR="00D81B11" w:rsidRPr="00D0162F" w:rsidRDefault="00D81B11" w:rsidP="00BE212C">
            <w:pPr>
              <w:pStyle w:val="TAL"/>
              <w:rPr>
                <w:u w:val="single"/>
              </w:rPr>
            </w:pPr>
            <w:r w:rsidRPr="00D0162F">
              <w:rPr>
                <w:u w:val="single"/>
              </w:rPr>
              <w:t>SINR_18 to RSRQ_55</w:t>
            </w:r>
          </w:p>
          <w:p w14:paraId="5EAB4E28" w14:textId="77777777" w:rsidR="00D81B11" w:rsidRPr="00D0162F" w:rsidRDefault="00D81B11" w:rsidP="00BE212C">
            <w:pPr>
              <w:pStyle w:val="TAL"/>
              <w:rPr>
                <w:u w:val="single"/>
              </w:rPr>
            </w:pPr>
            <w:r w:rsidRPr="00D0162F">
              <w:rPr>
                <w:u w:val="single"/>
              </w:rPr>
              <w:t>n260: SINR_18 to RSRQ_54</w:t>
            </w:r>
          </w:p>
        </w:tc>
      </w:tr>
      <w:tr w:rsidR="00D81B11" w:rsidRPr="00D0162F" w14:paraId="223B4364"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BBDC853" w14:textId="77777777" w:rsidR="00D81B11" w:rsidRPr="00D0162F" w:rsidRDefault="00D81B11" w:rsidP="00BE212C">
            <w:pPr>
              <w:pStyle w:val="TAL"/>
              <w:rPr>
                <w:shd w:val="clear" w:color="auto" w:fill="FFFFFF"/>
              </w:rPr>
            </w:pPr>
            <w:r w:rsidRPr="00D0162F">
              <w:rPr>
                <w:shd w:val="clear" w:color="auto" w:fill="FFFFFF"/>
              </w:rPr>
              <w:lastRenderedPageBreak/>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BADC1C" w14:textId="77777777" w:rsidR="00D81B11" w:rsidRPr="00D0162F" w:rsidRDefault="00D81B11" w:rsidP="00BE212C">
            <w:pPr>
              <w:pStyle w:val="TAL"/>
              <w:rPr>
                <w:u w:val="single"/>
              </w:rPr>
            </w:pPr>
            <w:r w:rsidRPr="00D0162F">
              <w:rPr>
                <w:u w:val="single"/>
              </w:rPr>
              <w:t>Test 1:</w:t>
            </w:r>
          </w:p>
          <w:p w14:paraId="6D9B14B5" w14:textId="77777777" w:rsidR="00D81B11" w:rsidRPr="00D0162F" w:rsidRDefault="00D81B11" w:rsidP="00BE212C">
            <w:pPr>
              <w:pStyle w:val="TAL"/>
              <w:rPr>
                <w:u w:val="single"/>
              </w:rPr>
            </w:pPr>
            <w:r w:rsidRPr="00D0162F">
              <w:rPr>
                <w:u w:val="single"/>
              </w:rPr>
              <w:t>Noc1: -105.0dBm/15kHz</w:t>
            </w:r>
          </w:p>
          <w:p w14:paraId="71764B61" w14:textId="77777777" w:rsidR="00D81B11" w:rsidRPr="00D0162F" w:rsidRDefault="00D81B11" w:rsidP="00BE212C">
            <w:pPr>
              <w:pStyle w:val="TAL"/>
              <w:rPr>
                <w:u w:val="single"/>
              </w:rPr>
            </w:pPr>
            <w:r w:rsidRPr="00D0162F">
              <w:rPr>
                <w:u w:val="single"/>
              </w:rPr>
              <w:t>Noc2: -105.0dBm/15kHz</w:t>
            </w:r>
          </w:p>
          <w:p w14:paraId="6236AA2B" w14:textId="77777777" w:rsidR="00D81B11" w:rsidRPr="00D0162F" w:rsidRDefault="00D81B11" w:rsidP="00BE212C">
            <w:pPr>
              <w:pStyle w:val="TAL"/>
              <w:rPr>
                <w:u w:val="single"/>
              </w:rPr>
            </w:pPr>
            <w:r w:rsidRPr="00D0162F">
              <w:rPr>
                <w:u w:val="single"/>
              </w:rPr>
              <w:t>Ês1 / Noc1: -0.5dB</w:t>
            </w:r>
          </w:p>
          <w:p w14:paraId="662B1D0B" w14:textId="77777777" w:rsidR="00D81B11" w:rsidRPr="00D0162F" w:rsidRDefault="00D81B11" w:rsidP="00BE212C">
            <w:pPr>
              <w:pStyle w:val="TAL"/>
              <w:rPr>
                <w:u w:val="single"/>
              </w:rPr>
            </w:pPr>
            <w:r w:rsidRPr="00D0162F">
              <w:rPr>
                <w:u w:val="single"/>
              </w:rPr>
              <w:t>Ês2 / Noc2: -0.5dB</w:t>
            </w:r>
          </w:p>
          <w:p w14:paraId="1F061EA4" w14:textId="77777777" w:rsidR="00D81B11" w:rsidRPr="00D0162F" w:rsidRDefault="00D81B11" w:rsidP="00BE212C">
            <w:pPr>
              <w:pStyle w:val="TAL"/>
              <w:rPr>
                <w:u w:val="single"/>
              </w:rPr>
            </w:pPr>
            <w:r w:rsidRPr="00D0162F">
              <w:rPr>
                <w:u w:val="single"/>
              </w:rPr>
              <w:t>Reported absolute SINR values: ±3.0dB</w:t>
            </w:r>
          </w:p>
          <w:p w14:paraId="48D245C8" w14:textId="77777777" w:rsidR="00D81B11" w:rsidRPr="00D0162F" w:rsidRDefault="00D81B11" w:rsidP="00BE212C">
            <w:pPr>
              <w:pStyle w:val="TAL"/>
              <w:rPr>
                <w:u w:val="single"/>
              </w:rPr>
            </w:pPr>
            <w:r w:rsidRPr="00D0162F">
              <w:rPr>
                <w:u w:val="single"/>
              </w:rPr>
              <w:t>For extreme conditions allow ±1.0dB+ FFS MU additionally</w:t>
            </w:r>
          </w:p>
          <w:p w14:paraId="45CBD915" w14:textId="77777777" w:rsidR="00D81B11" w:rsidRPr="00D0162F" w:rsidRDefault="00D81B11" w:rsidP="00BE212C">
            <w:pPr>
              <w:pStyle w:val="TAL"/>
              <w:rPr>
                <w:u w:val="single"/>
              </w:rPr>
            </w:pPr>
          </w:p>
          <w:p w14:paraId="3853C2C9" w14:textId="77777777" w:rsidR="00D81B11" w:rsidRPr="00D0162F" w:rsidRDefault="00D81B11" w:rsidP="00BE212C">
            <w:pPr>
              <w:pStyle w:val="TAL"/>
              <w:rPr>
                <w:u w:val="single"/>
              </w:rPr>
            </w:pPr>
          </w:p>
          <w:p w14:paraId="00646FCA" w14:textId="77777777" w:rsidR="00D81B11" w:rsidRPr="00D0162F" w:rsidRDefault="00D81B11" w:rsidP="00BE212C">
            <w:pPr>
              <w:pStyle w:val="TAL"/>
              <w:rPr>
                <w:u w:val="single"/>
              </w:rPr>
            </w:pPr>
            <w:r w:rsidRPr="00D0162F">
              <w:rPr>
                <w:u w:val="single"/>
              </w:rPr>
              <w:t>Reported absolute SINR values: ±3.5dB</w:t>
            </w:r>
          </w:p>
          <w:p w14:paraId="282158E6" w14:textId="77777777" w:rsidR="00D81B11" w:rsidRPr="00D0162F" w:rsidRDefault="00D81B11" w:rsidP="00BE212C">
            <w:pPr>
              <w:pStyle w:val="TAL"/>
              <w:rPr>
                <w:u w:val="single"/>
              </w:rPr>
            </w:pPr>
            <w:r w:rsidRPr="00D0162F">
              <w:rPr>
                <w:u w:val="single"/>
              </w:rPr>
              <w:t>For extreme conditions allow ±0.5dB+ FFS MU additionally</w:t>
            </w:r>
          </w:p>
          <w:p w14:paraId="225C3218" w14:textId="77777777" w:rsidR="00D81B11" w:rsidRPr="00D0162F" w:rsidRDefault="00D81B11" w:rsidP="00BE212C">
            <w:pPr>
              <w:pStyle w:val="TAL"/>
              <w:rPr>
                <w:u w:val="single"/>
              </w:rPr>
            </w:pPr>
          </w:p>
          <w:p w14:paraId="45FA8FF8" w14:textId="77777777" w:rsidR="00D81B11" w:rsidRPr="00D0162F" w:rsidRDefault="00D81B11" w:rsidP="00BE212C">
            <w:pPr>
              <w:pStyle w:val="TAL"/>
              <w:rPr>
                <w:u w:val="single"/>
              </w:rPr>
            </w:pPr>
          </w:p>
          <w:p w14:paraId="38720159" w14:textId="77777777" w:rsidR="00D81B11" w:rsidRPr="00D0162F" w:rsidRDefault="00D81B11" w:rsidP="00BE212C">
            <w:pPr>
              <w:pStyle w:val="TAL"/>
              <w:rPr>
                <w:u w:val="single"/>
              </w:rPr>
            </w:pPr>
            <w:r w:rsidRPr="00D0162F">
              <w:rPr>
                <w:u w:val="single"/>
              </w:rPr>
              <w:t>Test 2:</w:t>
            </w:r>
          </w:p>
          <w:p w14:paraId="08AA8E86" w14:textId="77777777" w:rsidR="00D81B11" w:rsidRPr="00D0162F" w:rsidRDefault="00D81B11" w:rsidP="00BE212C">
            <w:pPr>
              <w:pStyle w:val="TAL"/>
              <w:rPr>
                <w:u w:val="single"/>
              </w:rPr>
            </w:pPr>
            <w:r w:rsidRPr="00D0162F">
              <w:rPr>
                <w:u w:val="single"/>
              </w:rPr>
              <w:t>Noc1: -105.0dBm/15kHz</w:t>
            </w:r>
          </w:p>
          <w:p w14:paraId="122A6055" w14:textId="77777777" w:rsidR="00D81B11" w:rsidRPr="00D0162F" w:rsidRDefault="00D81B11" w:rsidP="00BE212C">
            <w:pPr>
              <w:pStyle w:val="TAL"/>
              <w:rPr>
                <w:u w:val="single"/>
              </w:rPr>
            </w:pPr>
            <w:r w:rsidRPr="00D0162F">
              <w:rPr>
                <w:u w:val="single"/>
              </w:rPr>
              <w:t>Noc2: -105.0dBm/15kHz</w:t>
            </w:r>
          </w:p>
          <w:p w14:paraId="7EBE5273" w14:textId="77777777" w:rsidR="00D81B11" w:rsidRPr="00D0162F" w:rsidRDefault="00D81B11" w:rsidP="00BE212C">
            <w:pPr>
              <w:pStyle w:val="TAL"/>
              <w:rPr>
                <w:u w:val="single"/>
              </w:rPr>
            </w:pPr>
            <w:r w:rsidRPr="00D0162F">
              <w:rPr>
                <w:u w:val="single"/>
              </w:rPr>
              <w:t>Ês1 / Noc1: +11.0dB</w:t>
            </w:r>
          </w:p>
          <w:p w14:paraId="666E011B" w14:textId="77777777" w:rsidR="00D81B11" w:rsidRPr="00D0162F" w:rsidRDefault="00D81B11" w:rsidP="00BE212C">
            <w:pPr>
              <w:pStyle w:val="TAL"/>
              <w:rPr>
                <w:u w:val="single"/>
              </w:rPr>
            </w:pPr>
            <w:r w:rsidRPr="00D0162F">
              <w:rPr>
                <w:u w:val="single"/>
              </w:rPr>
              <w:t>Ês2 / Noc2: +11.0dB</w:t>
            </w:r>
          </w:p>
          <w:p w14:paraId="252D686A" w14:textId="77777777" w:rsidR="00D81B11" w:rsidRPr="00D0162F" w:rsidRDefault="00D81B11" w:rsidP="00BE212C">
            <w:pPr>
              <w:pStyle w:val="TAL"/>
              <w:rPr>
                <w:u w:val="single"/>
              </w:rPr>
            </w:pPr>
            <w:r w:rsidRPr="00D0162F">
              <w:rPr>
                <w:u w:val="single"/>
              </w:rPr>
              <w:t>Reported absolute SINR values: ±3.0dB</w:t>
            </w:r>
          </w:p>
          <w:p w14:paraId="5A0B6ACC" w14:textId="77777777" w:rsidR="00D81B11" w:rsidRPr="00D0162F" w:rsidRDefault="00D81B11" w:rsidP="00BE212C">
            <w:pPr>
              <w:pStyle w:val="TAL"/>
              <w:rPr>
                <w:u w:val="single"/>
              </w:rPr>
            </w:pPr>
            <w:r w:rsidRPr="00D0162F">
              <w:rPr>
                <w:u w:val="single"/>
              </w:rPr>
              <w:t>For extreme conditions allow ±1.0dB+ FFS MU additionally</w:t>
            </w:r>
          </w:p>
          <w:p w14:paraId="030CE81C" w14:textId="77777777" w:rsidR="00D81B11" w:rsidRPr="00D0162F" w:rsidRDefault="00D81B11" w:rsidP="00BE212C">
            <w:pPr>
              <w:pStyle w:val="TAL"/>
              <w:rPr>
                <w:u w:val="single"/>
              </w:rPr>
            </w:pPr>
          </w:p>
          <w:p w14:paraId="21311F0A" w14:textId="77777777" w:rsidR="00D81B11" w:rsidRPr="00D0162F" w:rsidRDefault="00D81B11" w:rsidP="00BE212C">
            <w:pPr>
              <w:pStyle w:val="TAL"/>
              <w:rPr>
                <w:u w:val="single"/>
              </w:rPr>
            </w:pPr>
          </w:p>
          <w:p w14:paraId="74808432" w14:textId="77777777" w:rsidR="00D81B11" w:rsidRPr="00D0162F" w:rsidRDefault="00D81B11" w:rsidP="00BE212C">
            <w:pPr>
              <w:pStyle w:val="TAL"/>
              <w:rPr>
                <w:u w:val="single"/>
              </w:rPr>
            </w:pPr>
            <w:r w:rsidRPr="00D0162F">
              <w:rPr>
                <w:u w:val="single"/>
              </w:rPr>
              <w:t>Reported absolute SINR values: ±3.5dB</w:t>
            </w:r>
          </w:p>
          <w:p w14:paraId="015C608A" w14:textId="77777777" w:rsidR="00D81B11" w:rsidRPr="00D0162F" w:rsidRDefault="00D81B11" w:rsidP="00BE212C">
            <w:pPr>
              <w:pStyle w:val="TAL"/>
              <w:rPr>
                <w:u w:val="single"/>
              </w:rPr>
            </w:pPr>
            <w:r w:rsidRPr="00D0162F">
              <w:rPr>
                <w:u w:val="single"/>
              </w:rPr>
              <w:t>For extreme conditions allow ±0.5dB+ FFS MU additionally</w:t>
            </w:r>
          </w:p>
          <w:p w14:paraId="4FF030AD" w14:textId="77777777" w:rsidR="00D81B11" w:rsidRPr="00D0162F" w:rsidRDefault="00D81B11" w:rsidP="00BE212C">
            <w:pPr>
              <w:pStyle w:val="TAL"/>
              <w:rPr>
                <w:u w:val="single"/>
              </w:rPr>
            </w:pPr>
          </w:p>
          <w:p w14:paraId="4C882C92" w14:textId="77777777" w:rsidR="00D81B11" w:rsidRPr="00D0162F" w:rsidRDefault="00D81B11" w:rsidP="00BE212C">
            <w:pPr>
              <w:pStyle w:val="TAL"/>
              <w:rPr>
                <w:u w:val="single"/>
              </w:rPr>
            </w:pPr>
            <w:r w:rsidRPr="00D0162F">
              <w:rPr>
                <w:u w:val="single"/>
              </w:rPr>
              <w:t>Test 3:</w:t>
            </w:r>
          </w:p>
          <w:p w14:paraId="1F22CC89" w14:textId="77777777" w:rsidR="00D81B11" w:rsidRPr="00D0162F" w:rsidRDefault="00D81B11" w:rsidP="00BE212C">
            <w:pPr>
              <w:pStyle w:val="TAL"/>
              <w:rPr>
                <w:u w:val="single"/>
              </w:rPr>
            </w:pPr>
            <w:r w:rsidRPr="00D0162F">
              <w:rPr>
                <w:u w:val="single"/>
              </w:rPr>
              <w:t>Noc1: -105.0dBm/15kHz</w:t>
            </w:r>
          </w:p>
          <w:p w14:paraId="150D620A" w14:textId="77777777" w:rsidR="00D81B11" w:rsidRPr="00D0162F" w:rsidRDefault="00D81B11" w:rsidP="00BE212C">
            <w:pPr>
              <w:pStyle w:val="TAL"/>
              <w:rPr>
                <w:u w:val="single"/>
              </w:rPr>
            </w:pPr>
            <w:r w:rsidRPr="00D0162F">
              <w:rPr>
                <w:u w:val="single"/>
              </w:rPr>
              <w:t>Noc2: -105.0dBm/15kHz</w:t>
            </w:r>
          </w:p>
          <w:p w14:paraId="3D76CAF0" w14:textId="77777777" w:rsidR="00D81B11" w:rsidRPr="00D0162F" w:rsidRDefault="00D81B11" w:rsidP="00BE212C">
            <w:pPr>
              <w:pStyle w:val="TAL"/>
              <w:rPr>
                <w:u w:val="single"/>
              </w:rPr>
            </w:pPr>
            <w:r w:rsidRPr="00D0162F">
              <w:rPr>
                <w:u w:val="single"/>
              </w:rPr>
              <w:t>Ês1 / Noc1: -3.0dB</w:t>
            </w:r>
          </w:p>
          <w:p w14:paraId="11542099" w14:textId="77777777" w:rsidR="00D81B11" w:rsidRPr="00D0162F" w:rsidRDefault="00D81B11" w:rsidP="00BE212C">
            <w:pPr>
              <w:pStyle w:val="TAL"/>
              <w:rPr>
                <w:u w:val="single"/>
              </w:rPr>
            </w:pPr>
            <w:r w:rsidRPr="00D0162F">
              <w:rPr>
                <w:u w:val="single"/>
              </w:rPr>
              <w:t>Ês2 / Noc2: -3.0dB</w:t>
            </w:r>
          </w:p>
          <w:p w14:paraId="63734507" w14:textId="77777777" w:rsidR="00D81B11" w:rsidRPr="00D0162F" w:rsidRDefault="00D81B11" w:rsidP="00BE212C">
            <w:pPr>
              <w:pStyle w:val="TAL"/>
              <w:rPr>
                <w:u w:val="single"/>
              </w:rPr>
            </w:pPr>
            <w:r w:rsidRPr="00D0162F">
              <w:rPr>
                <w:u w:val="single"/>
              </w:rPr>
              <w:t>Reported absolute SINR values: ±3.5dB</w:t>
            </w:r>
          </w:p>
          <w:p w14:paraId="582C0744" w14:textId="77777777" w:rsidR="00D81B11" w:rsidRPr="00D0162F" w:rsidRDefault="00D81B11" w:rsidP="00BE212C">
            <w:pPr>
              <w:pStyle w:val="TAL"/>
              <w:rPr>
                <w:u w:val="single"/>
              </w:rPr>
            </w:pPr>
            <w:r w:rsidRPr="00D0162F">
              <w:rPr>
                <w:u w:val="single"/>
              </w:rPr>
              <w:t>For extreme conditions allow ±0.5dB+ FFS MU additionally</w:t>
            </w:r>
          </w:p>
          <w:p w14:paraId="2C1FA0DC" w14:textId="77777777" w:rsidR="00D81B11" w:rsidRPr="00D0162F" w:rsidRDefault="00D81B11" w:rsidP="00BE212C">
            <w:pPr>
              <w:pStyle w:val="TAL"/>
              <w:rPr>
                <w:u w:val="single"/>
              </w:rPr>
            </w:pPr>
          </w:p>
          <w:p w14:paraId="546AD3A4" w14:textId="77777777" w:rsidR="00D81B11" w:rsidRPr="00D0162F" w:rsidRDefault="00D81B11" w:rsidP="00BE212C">
            <w:pPr>
              <w:pStyle w:val="TAL"/>
              <w:rPr>
                <w:u w:val="single"/>
              </w:rPr>
            </w:pPr>
          </w:p>
          <w:p w14:paraId="21460B81" w14:textId="77777777" w:rsidR="00D81B11" w:rsidRPr="00D0162F" w:rsidRDefault="00D81B11" w:rsidP="00BE212C">
            <w:pPr>
              <w:pStyle w:val="TAL"/>
              <w:rPr>
                <w:u w:val="single"/>
              </w:rPr>
            </w:pPr>
            <w:r w:rsidRPr="00D0162F">
              <w:rPr>
                <w:u w:val="single"/>
              </w:rPr>
              <w:t>Reported absolute SINR values: ±4.0dB</w:t>
            </w:r>
          </w:p>
          <w:p w14:paraId="17340DEF" w14:textId="77777777" w:rsidR="00D81B11" w:rsidRPr="00D0162F" w:rsidRDefault="00D81B11" w:rsidP="00BE212C">
            <w:pPr>
              <w:pStyle w:val="TAL"/>
              <w:rPr>
                <w:u w:val="single"/>
              </w:rPr>
            </w:pPr>
            <w:r w:rsidRPr="00D0162F">
              <w:rPr>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3075AE6" w14:textId="77777777" w:rsidR="00D81B11" w:rsidRPr="00D0162F" w:rsidRDefault="00D81B11" w:rsidP="00BE212C">
            <w:pPr>
              <w:pStyle w:val="TAL"/>
              <w:rPr>
                <w:u w:val="single"/>
              </w:rPr>
            </w:pPr>
            <w:r w:rsidRPr="00D0162F">
              <w:rPr>
                <w:u w:val="single"/>
              </w:rPr>
              <w:t>Test 1:</w:t>
            </w:r>
          </w:p>
          <w:p w14:paraId="0C36F190" w14:textId="77777777" w:rsidR="00D81B11" w:rsidRPr="00D0162F" w:rsidRDefault="00D81B11" w:rsidP="00BE212C">
            <w:pPr>
              <w:pStyle w:val="TAL"/>
              <w:rPr>
                <w:u w:val="single"/>
              </w:rPr>
            </w:pPr>
            <w:r w:rsidRPr="00D0162F">
              <w:rPr>
                <w:u w:val="single"/>
              </w:rPr>
              <w:t>0dB</w:t>
            </w:r>
          </w:p>
          <w:p w14:paraId="32DDEA25" w14:textId="77777777" w:rsidR="00D81B11" w:rsidRPr="00D0162F" w:rsidRDefault="00D81B11" w:rsidP="00BE212C">
            <w:pPr>
              <w:pStyle w:val="TAL"/>
              <w:rPr>
                <w:u w:val="single"/>
              </w:rPr>
            </w:pPr>
            <w:r w:rsidRPr="00D0162F">
              <w:rPr>
                <w:u w:val="single"/>
              </w:rPr>
              <w:t>0dB</w:t>
            </w:r>
          </w:p>
          <w:p w14:paraId="066C5633" w14:textId="77777777" w:rsidR="00D81B11" w:rsidRPr="00D0162F" w:rsidRDefault="00D81B11" w:rsidP="00BE212C">
            <w:pPr>
              <w:pStyle w:val="TAL"/>
              <w:rPr>
                <w:u w:val="single"/>
              </w:rPr>
            </w:pPr>
            <w:r w:rsidRPr="00D0162F">
              <w:rPr>
                <w:u w:val="single"/>
              </w:rPr>
              <w:t>0dB</w:t>
            </w:r>
          </w:p>
          <w:p w14:paraId="0533A451" w14:textId="77777777" w:rsidR="00D81B11" w:rsidRPr="00D0162F" w:rsidRDefault="00D81B11" w:rsidP="00BE212C">
            <w:pPr>
              <w:pStyle w:val="TAL"/>
              <w:rPr>
                <w:u w:val="single"/>
              </w:rPr>
            </w:pPr>
            <w:r w:rsidRPr="00D0162F">
              <w:rPr>
                <w:u w:val="single"/>
              </w:rPr>
              <w:t>0dB</w:t>
            </w:r>
          </w:p>
          <w:p w14:paraId="29337D56" w14:textId="77777777" w:rsidR="00D81B11" w:rsidRPr="00D0162F" w:rsidRDefault="00D81B11" w:rsidP="00BE212C">
            <w:pPr>
              <w:pStyle w:val="TAL"/>
              <w:rPr>
                <w:u w:val="single"/>
              </w:rPr>
            </w:pPr>
            <w:r w:rsidRPr="00D0162F">
              <w:rPr>
                <w:u w:val="single"/>
              </w:rPr>
              <w:t>Via Mapping</w:t>
            </w:r>
          </w:p>
          <w:p w14:paraId="375C11C7" w14:textId="77777777" w:rsidR="00D81B11" w:rsidRPr="00D0162F" w:rsidRDefault="00D81B11" w:rsidP="00BE212C">
            <w:pPr>
              <w:pStyle w:val="TAL"/>
              <w:rPr>
                <w:u w:val="single"/>
              </w:rPr>
            </w:pPr>
          </w:p>
          <w:p w14:paraId="6222C859" w14:textId="77777777" w:rsidR="00D81B11" w:rsidRPr="00D0162F" w:rsidRDefault="00D81B11" w:rsidP="00BE212C">
            <w:pPr>
              <w:pStyle w:val="TAL"/>
              <w:rPr>
                <w:u w:val="single"/>
              </w:rPr>
            </w:pPr>
          </w:p>
          <w:p w14:paraId="6B6CDBFD" w14:textId="77777777" w:rsidR="00D81B11" w:rsidRPr="00D0162F" w:rsidRDefault="00D81B11" w:rsidP="00BE212C">
            <w:pPr>
              <w:pStyle w:val="TAL"/>
              <w:rPr>
                <w:u w:val="single"/>
              </w:rPr>
            </w:pPr>
          </w:p>
          <w:p w14:paraId="4A407B0F" w14:textId="77777777" w:rsidR="00D81B11" w:rsidRPr="00D0162F" w:rsidRDefault="00D81B11" w:rsidP="00BE212C">
            <w:pPr>
              <w:pStyle w:val="TAL"/>
              <w:rPr>
                <w:u w:val="single"/>
              </w:rPr>
            </w:pPr>
          </w:p>
          <w:p w14:paraId="26BDDBEC" w14:textId="77777777" w:rsidR="00D81B11" w:rsidRPr="00D0162F" w:rsidRDefault="00D81B11" w:rsidP="00BE212C">
            <w:pPr>
              <w:pStyle w:val="TAL"/>
              <w:rPr>
                <w:u w:val="single"/>
              </w:rPr>
            </w:pPr>
            <w:r w:rsidRPr="00D0162F">
              <w:rPr>
                <w:u w:val="single"/>
              </w:rPr>
              <w:t>Via Mapping</w:t>
            </w:r>
          </w:p>
          <w:p w14:paraId="5CAAAEAB" w14:textId="77777777" w:rsidR="00D81B11" w:rsidRPr="00D0162F" w:rsidRDefault="00D81B11" w:rsidP="00BE212C">
            <w:pPr>
              <w:pStyle w:val="TAL"/>
              <w:rPr>
                <w:u w:val="single"/>
              </w:rPr>
            </w:pPr>
          </w:p>
          <w:p w14:paraId="1AFBD055" w14:textId="77777777" w:rsidR="00D81B11" w:rsidRPr="00D0162F" w:rsidRDefault="00D81B11" w:rsidP="00BE212C">
            <w:pPr>
              <w:pStyle w:val="TAL"/>
              <w:rPr>
                <w:u w:val="single"/>
              </w:rPr>
            </w:pPr>
          </w:p>
          <w:p w14:paraId="49740A2C" w14:textId="77777777" w:rsidR="00D81B11" w:rsidRPr="00D0162F" w:rsidRDefault="00D81B11" w:rsidP="00BE212C">
            <w:pPr>
              <w:pStyle w:val="TAL"/>
              <w:rPr>
                <w:u w:val="single"/>
              </w:rPr>
            </w:pPr>
          </w:p>
          <w:p w14:paraId="03B703CB" w14:textId="77777777" w:rsidR="00D81B11" w:rsidRPr="00D0162F" w:rsidRDefault="00D81B11" w:rsidP="00BE212C">
            <w:pPr>
              <w:pStyle w:val="TAL"/>
              <w:rPr>
                <w:u w:val="single"/>
              </w:rPr>
            </w:pPr>
          </w:p>
          <w:p w14:paraId="1F193301" w14:textId="77777777" w:rsidR="00D81B11" w:rsidRPr="00D0162F" w:rsidRDefault="00D81B11" w:rsidP="00BE212C">
            <w:pPr>
              <w:pStyle w:val="TAL"/>
              <w:rPr>
                <w:u w:val="single"/>
              </w:rPr>
            </w:pPr>
            <w:r w:rsidRPr="00D0162F">
              <w:rPr>
                <w:u w:val="single"/>
              </w:rPr>
              <w:t>Test 2:</w:t>
            </w:r>
          </w:p>
          <w:p w14:paraId="24C65FF1" w14:textId="77777777" w:rsidR="00D81B11" w:rsidRPr="00D0162F" w:rsidRDefault="00D81B11" w:rsidP="00BE212C">
            <w:pPr>
              <w:pStyle w:val="TAL"/>
              <w:rPr>
                <w:u w:val="single"/>
              </w:rPr>
            </w:pPr>
            <w:r w:rsidRPr="00D0162F">
              <w:rPr>
                <w:u w:val="single"/>
              </w:rPr>
              <w:t>-0.1dB</w:t>
            </w:r>
          </w:p>
          <w:p w14:paraId="695B6B54" w14:textId="77777777" w:rsidR="00D81B11" w:rsidRPr="00D0162F" w:rsidRDefault="00D81B11" w:rsidP="00BE212C">
            <w:pPr>
              <w:pStyle w:val="TAL"/>
              <w:rPr>
                <w:u w:val="single"/>
              </w:rPr>
            </w:pPr>
            <w:r w:rsidRPr="00D0162F">
              <w:rPr>
                <w:u w:val="single"/>
              </w:rPr>
              <w:t>-0.1dB</w:t>
            </w:r>
          </w:p>
          <w:p w14:paraId="733159FE" w14:textId="77777777" w:rsidR="00D81B11" w:rsidRPr="00D0162F" w:rsidRDefault="00D81B11" w:rsidP="00BE212C">
            <w:pPr>
              <w:pStyle w:val="TAL"/>
              <w:rPr>
                <w:u w:val="single"/>
              </w:rPr>
            </w:pPr>
            <w:r w:rsidRPr="00D0162F">
              <w:rPr>
                <w:u w:val="single"/>
              </w:rPr>
              <w:t>0dB</w:t>
            </w:r>
          </w:p>
          <w:p w14:paraId="4756555E" w14:textId="77777777" w:rsidR="00D81B11" w:rsidRPr="00D0162F" w:rsidRDefault="00D81B11" w:rsidP="00BE212C">
            <w:pPr>
              <w:pStyle w:val="TAL"/>
              <w:rPr>
                <w:u w:val="single"/>
              </w:rPr>
            </w:pPr>
            <w:r w:rsidRPr="00D0162F">
              <w:rPr>
                <w:u w:val="single"/>
              </w:rPr>
              <w:t>0dB</w:t>
            </w:r>
          </w:p>
          <w:p w14:paraId="5615C6CC" w14:textId="77777777" w:rsidR="00D81B11" w:rsidRPr="00D0162F" w:rsidRDefault="00D81B11" w:rsidP="00BE212C">
            <w:pPr>
              <w:pStyle w:val="TAL"/>
              <w:rPr>
                <w:u w:val="single"/>
              </w:rPr>
            </w:pPr>
            <w:r w:rsidRPr="00D0162F">
              <w:rPr>
                <w:u w:val="single"/>
              </w:rPr>
              <w:t>Via Mapping</w:t>
            </w:r>
          </w:p>
          <w:p w14:paraId="1C785D2C" w14:textId="77777777" w:rsidR="00D81B11" w:rsidRPr="00D0162F" w:rsidRDefault="00D81B11" w:rsidP="00BE212C">
            <w:pPr>
              <w:pStyle w:val="TAL"/>
              <w:rPr>
                <w:u w:val="single"/>
              </w:rPr>
            </w:pPr>
          </w:p>
          <w:p w14:paraId="509B2B63" w14:textId="77777777" w:rsidR="00D81B11" w:rsidRPr="00D0162F" w:rsidRDefault="00D81B11" w:rsidP="00BE212C">
            <w:pPr>
              <w:pStyle w:val="TAL"/>
              <w:rPr>
                <w:u w:val="single"/>
              </w:rPr>
            </w:pPr>
          </w:p>
          <w:p w14:paraId="6BDC5CF7" w14:textId="77777777" w:rsidR="00D81B11" w:rsidRPr="00D0162F" w:rsidRDefault="00D81B11" w:rsidP="00BE212C">
            <w:pPr>
              <w:pStyle w:val="TAL"/>
              <w:rPr>
                <w:u w:val="single"/>
              </w:rPr>
            </w:pPr>
          </w:p>
          <w:p w14:paraId="7FE74E10" w14:textId="77777777" w:rsidR="00D81B11" w:rsidRPr="00D0162F" w:rsidRDefault="00D81B11" w:rsidP="00BE212C">
            <w:pPr>
              <w:pStyle w:val="TAL"/>
              <w:rPr>
                <w:u w:val="single"/>
              </w:rPr>
            </w:pPr>
          </w:p>
          <w:p w14:paraId="67AAB006" w14:textId="77777777" w:rsidR="00D81B11" w:rsidRPr="00D0162F" w:rsidRDefault="00D81B11" w:rsidP="00BE212C">
            <w:pPr>
              <w:pStyle w:val="TAL"/>
              <w:rPr>
                <w:u w:val="single"/>
              </w:rPr>
            </w:pPr>
            <w:r w:rsidRPr="00D0162F">
              <w:rPr>
                <w:u w:val="single"/>
              </w:rPr>
              <w:t>Via Mapping</w:t>
            </w:r>
          </w:p>
          <w:p w14:paraId="1A2FCBE5" w14:textId="77777777" w:rsidR="00D81B11" w:rsidRPr="00D0162F" w:rsidRDefault="00D81B11" w:rsidP="00BE212C">
            <w:pPr>
              <w:pStyle w:val="TAL"/>
              <w:rPr>
                <w:u w:val="single"/>
              </w:rPr>
            </w:pPr>
          </w:p>
          <w:p w14:paraId="36ADD161" w14:textId="77777777" w:rsidR="00D81B11" w:rsidRPr="00D0162F" w:rsidRDefault="00D81B11" w:rsidP="00BE212C">
            <w:pPr>
              <w:pStyle w:val="TAL"/>
              <w:rPr>
                <w:u w:val="single"/>
              </w:rPr>
            </w:pPr>
          </w:p>
          <w:p w14:paraId="45465120" w14:textId="77777777" w:rsidR="00D81B11" w:rsidRPr="00D0162F" w:rsidRDefault="00D81B11" w:rsidP="00BE212C">
            <w:pPr>
              <w:pStyle w:val="TAL"/>
              <w:rPr>
                <w:u w:val="single"/>
              </w:rPr>
            </w:pPr>
          </w:p>
          <w:p w14:paraId="35A31F21" w14:textId="77777777" w:rsidR="00D81B11" w:rsidRPr="00D0162F" w:rsidRDefault="00D81B11" w:rsidP="00BE212C">
            <w:pPr>
              <w:pStyle w:val="TAL"/>
              <w:rPr>
                <w:u w:val="single"/>
              </w:rPr>
            </w:pPr>
            <w:r w:rsidRPr="00D0162F">
              <w:rPr>
                <w:u w:val="single"/>
              </w:rPr>
              <w:t>Test 3:</w:t>
            </w:r>
          </w:p>
          <w:p w14:paraId="4DEDFB0C" w14:textId="77777777" w:rsidR="00D81B11" w:rsidRPr="00D0162F" w:rsidRDefault="00D81B11" w:rsidP="00BE212C">
            <w:pPr>
              <w:pStyle w:val="TAL"/>
              <w:rPr>
                <w:u w:val="single"/>
              </w:rPr>
            </w:pPr>
            <w:r w:rsidRPr="00D0162F">
              <w:rPr>
                <w:u w:val="single"/>
              </w:rPr>
              <w:t>0dB</w:t>
            </w:r>
          </w:p>
          <w:p w14:paraId="3DC4CED4" w14:textId="77777777" w:rsidR="00D81B11" w:rsidRPr="00D0162F" w:rsidRDefault="00D81B11" w:rsidP="00BE212C">
            <w:pPr>
              <w:pStyle w:val="TAL"/>
              <w:rPr>
                <w:u w:val="single"/>
              </w:rPr>
            </w:pPr>
            <w:r w:rsidRPr="00D0162F">
              <w:rPr>
                <w:u w:val="single"/>
              </w:rPr>
              <w:t>0dB</w:t>
            </w:r>
          </w:p>
          <w:p w14:paraId="423F8231" w14:textId="77777777" w:rsidR="00D81B11" w:rsidRPr="00D0162F" w:rsidRDefault="00D81B11" w:rsidP="00BE212C">
            <w:pPr>
              <w:pStyle w:val="TAL"/>
              <w:rPr>
                <w:u w:val="single"/>
              </w:rPr>
            </w:pPr>
            <w:r w:rsidRPr="00D0162F">
              <w:rPr>
                <w:u w:val="single"/>
              </w:rPr>
              <w:t>0.9dB</w:t>
            </w:r>
          </w:p>
          <w:p w14:paraId="19727037" w14:textId="77777777" w:rsidR="00D81B11" w:rsidRPr="00D0162F" w:rsidRDefault="00D81B11" w:rsidP="00BE212C">
            <w:pPr>
              <w:pStyle w:val="TAL"/>
              <w:rPr>
                <w:u w:val="single"/>
              </w:rPr>
            </w:pPr>
            <w:r w:rsidRPr="00D0162F">
              <w:rPr>
                <w:u w:val="single"/>
              </w:rPr>
              <w:t>0.9dB</w:t>
            </w:r>
          </w:p>
          <w:p w14:paraId="56479C5C" w14:textId="77777777" w:rsidR="00D81B11" w:rsidRPr="00D0162F" w:rsidRDefault="00D81B11" w:rsidP="00BE212C">
            <w:pPr>
              <w:pStyle w:val="TAL"/>
              <w:rPr>
                <w:u w:val="single"/>
              </w:rPr>
            </w:pPr>
            <w:r w:rsidRPr="00D0162F">
              <w:rPr>
                <w:u w:val="single"/>
              </w:rPr>
              <w:t>Via Mapping</w:t>
            </w:r>
          </w:p>
          <w:p w14:paraId="14465FF9" w14:textId="77777777" w:rsidR="00D81B11" w:rsidRPr="00D0162F" w:rsidRDefault="00D81B11" w:rsidP="00BE212C">
            <w:pPr>
              <w:pStyle w:val="TAL"/>
              <w:rPr>
                <w:u w:val="single"/>
              </w:rPr>
            </w:pPr>
          </w:p>
          <w:p w14:paraId="6ADC922B" w14:textId="77777777" w:rsidR="00D81B11" w:rsidRPr="00D0162F" w:rsidRDefault="00D81B11" w:rsidP="00BE212C">
            <w:pPr>
              <w:pStyle w:val="TAL"/>
              <w:rPr>
                <w:u w:val="single"/>
              </w:rPr>
            </w:pPr>
          </w:p>
          <w:p w14:paraId="2AE07D19" w14:textId="77777777" w:rsidR="00D81B11" w:rsidRPr="00D0162F" w:rsidRDefault="00D81B11" w:rsidP="00BE212C">
            <w:pPr>
              <w:pStyle w:val="TAL"/>
              <w:rPr>
                <w:u w:val="single"/>
              </w:rPr>
            </w:pPr>
          </w:p>
          <w:p w14:paraId="012BFD21" w14:textId="77777777" w:rsidR="00D81B11" w:rsidRPr="00D0162F" w:rsidRDefault="00D81B11" w:rsidP="00BE212C">
            <w:pPr>
              <w:pStyle w:val="TAL"/>
              <w:rPr>
                <w:u w:val="single"/>
              </w:rPr>
            </w:pPr>
          </w:p>
          <w:p w14:paraId="0F9A94B0"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846D22C" w14:textId="77777777" w:rsidR="00D81B11" w:rsidRPr="00D0162F" w:rsidRDefault="00D81B11" w:rsidP="00BE212C">
            <w:pPr>
              <w:pStyle w:val="TAL"/>
              <w:rPr>
                <w:u w:val="single"/>
              </w:rPr>
            </w:pPr>
            <w:r w:rsidRPr="00D0162F">
              <w:rPr>
                <w:u w:val="single"/>
              </w:rPr>
              <w:t>Test 1:</w:t>
            </w:r>
          </w:p>
          <w:p w14:paraId="0FF9A3BD" w14:textId="77777777" w:rsidR="00D81B11" w:rsidRPr="00D0162F" w:rsidRDefault="00D81B11" w:rsidP="00BE212C">
            <w:pPr>
              <w:pStyle w:val="TAL"/>
              <w:rPr>
                <w:u w:val="single"/>
              </w:rPr>
            </w:pPr>
            <w:r w:rsidRPr="00D0162F">
              <w:rPr>
                <w:u w:val="single"/>
              </w:rPr>
              <w:t>Noc1: -105.0dBm/15kHz</w:t>
            </w:r>
          </w:p>
          <w:p w14:paraId="770B38DD" w14:textId="77777777" w:rsidR="00D81B11" w:rsidRPr="00D0162F" w:rsidRDefault="00D81B11" w:rsidP="00BE212C">
            <w:pPr>
              <w:pStyle w:val="TAL"/>
              <w:rPr>
                <w:u w:val="single"/>
              </w:rPr>
            </w:pPr>
            <w:r w:rsidRPr="00D0162F">
              <w:rPr>
                <w:u w:val="single"/>
              </w:rPr>
              <w:t>Noc2: -105.0dBm/15kHz</w:t>
            </w:r>
          </w:p>
          <w:p w14:paraId="049160C3" w14:textId="77777777" w:rsidR="00D81B11" w:rsidRPr="00D0162F" w:rsidRDefault="00D81B11" w:rsidP="00BE212C">
            <w:pPr>
              <w:pStyle w:val="TAL"/>
              <w:rPr>
                <w:u w:val="single"/>
              </w:rPr>
            </w:pPr>
            <w:r w:rsidRPr="00D0162F">
              <w:rPr>
                <w:u w:val="single"/>
              </w:rPr>
              <w:t>Ês1 / Noc1: -0.5dB</w:t>
            </w:r>
          </w:p>
          <w:p w14:paraId="5839D0A9" w14:textId="77777777" w:rsidR="00D81B11" w:rsidRPr="00D0162F" w:rsidRDefault="00D81B11" w:rsidP="00BE212C">
            <w:pPr>
              <w:pStyle w:val="TAL"/>
              <w:rPr>
                <w:u w:val="single"/>
              </w:rPr>
            </w:pPr>
            <w:r w:rsidRPr="00D0162F">
              <w:rPr>
                <w:u w:val="single"/>
              </w:rPr>
              <w:t>Ês2 / Noc2: -0.5dB</w:t>
            </w:r>
          </w:p>
          <w:p w14:paraId="3D06C999" w14:textId="77777777" w:rsidR="00D81B11" w:rsidRPr="00D0162F" w:rsidRDefault="00D81B11" w:rsidP="00BE212C">
            <w:pPr>
              <w:pStyle w:val="TAL"/>
              <w:rPr>
                <w:u w:val="single"/>
              </w:rPr>
            </w:pPr>
            <w:r w:rsidRPr="00D0162F">
              <w:rPr>
                <w:u w:val="single"/>
              </w:rPr>
              <w:t xml:space="preserve">Cell 1 and Cell 2: </w:t>
            </w:r>
          </w:p>
          <w:p w14:paraId="4870C321" w14:textId="77777777" w:rsidR="00D81B11" w:rsidRPr="00D0162F" w:rsidRDefault="00D81B11" w:rsidP="00BE212C">
            <w:pPr>
              <w:pStyle w:val="TAL"/>
              <w:rPr>
                <w:u w:val="single"/>
              </w:rPr>
            </w:pPr>
            <w:r w:rsidRPr="00D0162F">
              <w:rPr>
                <w:u w:val="single"/>
              </w:rPr>
              <w:t xml:space="preserve">n257, n258, n261: </w:t>
            </w:r>
          </w:p>
          <w:p w14:paraId="28FAACF2" w14:textId="77777777" w:rsidR="00D81B11" w:rsidRPr="00D0162F" w:rsidRDefault="00D81B11" w:rsidP="00BE212C">
            <w:pPr>
              <w:pStyle w:val="TAL"/>
              <w:rPr>
                <w:u w:val="single"/>
              </w:rPr>
            </w:pPr>
            <w:r w:rsidRPr="00D0162F">
              <w:rPr>
                <w:u w:val="single"/>
              </w:rPr>
              <w:t>SINR_27 to SINR_62</w:t>
            </w:r>
          </w:p>
          <w:p w14:paraId="33C97F3B" w14:textId="77777777" w:rsidR="00D81B11" w:rsidRPr="00D0162F" w:rsidRDefault="00D81B11" w:rsidP="00BE212C">
            <w:pPr>
              <w:pStyle w:val="TAL"/>
              <w:rPr>
                <w:u w:val="single"/>
              </w:rPr>
            </w:pPr>
            <w:r w:rsidRPr="00D0162F">
              <w:rPr>
                <w:u w:val="single"/>
              </w:rPr>
              <w:t>n260: SINR_27 to SINR_61</w:t>
            </w:r>
          </w:p>
          <w:p w14:paraId="5422C091" w14:textId="77777777" w:rsidR="00D81B11" w:rsidRPr="00D0162F" w:rsidRDefault="00D81B11" w:rsidP="00BE212C">
            <w:pPr>
              <w:pStyle w:val="TAL"/>
              <w:rPr>
                <w:u w:val="single"/>
              </w:rPr>
            </w:pPr>
          </w:p>
          <w:p w14:paraId="5442551D" w14:textId="77777777" w:rsidR="00D81B11" w:rsidRPr="00D0162F" w:rsidRDefault="00D81B11" w:rsidP="00BE212C">
            <w:pPr>
              <w:pStyle w:val="TAL"/>
              <w:rPr>
                <w:u w:val="single"/>
              </w:rPr>
            </w:pPr>
            <w:r w:rsidRPr="00D0162F">
              <w:rPr>
                <w:u w:val="single"/>
              </w:rPr>
              <w:t>Cell 2: SINR_x-8 to SINR_x+8</w:t>
            </w:r>
          </w:p>
          <w:p w14:paraId="0FC81C98" w14:textId="77777777" w:rsidR="00D81B11" w:rsidRPr="00D0162F" w:rsidRDefault="00D81B11" w:rsidP="00BE212C">
            <w:pPr>
              <w:pStyle w:val="TAL"/>
              <w:rPr>
                <w:u w:val="single"/>
              </w:rPr>
            </w:pPr>
          </w:p>
          <w:p w14:paraId="0AFDABA5" w14:textId="77777777" w:rsidR="00D81B11" w:rsidRPr="00D0162F" w:rsidRDefault="00D81B11" w:rsidP="00BE212C">
            <w:pPr>
              <w:pStyle w:val="TAL"/>
              <w:rPr>
                <w:u w:val="single"/>
              </w:rPr>
            </w:pPr>
          </w:p>
          <w:p w14:paraId="40AE83CD" w14:textId="77777777" w:rsidR="00D81B11" w:rsidRPr="00D0162F" w:rsidRDefault="00D81B11" w:rsidP="00BE212C">
            <w:pPr>
              <w:pStyle w:val="TAL"/>
              <w:rPr>
                <w:u w:val="single"/>
              </w:rPr>
            </w:pPr>
          </w:p>
          <w:p w14:paraId="0203256B" w14:textId="77777777" w:rsidR="00D81B11" w:rsidRPr="00D0162F" w:rsidRDefault="00D81B11" w:rsidP="00BE212C">
            <w:pPr>
              <w:pStyle w:val="TAL"/>
              <w:rPr>
                <w:u w:val="single"/>
              </w:rPr>
            </w:pPr>
          </w:p>
          <w:p w14:paraId="4DBF3A75" w14:textId="77777777" w:rsidR="00D81B11" w:rsidRPr="00D0162F" w:rsidRDefault="00D81B11" w:rsidP="00BE212C">
            <w:pPr>
              <w:pStyle w:val="TAL"/>
              <w:rPr>
                <w:u w:val="single"/>
              </w:rPr>
            </w:pPr>
            <w:r w:rsidRPr="00D0162F">
              <w:rPr>
                <w:u w:val="single"/>
              </w:rPr>
              <w:t>Test 2:</w:t>
            </w:r>
          </w:p>
          <w:p w14:paraId="3C328A60" w14:textId="77777777" w:rsidR="00D81B11" w:rsidRPr="00D0162F" w:rsidRDefault="00D81B11" w:rsidP="00BE212C">
            <w:pPr>
              <w:pStyle w:val="TAL"/>
              <w:rPr>
                <w:u w:val="single"/>
              </w:rPr>
            </w:pPr>
            <w:r w:rsidRPr="00D0162F">
              <w:rPr>
                <w:u w:val="single"/>
              </w:rPr>
              <w:t>Noc1: -105.1dBm/15kHz</w:t>
            </w:r>
          </w:p>
          <w:p w14:paraId="79F3569E" w14:textId="77777777" w:rsidR="00D81B11" w:rsidRPr="00D0162F" w:rsidRDefault="00D81B11" w:rsidP="00BE212C">
            <w:pPr>
              <w:pStyle w:val="TAL"/>
              <w:rPr>
                <w:u w:val="single"/>
              </w:rPr>
            </w:pPr>
            <w:r w:rsidRPr="00D0162F">
              <w:rPr>
                <w:u w:val="single"/>
              </w:rPr>
              <w:t>Noc2: -105.1dBm/15kHz</w:t>
            </w:r>
          </w:p>
          <w:p w14:paraId="074EF220" w14:textId="77777777" w:rsidR="00D81B11" w:rsidRPr="00D0162F" w:rsidRDefault="00D81B11" w:rsidP="00BE212C">
            <w:pPr>
              <w:pStyle w:val="TAL"/>
              <w:rPr>
                <w:u w:val="single"/>
              </w:rPr>
            </w:pPr>
            <w:r w:rsidRPr="00D0162F">
              <w:rPr>
                <w:u w:val="single"/>
              </w:rPr>
              <w:t>Ês1 / Noc1: +11.0dB</w:t>
            </w:r>
          </w:p>
          <w:p w14:paraId="7AAB5983" w14:textId="77777777" w:rsidR="00D81B11" w:rsidRPr="00D0162F" w:rsidRDefault="00D81B11" w:rsidP="00BE212C">
            <w:pPr>
              <w:pStyle w:val="TAL"/>
              <w:rPr>
                <w:u w:val="single"/>
              </w:rPr>
            </w:pPr>
            <w:r w:rsidRPr="00D0162F">
              <w:rPr>
                <w:u w:val="single"/>
              </w:rPr>
              <w:t>Ês2 / Noc2: +11.0dB</w:t>
            </w:r>
          </w:p>
          <w:p w14:paraId="1A95F705" w14:textId="77777777" w:rsidR="00D81B11" w:rsidRPr="00D0162F" w:rsidRDefault="00D81B11" w:rsidP="00BE212C">
            <w:pPr>
              <w:pStyle w:val="TAL"/>
              <w:rPr>
                <w:u w:val="single"/>
              </w:rPr>
            </w:pPr>
            <w:r w:rsidRPr="00D0162F">
              <w:rPr>
                <w:u w:val="single"/>
              </w:rPr>
              <w:t xml:space="preserve">Cell 1 and Cell 2: </w:t>
            </w:r>
          </w:p>
          <w:p w14:paraId="06323B2F" w14:textId="77777777" w:rsidR="00D81B11" w:rsidRPr="00D0162F" w:rsidRDefault="00D81B11" w:rsidP="00BE212C">
            <w:pPr>
              <w:pStyle w:val="TAL"/>
              <w:rPr>
                <w:u w:val="single"/>
              </w:rPr>
            </w:pPr>
            <w:r w:rsidRPr="00D0162F">
              <w:rPr>
                <w:u w:val="single"/>
              </w:rPr>
              <w:t xml:space="preserve">n257, n258, n261: </w:t>
            </w:r>
          </w:p>
          <w:p w14:paraId="50152EAC" w14:textId="77777777" w:rsidR="00D81B11" w:rsidRPr="00D0162F" w:rsidRDefault="00D81B11" w:rsidP="00BE212C">
            <w:pPr>
              <w:pStyle w:val="TAL"/>
              <w:rPr>
                <w:u w:val="single"/>
              </w:rPr>
            </w:pPr>
            <w:r w:rsidRPr="00D0162F">
              <w:rPr>
                <w:u w:val="single"/>
              </w:rPr>
              <w:t>SINR_48 to SINR_87</w:t>
            </w:r>
          </w:p>
          <w:p w14:paraId="57AC69F4" w14:textId="77777777" w:rsidR="00D81B11" w:rsidRPr="00D0162F" w:rsidRDefault="00D81B11" w:rsidP="00BE212C">
            <w:pPr>
              <w:pStyle w:val="TAL"/>
              <w:rPr>
                <w:u w:val="single"/>
              </w:rPr>
            </w:pPr>
            <w:r w:rsidRPr="00D0162F">
              <w:rPr>
                <w:u w:val="single"/>
              </w:rPr>
              <w:t>n260: SINR_48 to SINR_86</w:t>
            </w:r>
          </w:p>
          <w:p w14:paraId="0C699DF2" w14:textId="77777777" w:rsidR="00D81B11" w:rsidRPr="00D0162F" w:rsidRDefault="00D81B11" w:rsidP="00BE212C">
            <w:pPr>
              <w:pStyle w:val="TAL"/>
              <w:rPr>
                <w:u w:val="single"/>
              </w:rPr>
            </w:pPr>
          </w:p>
          <w:p w14:paraId="4ADCFA65" w14:textId="77777777" w:rsidR="00D81B11" w:rsidRPr="00D0162F" w:rsidRDefault="00D81B11" w:rsidP="00BE212C">
            <w:pPr>
              <w:pStyle w:val="TAL"/>
              <w:rPr>
                <w:u w:val="single"/>
              </w:rPr>
            </w:pPr>
            <w:r w:rsidRPr="00D0162F">
              <w:rPr>
                <w:u w:val="single"/>
              </w:rPr>
              <w:t>Cell 2: SINR_x-17 to SINR_x+17</w:t>
            </w:r>
          </w:p>
          <w:p w14:paraId="1A7ED859" w14:textId="77777777" w:rsidR="00D81B11" w:rsidRPr="00D0162F" w:rsidRDefault="00D81B11" w:rsidP="00BE212C">
            <w:pPr>
              <w:pStyle w:val="TAL"/>
              <w:rPr>
                <w:u w:val="single"/>
              </w:rPr>
            </w:pPr>
          </w:p>
          <w:p w14:paraId="0F3E9824" w14:textId="77777777" w:rsidR="00D81B11" w:rsidRPr="00D0162F" w:rsidRDefault="00D81B11" w:rsidP="00BE212C">
            <w:pPr>
              <w:pStyle w:val="TAL"/>
              <w:rPr>
                <w:u w:val="single"/>
              </w:rPr>
            </w:pPr>
          </w:p>
          <w:p w14:paraId="6F5F4D54" w14:textId="77777777" w:rsidR="00D81B11" w:rsidRPr="00D0162F" w:rsidRDefault="00D81B11" w:rsidP="00BE212C">
            <w:pPr>
              <w:pStyle w:val="TAL"/>
              <w:rPr>
                <w:u w:val="single"/>
              </w:rPr>
            </w:pPr>
            <w:r w:rsidRPr="00D0162F">
              <w:rPr>
                <w:u w:val="single"/>
              </w:rPr>
              <w:t>Test 3:</w:t>
            </w:r>
          </w:p>
          <w:p w14:paraId="36268ED2" w14:textId="77777777" w:rsidR="00D81B11" w:rsidRPr="00D0162F" w:rsidRDefault="00D81B11" w:rsidP="00BE212C">
            <w:pPr>
              <w:pStyle w:val="TAL"/>
              <w:rPr>
                <w:u w:val="single"/>
              </w:rPr>
            </w:pPr>
            <w:r w:rsidRPr="00D0162F">
              <w:rPr>
                <w:u w:val="single"/>
              </w:rPr>
              <w:t>Noc1: -105.0dBm/15kHz</w:t>
            </w:r>
          </w:p>
          <w:p w14:paraId="0041D926" w14:textId="77777777" w:rsidR="00D81B11" w:rsidRPr="00D0162F" w:rsidRDefault="00D81B11" w:rsidP="00BE212C">
            <w:pPr>
              <w:pStyle w:val="TAL"/>
              <w:rPr>
                <w:u w:val="single"/>
              </w:rPr>
            </w:pPr>
            <w:r w:rsidRPr="00D0162F">
              <w:rPr>
                <w:u w:val="single"/>
              </w:rPr>
              <w:t>Noc2: -105.0dBm/15kHz</w:t>
            </w:r>
          </w:p>
          <w:p w14:paraId="79342586" w14:textId="77777777" w:rsidR="00D81B11" w:rsidRPr="00D0162F" w:rsidRDefault="00D81B11" w:rsidP="00BE212C">
            <w:pPr>
              <w:pStyle w:val="TAL"/>
              <w:rPr>
                <w:u w:val="single"/>
              </w:rPr>
            </w:pPr>
            <w:r w:rsidRPr="00D0162F">
              <w:rPr>
                <w:u w:val="single"/>
              </w:rPr>
              <w:t>Ês1 / Noc1: -2.1dB</w:t>
            </w:r>
          </w:p>
          <w:p w14:paraId="609071A7" w14:textId="77777777" w:rsidR="00D81B11" w:rsidRPr="00D0162F" w:rsidRDefault="00D81B11" w:rsidP="00BE212C">
            <w:pPr>
              <w:pStyle w:val="TAL"/>
              <w:rPr>
                <w:u w:val="single"/>
              </w:rPr>
            </w:pPr>
            <w:r w:rsidRPr="00D0162F">
              <w:rPr>
                <w:u w:val="single"/>
              </w:rPr>
              <w:t>Ês2 / Noc2: -2.1dB</w:t>
            </w:r>
          </w:p>
          <w:p w14:paraId="2064F228" w14:textId="77777777" w:rsidR="00D81B11" w:rsidRPr="00D0162F" w:rsidRDefault="00D81B11" w:rsidP="00BE212C">
            <w:pPr>
              <w:pStyle w:val="TAL"/>
              <w:rPr>
                <w:u w:val="single"/>
              </w:rPr>
            </w:pPr>
            <w:r w:rsidRPr="00D0162F">
              <w:rPr>
                <w:u w:val="single"/>
              </w:rPr>
              <w:t xml:space="preserve">Cell 1 and Cell 2: </w:t>
            </w:r>
          </w:p>
          <w:p w14:paraId="5BAA9DE1" w14:textId="77777777" w:rsidR="00D81B11" w:rsidRPr="00D0162F" w:rsidRDefault="00D81B11" w:rsidP="00BE212C">
            <w:pPr>
              <w:pStyle w:val="TAL"/>
              <w:rPr>
                <w:u w:val="single"/>
              </w:rPr>
            </w:pPr>
            <w:r w:rsidRPr="00D0162F">
              <w:rPr>
                <w:u w:val="single"/>
              </w:rPr>
              <w:t xml:space="preserve">n257, n258, n261: </w:t>
            </w:r>
          </w:p>
          <w:p w14:paraId="3B77A72A" w14:textId="77777777" w:rsidR="00D81B11" w:rsidRPr="00D0162F" w:rsidRDefault="00D81B11" w:rsidP="00BE212C">
            <w:pPr>
              <w:pStyle w:val="TAL"/>
              <w:rPr>
                <w:u w:val="single"/>
              </w:rPr>
            </w:pPr>
            <w:r w:rsidRPr="00D0162F">
              <w:rPr>
                <w:u w:val="single"/>
              </w:rPr>
              <w:t>SINR_23 to SINR_60</w:t>
            </w:r>
          </w:p>
          <w:p w14:paraId="7854DBB5" w14:textId="77777777" w:rsidR="00D81B11" w:rsidRPr="00D0162F" w:rsidRDefault="00D81B11" w:rsidP="00BE212C">
            <w:pPr>
              <w:pStyle w:val="TAL"/>
              <w:rPr>
                <w:u w:val="single"/>
              </w:rPr>
            </w:pPr>
            <w:r w:rsidRPr="00D0162F">
              <w:rPr>
                <w:u w:val="single"/>
              </w:rPr>
              <w:t>n260: SINR_22 to SINR_59</w:t>
            </w:r>
          </w:p>
          <w:p w14:paraId="6A7DACB5" w14:textId="77777777" w:rsidR="00D81B11" w:rsidRPr="00D0162F" w:rsidRDefault="00D81B11" w:rsidP="00BE212C">
            <w:pPr>
              <w:pStyle w:val="TAL"/>
              <w:rPr>
                <w:u w:val="single"/>
              </w:rPr>
            </w:pPr>
          </w:p>
          <w:p w14:paraId="725782A1" w14:textId="77777777" w:rsidR="00D81B11" w:rsidRPr="00D0162F" w:rsidRDefault="00D81B11" w:rsidP="00BE212C">
            <w:pPr>
              <w:pStyle w:val="TAL"/>
              <w:rPr>
                <w:u w:val="single"/>
              </w:rPr>
            </w:pPr>
            <w:r w:rsidRPr="00D0162F">
              <w:rPr>
                <w:u w:val="single"/>
              </w:rPr>
              <w:t>Cell 2: SINR_x-9 to SINR_x+9</w:t>
            </w:r>
          </w:p>
        </w:tc>
      </w:tr>
      <w:tr w:rsidR="00D81B11" w:rsidRPr="00D0162F" w14:paraId="4A1D28BE"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951231" w14:textId="77777777" w:rsidR="00D81B11" w:rsidRPr="00D0162F" w:rsidRDefault="00D81B11" w:rsidP="00BE212C">
            <w:pPr>
              <w:pStyle w:val="TAL"/>
              <w:rPr>
                <w:shd w:val="clear" w:color="auto" w:fill="FFFFFF"/>
              </w:rPr>
            </w:pPr>
            <w:r w:rsidRPr="00D0162F">
              <w:lastRenderedPageBreak/>
              <w:t xml:space="preserve">7.7.4.1 </w:t>
            </w:r>
            <w:r w:rsidRPr="00D0162F">
              <w:rPr>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E7CADA" w14:textId="77777777" w:rsidR="00D81B11" w:rsidRPr="00D0162F" w:rsidRDefault="00D81B11" w:rsidP="00BE212C">
            <w:pPr>
              <w:pStyle w:val="TAL"/>
              <w:rPr>
                <w:u w:val="single"/>
              </w:rPr>
            </w:pPr>
            <w:r w:rsidRPr="00D0162F">
              <w:rPr>
                <w:u w:val="single"/>
              </w:rPr>
              <w:t>Test 1:</w:t>
            </w:r>
          </w:p>
          <w:p w14:paraId="6A5DD9FF" w14:textId="77777777" w:rsidR="00D81B11" w:rsidRPr="00D0162F" w:rsidRDefault="00D81B11" w:rsidP="00BE212C">
            <w:pPr>
              <w:pStyle w:val="TAL"/>
              <w:rPr>
                <w:u w:val="single"/>
              </w:rPr>
            </w:pPr>
            <w:r w:rsidRPr="00D0162F">
              <w:rPr>
                <w:u w:val="single"/>
              </w:rPr>
              <w:t>Noc: -100dBm/15kHz</w:t>
            </w:r>
          </w:p>
          <w:p w14:paraId="2D80EC72" w14:textId="77777777" w:rsidR="00D81B11" w:rsidRPr="00D0162F" w:rsidRDefault="00D81B11" w:rsidP="00BE212C">
            <w:pPr>
              <w:pStyle w:val="TAL"/>
              <w:rPr>
                <w:u w:val="single"/>
              </w:rPr>
            </w:pPr>
            <w:r w:rsidRPr="00D0162F">
              <w:rPr>
                <w:u w:val="single"/>
              </w:rPr>
              <w:t>SSB#0 Ês / Noc: +10.0dB</w:t>
            </w:r>
          </w:p>
          <w:p w14:paraId="45FB9EF7" w14:textId="77777777" w:rsidR="00D81B11" w:rsidRPr="00D0162F" w:rsidRDefault="00D81B11" w:rsidP="00BE212C">
            <w:pPr>
              <w:pStyle w:val="TAL"/>
              <w:rPr>
                <w:u w:val="single"/>
              </w:rPr>
            </w:pPr>
            <w:r w:rsidRPr="00D0162F">
              <w:rPr>
                <w:u w:val="single"/>
              </w:rPr>
              <w:t>SSB#1 Ês / Noc: -2.0dB</w:t>
            </w:r>
          </w:p>
          <w:p w14:paraId="610E437E" w14:textId="77777777" w:rsidR="00D81B11" w:rsidRPr="00D0162F" w:rsidRDefault="00D81B11" w:rsidP="00BE212C">
            <w:pPr>
              <w:pStyle w:val="TAL"/>
              <w:rPr>
                <w:u w:val="single"/>
              </w:rPr>
            </w:pPr>
            <w:r w:rsidRPr="00D0162F">
              <w:rPr>
                <w:u w:val="single"/>
              </w:rPr>
              <w:t>Reported absolute RSRP values: ±8.5dB</w:t>
            </w:r>
          </w:p>
          <w:p w14:paraId="7B4029D6" w14:textId="77777777" w:rsidR="00D81B11" w:rsidRPr="00D0162F" w:rsidRDefault="00D81B11" w:rsidP="00BE212C">
            <w:pPr>
              <w:pStyle w:val="TAL"/>
              <w:rPr>
                <w:u w:val="single"/>
              </w:rPr>
            </w:pPr>
            <w:r w:rsidRPr="00D0162F">
              <w:rPr>
                <w:u w:val="single"/>
              </w:rPr>
              <w:t>Reported relative RSRP values: ±6.5dB</w:t>
            </w:r>
          </w:p>
          <w:p w14:paraId="6791FA9D" w14:textId="77777777" w:rsidR="00D81B11" w:rsidRPr="00D0162F" w:rsidRDefault="00D81B11" w:rsidP="00BE212C">
            <w:pPr>
              <w:pStyle w:val="TAL"/>
              <w:rPr>
                <w:u w:val="single"/>
              </w:rPr>
            </w:pPr>
            <w:r w:rsidRPr="00D0162F">
              <w:rPr>
                <w:u w:val="single"/>
              </w:rPr>
              <w:t>For extreme conditions allow ±3dB + FFS MU additionally</w:t>
            </w:r>
          </w:p>
          <w:p w14:paraId="66484D3F" w14:textId="77777777" w:rsidR="00D81B11" w:rsidRPr="00D0162F" w:rsidRDefault="00D81B11" w:rsidP="00BE212C">
            <w:pPr>
              <w:pStyle w:val="TAL"/>
              <w:rPr>
                <w:u w:val="single"/>
              </w:rPr>
            </w:pPr>
          </w:p>
          <w:p w14:paraId="7EC85F85" w14:textId="77777777" w:rsidR="00D81B11" w:rsidRPr="00D0162F" w:rsidRDefault="00D81B11" w:rsidP="00BE212C">
            <w:pPr>
              <w:pStyle w:val="TAL"/>
              <w:rPr>
                <w:u w:val="single"/>
              </w:rPr>
            </w:pPr>
          </w:p>
          <w:p w14:paraId="68057843" w14:textId="77777777" w:rsidR="00D81B11" w:rsidRPr="00D0162F" w:rsidRDefault="00D81B11" w:rsidP="00BE212C">
            <w:pPr>
              <w:pStyle w:val="TAL"/>
              <w:rPr>
                <w:u w:val="single"/>
              </w:rPr>
            </w:pPr>
            <w:r w:rsidRPr="00D0162F">
              <w:rPr>
                <w:u w:val="single"/>
              </w:rPr>
              <w:t>Test 2:</w:t>
            </w:r>
          </w:p>
          <w:p w14:paraId="34E3816D" w14:textId="77777777" w:rsidR="00D81B11" w:rsidRPr="00D0162F" w:rsidRDefault="00D81B11" w:rsidP="00BE212C">
            <w:pPr>
              <w:pStyle w:val="TAL"/>
              <w:rPr>
                <w:u w:val="single"/>
              </w:rPr>
            </w:pPr>
            <w:r w:rsidRPr="00D0162F">
              <w:rPr>
                <w:u w:val="single"/>
              </w:rPr>
              <w:t>n257 SSB#0 Ês: -108.1dBm/120kHz</w:t>
            </w:r>
          </w:p>
          <w:p w14:paraId="16E8F955" w14:textId="77777777" w:rsidR="00D81B11" w:rsidRPr="00D0162F" w:rsidRDefault="00D81B11" w:rsidP="00BE212C">
            <w:pPr>
              <w:pStyle w:val="TAL"/>
              <w:rPr>
                <w:u w:val="single"/>
              </w:rPr>
            </w:pPr>
          </w:p>
          <w:p w14:paraId="02B1F757" w14:textId="77777777" w:rsidR="00D81B11" w:rsidRPr="00D0162F" w:rsidRDefault="00D81B11" w:rsidP="00BE212C">
            <w:pPr>
              <w:pStyle w:val="TAL"/>
              <w:rPr>
                <w:u w:val="single"/>
              </w:rPr>
            </w:pPr>
            <w:r w:rsidRPr="00D0162F">
              <w:rPr>
                <w:u w:val="single"/>
              </w:rPr>
              <w:t>n257 SSB#1 Ês: -105.5dBm/120kHz</w:t>
            </w:r>
          </w:p>
          <w:p w14:paraId="006A86B2" w14:textId="77777777" w:rsidR="00D81B11" w:rsidRPr="00D0162F" w:rsidRDefault="00D81B11" w:rsidP="00BE212C">
            <w:pPr>
              <w:pStyle w:val="TAL"/>
              <w:rPr>
                <w:u w:val="single"/>
              </w:rPr>
            </w:pPr>
          </w:p>
          <w:p w14:paraId="11BE1616" w14:textId="77777777" w:rsidR="00D81B11" w:rsidRPr="00D0162F" w:rsidRDefault="00D81B11" w:rsidP="00BE212C">
            <w:pPr>
              <w:pStyle w:val="TAL"/>
              <w:rPr>
                <w:u w:val="single"/>
              </w:rPr>
            </w:pPr>
            <w:r w:rsidRPr="00D0162F">
              <w:rPr>
                <w:u w:val="single"/>
              </w:rPr>
              <w:t>n260 SSB#0 Ês: -108.1dBm/120kHz</w:t>
            </w:r>
          </w:p>
          <w:p w14:paraId="4462160A" w14:textId="77777777" w:rsidR="00D81B11" w:rsidRPr="00D0162F" w:rsidRDefault="00D81B11" w:rsidP="00BE212C">
            <w:pPr>
              <w:pStyle w:val="TAL"/>
              <w:rPr>
                <w:u w:val="single"/>
              </w:rPr>
            </w:pPr>
          </w:p>
          <w:p w14:paraId="01F4525D" w14:textId="77777777" w:rsidR="00D81B11" w:rsidRPr="00D0162F" w:rsidRDefault="00D81B11" w:rsidP="00BE212C">
            <w:pPr>
              <w:pStyle w:val="TAL"/>
              <w:rPr>
                <w:u w:val="single"/>
              </w:rPr>
            </w:pPr>
            <w:r w:rsidRPr="00D0162F">
              <w:rPr>
                <w:u w:val="single"/>
              </w:rPr>
              <w:t>n260 SSB#1 Ês: -105.5dBm/120kHz</w:t>
            </w:r>
          </w:p>
          <w:p w14:paraId="15085F7A" w14:textId="77777777" w:rsidR="00D81B11" w:rsidRPr="00D0162F" w:rsidRDefault="00D81B11" w:rsidP="00BE212C">
            <w:pPr>
              <w:pStyle w:val="TAL"/>
              <w:rPr>
                <w:u w:val="single"/>
              </w:rPr>
            </w:pPr>
          </w:p>
          <w:p w14:paraId="7D438CCE" w14:textId="77777777" w:rsidR="00D81B11" w:rsidRPr="00D0162F" w:rsidRDefault="00D81B11" w:rsidP="00BE212C">
            <w:pPr>
              <w:pStyle w:val="TAL"/>
              <w:rPr>
                <w:u w:val="single"/>
              </w:rPr>
            </w:pPr>
          </w:p>
          <w:p w14:paraId="237DC89A" w14:textId="77777777" w:rsidR="00D81B11" w:rsidRPr="00D0162F" w:rsidRDefault="00D81B11" w:rsidP="00BE212C">
            <w:pPr>
              <w:pStyle w:val="TAL"/>
              <w:rPr>
                <w:u w:val="single"/>
              </w:rPr>
            </w:pPr>
            <w:r w:rsidRPr="00D0162F">
              <w:rPr>
                <w:u w:val="single"/>
              </w:rPr>
              <w:t>Reported absolute RSRP values: -6.5 +8.5dB</w:t>
            </w:r>
          </w:p>
          <w:p w14:paraId="2B8588E6" w14:textId="77777777" w:rsidR="00D81B11" w:rsidRPr="00D0162F" w:rsidRDefault="00D81B11" w:rsidP="00BE212C">
            <w:pPr>
              <w:pStyle w:val="TAL"/>
              <w:rPr>
                <w:u w:val="single"/>
              </w:rPr>
            </w:pPr>
            <w:r w:rsidRPr="00D0162F">
              <w:rPr>
                <w:u w:val="single"/>
              </w:rPr>
              <w:t>Reported relative RSRP values: ±6.5dB</w:t>
            </w:r>
          </w:p>
          <w:p w14:paraId="3CE1A7F0" w14:textId="77777777" w:rsidR="00D81B11" w:rsidRPr="00D0162F" w:rsidRDefault="00D81B11" w:rsidP="00BE212C">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7F4677F" w14:textId="77777777" w:rsidR="00D81B11" w:rsidRPr="00D0162F" w:rsidRDefault="00D81B11" w:rsidP="00BE212C">
            <w:pPr>
              <w:pStyle w:val="TAL"/>
              <w:rPr>
                <w:u w:val="single"/>
              </w:rPr>
            </w:pPr>
            <w:r w:rsidRPr="00D0162F">
              <w:rPr>
                <w:u w:val="single"/>
              </w:rPr>
              <w:t>Test 1:</w:t>
            </w:r>
          </w:p>
          <w:p w14:paraId="36334DA7" w14:textId="77777777" w:rsidR="00D81B11" w:rsidRPr="00D0162F" w:rsidRDefault="00D81B11" w:rsidP="00BE212C">
            <w:pPr>
              <w:pStyle w:val="TAL"/>
              <w:rPr>
                <w:u w:val="single"/>
              </w:rPr>
            </w:pPr>
            <w:r w:rsidRPr="00D0162F">
              <w:rPr>
                <w:u w:val="single"/>
              </w:rPr>
              <w:t>-4.1dB</w:t>
            </w:r>
          </w:p>
          <w:p w14:paraId="6936C353" w14:textId="77777777" w:rsidR="00D81B11" w:rsidRPr="00D0162F" w:rsidRDefault="00D81B11" w:rsidP="00BE212C">
            <w:pPr>
              <w:pStyle w:val="TAL"/>
              <w:rPr>
                <w:u w:val="single"/>
              </w:rPr>
            </w:pPr>
            <w:r w:rsidRPr="00D0162F">
              <w:rPr>
                <w:u w:val="single"/>
              </w:rPr>
              <w:t>0dB</w:t>
            </w:r>
          </w:p>
          <w:p w14:paraId="74F0482D" w14:textId="77777777" w:rsidR="00D81B11" w:rsidRPr="00D0162F" w:rsidRDefault="00D81B11" w:rsidP="00BE212C">
            <w:pPr>
              <w:pStyle w:val="TAL"/>
              <w:rPr>
                <w:u w:val="single"/>
              </w:rPr>
            </w:pPr>
            <w:r w:rsidRPr="00D0162F">
              <w:rPr>
                <w:u w:val="single"/>
              </w:rPr>
              <w:t>0.4dB</w:t>
            </w:r>
          </w:p>
          <w:p w14:paraId="410DDE4F" w14:textId="77777777" w:rsidR="00D81B11" w:rsidRPr="00D0162F" w:rsidRDefault="00D81B11" w:rsidP="00BE212C">
            <w:pPr>
              <w:pStyle w:val="TAL"/>
              <w:rPr>
                <w:u w:val="single"/>
              </w:rPr>
            </w:pPr>
          </w:p>
          <w:p w14:paraId="4C164F32" w14:textId="77777777" w:rsidR="00D81B11" w:rsidRPr="00D0162F" w:rsidRDefault="00D81B11" w:rsidP="00BE212C">
            <w:pPr>
              <w:pStyle w:val="TAL"/>
              <w:rPr>
                <w:u w:val="single"/>
              </w:rPr>
            </w:pPr>
          </w:p>
          <w:p w14:paraId="0EE90A7B" w14:textId="77777777" w:rsidR="00D81B11" w:rsidRPr="00D0162F" w:rsidRDefault="00D81B11" w:rsidP="00BE212C">
            <w:pPr>
              <w:pStyle w:val="TAL"/>
              <w:rPr>
                <w:u w:val="single"/>
              </w:rPr>
            </w:pPr>
          </w:p>
          <w:p w14:paraId="1D43D7F1" w14:textId="77777777" w:rsidR="00D81B11" w:rsidRPr="00D0162F" w:rsidRDefault="00D81B11" w:rsidP="00BE212C">
            <w:pPr>
              <w:pStyle w:val="TAL"/>
              <w:rPr>
                <w:u w:val="single"/>
              </w:rPr>
            </w:pPr>
          </w:p>
          <w:p w14:paraId="4EC0086C" w14:textId="77777777" w:rsidR="00D81B11" w:rsidRPr="00D0162F" w:rsidRDefault="00D81B11" w:rsidP="00BE212C">
            <w:pPr>
              <w:pStyle w:val="TAL"/>
              <w:rPr>
                <w:u w:val="single"/>
              </w:rPr>
            </w:pPr>
          </w:p>
          <w:p w14:paraId="38100933" w14:textId="77777777" w:rsidR="00D81B11" w:rsidRPr="00D0162F" w:rsidRDefault="00D81B11" w:rsidP="00BE212C">
            <w:pPr>
              <w:pStyle w:val="TAL"/>
              <w:rPr>
                <w:u w:val="single"/>
              </w:rPr>
            </w:pPr>
          </w:p>
          <w:p w14:paraId="5A3DCDEE" w14:textId="77777777" w:rsidR="00D81B11" w:rsidRPr="00D0162F" w:rsidRDefault="00D81B11" w:rsidP="00BE212C">
            <w:pPr>
              <w:pStyle w:val="TAL"/>
              <w:rPr>
                <w:u w:val="single"/>
              </w:rPr>
            </w:pPr>
            <w:r w:rsidRPr="00D0162F">
              <w:rPr>
                <w:u w:val="single"/>
              </w:rPr>
              <w:t>Test 2:</w:t>
            </w:r>
          </w:p>
          <w:p w14:paraId="10120C97" w14:textId="77777777" w:rsidR="00D81B11" w:rsidRPr="00D0162F" w:rsidRDefault="00D81B11" w:rsidP="00BE212C">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1F79AA44" w14:textId="77777777" w:rsidR="00D81B11" w:rsidRPr="00D0162F" w:rsidRDefault="00D81B11" w:rsidP="00BE212C">
            <w:pPr>
              <w:pStyle w:val="TAL"/>
              <w:rPr>
                <w:u w:val="single"/>
              </w:rPr>
            </w:pPr>
            <w:r w:rsidRPr="00D0162F">
              <w:rPr>
                <w:u w:val="single"/>
              </w:rPr>
              <w:t>Test 1:</w:t>
            </w:r>
          </w:p>
          <w:p w14:paraId="1985A907" w14:textId="77777777" w:rsidR="00D81B11" w:rsidRPr="00D0162F" w:rsidRDefault="00D81B11" w:rsidP="00BE212C">
            <w:pPr>
              <w:pStyle w:val="TAL"/>
              <w:rPr>
                <w:u w:val="single"/>
              </w:rPr>
            </w:pPr>
            <w:r w:rsidRPr="00D0162F">
              <w:rPr>
                <w:u w:val="single"/>
              </w:rPr>
              <w:t>Noc: -104.1dBm/15kHz</w:t>
            </w:r>
          </w:p>
          <w:p w14:paraId="37B23F78" w14:textId="77777777" w:rsidR="00D81B11" w:rsidRPr="00D0162F" w:rsidRDefault="00D81B11" w:rsidP="00BE212C">
            <w:pPr>
              <w:pStyle w:val="TAL"/>
              <w:rPr>
                <w:u w:val="single"/>
              </w:rPr>
            </w:pPr>
            <w:r w:rsidRPr="00D0162F">
              <w:rPr>
                <w:u w:val="single"/>
              </w:rPr>
              <w:t>SSB#0 Ês / Noc: +10.0dB</w:t>
            </w:r>
          </w:p>
          <w:p w14:paraId="4C39B4D6" w14:textId="77777777" w:rsidR="00D81B11" w:rsidRPr="00D0162F" w:rsidRDefault="00D81B11" w:rsidP="00BE212C">
            <w:pPr>
              <w:pStyle w:val="TAL"/>
              <w:rPr>
                <w:u w:val="single"/>
              </w:rPr>
            </w:pPr>
            <w:r w:rsidRPr="00D0162F">
              <w:rPr>
                <w:u w:val="single"/>
              </w:rPr>
              <w:t>SSB#1 Ês / Noc: -1.6dB</w:t>
            </w:r>
          </w:p>
          <w:p w14:paraId="5CDB5234" w14:textId="77777777" w:rsidR="00D81B11" w:rsidRPr="00D0162F" w:rsidRDefault="00D81B11" w:rsidP="00BE212C">
            <w:pPr>
              <w:pStyle w:val="TAL"/>
              <w:rPr>
                <w:u w:val="single"/>
              </w:rPr>
            </w:pPr>
            <w:r w:rsidRPr="00D0162F">
              <w:rPr>
                <w:u w:val="single"/>
              </w:rPr>
              <w:t>SSB#0: RSRP_42 to RSRP_101</w:t>
            </w:r>
          </w:p>
          <w:p w14:paraId="64ED7446" w14:textId="77777777" w:rsidR="00D81B11" w:rsidRPr="00D0162F" w:rsidRDefault="00D81B11" w:rsidP="00BE212C">
            <w:pPr>
              <w:pStyle w:val="TAL"/>
              <w:rPr>
                <w:u w:val="single"/>
              </w:rPr>
            </w:pPr>
            <w:r w:rsidRPr="00D0162F">
              <w:rPr>
                <w:u w:val="single"/>
              </w:rPr>
              <w:t>SSB#1: RSRP_31 to RSRP_89</w:t>
            </w:r>
          </w:p>
          <w:p w14:paraId="0492840A" w14:textId="77777777" w:rsidR="00D81B11" w:rsidRPr="00D0162F" w:rsidRDefault="00D81B11" w:rsidP="00BE212C">
            <w:pPr>
              <w:pStyle w:val="TAL"/>
              <w:rPr>
                <w:u w:val="single"/>
              </w:rPr>
            </w:pPr>
            <w:r w:rsidRPr="00D0162F">
              <w:rPr>
                <w:u w:val="single"/>
              </w:rPr>
              <w:t>SSB#1-SSB#0: -9 to -2</w:t>
            </w:r>
          </w:p>
          <w:p w14:paraId="03E0289C" w14:textId="77777777" w:rsidR="00D81B11" w:rsidRPr="00D0162F" w:rsidRDefault="00D81B11" w:rsidP="00BE212C">
            <w:pPr>
              <w:pStyle w:val="TAL"/>
              <w:rPr>
                <w:u w:val="single"/>
              </w:rPr>
            </w:pPr>
          </w:p>
          <w:p w14:paraId="4982AC42" w14:textId="77777777" w:rsidR="00D81B11" w:rsidRPr="00D0162F" w:rsidRDefault="00D81B11" w:rsidP="00BE212C">
            <w:pPr>
              <w:pStyle w:val="TAL"/>
              <w:rPr>
                <w:u w:val="single"/>
              </w:rPr>
            </w:pPr>
            <w:r w:rsidRPr="00D0162F">
              <w:rPr>
                <w:u w:val="single"/>
              </w:rPr>
              <w:t>Test 2:</w:t>
            </w:r>
          </w:p>
          <w:p w14:paraId="351733AC" w14:textId="77777777" w:rsidR="00D81B11" w:rsidRPr="00D0162F" w:rsidRDefault="00D81B11" w:rsidP="00BE212C">
            <w:pPr>
              <w:pStyle w:val="TAL"/>
              <w:rPr>
                <w:u w:val="single"/>
              </w:rPr>
            </w:pPr>
            <w:r w:rsidRPr="00D0162F">
              <w:rPr>
                <w:u w:val="single"/>
              </w:rPr>
              <w:t>n257 SSB#0 Ês: -102.4dBm/120kHz</w:t>
            </w:r>
          </w:p>
          <w:p w14:paraId="56262334" w14:textId="77777777" w:rsidR="00D81B11" w:rsidRPr="00D0162F" w:rsidRDefault="00D81B11" w:rsidP="00BE212C">
            <w:pPr>
              <w:pStyle w:val="TAL"/>
              <w:rPr>
                <w:u w:val="single"/>
              </w:rPr>
            </w:pPr>
            <w:r w:rsidRPr="00D0162F">
              <w:rPr>
                <w:u w:val="single"/>
              </w:rPr>
              <w:t>n257 SSB#1 Ês: -99.8dBm/120kHz</w:t>
            </w:r>
          </w:p>
          <w:p w14:paraId="102153F1" w14:textId="77777777" w:rsidR="00D81B11" w:rsidRPr="00D0162F" w:rsidRDefault="00D81B11" w:rsidP="00BE212C">
            <w:pPr>
              <w:pStyle w:val="TAL"/>
              <w:rPr>
                <w:u w:val="single"/>
              </w:rPr>
            </w:pPr>
            <w:r w:rsidRPr="00D0162F">
              <w:rPr>
                <w:u w:val="single"/>
              </w:rPr>
              <w:t>n260 SSB#0 Ês: -102.4dBm/120kHz</w:t>
            </w:r>
          </w:p>
          <w:p w14:paraId="699DF40E" w14:textId="77777777" w:rsidR="00D81B11" w:rsidRPr="00D0162F" w:rsidRDefault="00D81B11" w:rsidP="00BE212C">
            <w:pPr>
              <w:pStyle w:val="TAL"/>
              <w:rPr>
                <w:u w:val="single"/>
              </w:rPr>
            </w:pPr>
            <w:r w:rsidRPr="00D0162F">
              <w:rPr>
                <w:u w:val="single"/>
              </w:rPr>
              <w:t>n260 SSB#1 Ês: -99.8dBm/120kHz</w:t>
            </w:r>
          </w:p>
          <w:p w14:paraId="6BA89D11" w14:textId="77777777" w:rsidR="00D81B11" w:rsidRPr="00D0162F" w:rsidRDefault="00D81B11" w:rsidP="00BE212C">
            <w:pPr>
              <w:pStyle w:val="TAL"/>
              <w:rPr>
                <w:u w:val="single"/>
              </w:rPr>
            </w:pPr>
          </w:p>
          <w:p w14:paraId="3E9E892A" w14:textId="77777777" w:rsidR="00D81B11" w:rsidRPr="00D0162F" w:rsidRDefault="00D81B11" w:rsidP="00BE212C">
            <w:pPr>
              <w:pStyle w:val="TAL"/>
              <w:rPr>
                <w:u w:val="single"/>
              </w:rPr>
            </w:pPr>
            <w:r w:rsidRPr="00D0162F">
              <w:rPr>
                <w:u w:val="single"/>
              </w:rPr>
              <w:t>SSB#0 and SSB#1</w:t>
            </w:r>
          </w:p>
          <w:p w14:paraId="6300F0FD" w14:textId="77777777" w:rsidR="00D81B11" w:rsidRPr="00D0162F" w:rsidRDefault="00D81B11" w:rsidP="00BE212C">
            <w:pPr>
              <w:pStyle w:val="TAL"/>
              <w:rPr>
                <w:u w:val="single"/>
              </w:rPr>
            </w:pPr>
            <w:r w:rsidRPr="00D0162F">
              <w:rPr>
                <w:u w:val="single"/>
              </w:rPr>
              <w:t>n257: RSRP_27 to RSRP_83</w:t>
            </w:r>
          </w:p>
          <w:p w14:paraId="362A06DB" w14:textId="77777777" w:rsidR="00D81B11" w:rsidRPr="00D0162F" w:rsidRDefault="00D81B11" w:rsidP="00BE212C">
            <w:pPr>
              <w:pStyle w:val="TAL"/>
              <w:rPr>
                <w:u w:val="single"/>
              </w:rPr>
            </w:pPr>
            <w:r w:rsidRPr="00D0162F">
              <w:rPr>
                <w:u w:val="single"/>
              </w:rPr>
              <w:t>n260: RSRP_30 to RSRP_86</w:t>
            </w:r>
          </w:p>
          <w:p w14:paraId="0555DD73" w14:textId="77777777" w:rsidR="00D81B11" w:rsidRPr="00D0162F" w:rsidRDefault="00D81B11" w:rsidP="00BE212C">
            <w:pPr>
              <w:pStyle w:val="TAL"/>
              <w:rPr>
                <w:u w:val="single"/>
              </w:rPr>
            </w:pPr>
            <w:r w:rsidRPr="00D0162F">
              <w:rPr>
                <w:u w:val="single"/>
              </w:rPr>
              <w:t>SSB#1-SSB#0: -4 to +4</w:t>
            </w:r>
          </w:p>
        </w:tc>
      </w:tr>
      <w:tr w:rsidR="00D81B11" w:rsidRPr="00D0162F" w14:paraId="369A12BB"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BB0E20E" w14:textId="77777777" w:rsidR="00D81B11" w:rsidRPr="00D0162F" w:rsidRDefault="00D81B11" w:rsidP="00BE212C">
            <w:pPr>
              <w:pStyle w:val="TAL"/>
              <w:rPr>
                <w:shd w:val="clear" w:color="auto" w:fill="FFFFFF"/>
              </w:rPr>
            </w:pPr>
            <w:r w:rsidRPr="00D0162F">
              <w:lastRenderedPageBreak/>
              <w:t xml:space="preserve">7.7.4.2 </w:t>
            </w:r>
            <w:r w:rsidRPr="00D0162F">
              <w:rPr>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BDD158B" w14:textId="77777777" w:rsidR="00D81B11" w:rsidRPr="00D0162F" w:rsidRDefault="00D81B11" w:rsidP="00BE212C">
            <w:pPr>
              <w:pStyle w:val="TAL"/>
              <w:rPr>
                <w:u w:val="single"/>
              </w:rPr>
            </w:pPr>
            <w:r w:rsidRPr="00D0162F">
              <w:rPr>
                <w:u w:val="single"/>
              </w:rPr>
              <w:t>Test 1:</w:t>
            </w:r>
          </w:p>
          <w:p w14:paraId="5B9042E5" w14:textId="77777777" w:rsidR="00D81B11" w:rsidRPr="00D0162F" w:rsidRDefault="00D81B11" w:rsidP="00BE212C">
            <w:pPr>
              <w:pStyle w:val="TAL"/>
              <w:rPr>
                <w:u w:val="single"/>
              </w:rPr>
            </w:pPr>
            <w:r w:rsidRPr="00D0162F">
              <w:rPr>
                <w:u w:val="single"/>
              </w:rPr>
              <w:t>Noc: -100dBm/15kHz</w:t>
            </w:r>
          </w:p>
          <w:p w14:paraId="48633D62" w14:textId="77777777" w:rsidR="00D81B11" w:rsidRPr="00D0162F" w:rsidRDefault="00D81B11" w:rsidP="00BE212C">
            <w:pPr>
              <w:pStyle w:val="TAL"/>
              <w:rPr>
                <w:u w:val="single"/>
              </w:rPr>
            </w:pPr>
            <w:r w:rsidRPr="00D0162F">
              <w:rPr>
                <w:u w:val="single"/>
              </w:rPr>
              <w:t>CSI-RS#0 Ês / Noc: +10.0dB</w:t>
            </w:r>
          </w:p>
          <w:p w14:paraId="2236AB8D" w14:textId="77777777" w:rsidR="00D81B11" w:rsidRPr="00D0162F" w:rsidRDefault="00D81B11" w:rsidP="00BE212C">
            <w:pPr>
              <w:pStyle w:val="TAL"/>
              <w:rPr>
                <w:u w:val="single"/>
              </w:rPr>
            </w:pPr>
            <w:r w:rsidRPr="00D0162F">
              <w:rPr>
                <w:u w:val="single"/>
              </w:rPr>
              <w:t>CSI-RS#1 Ês / Noc: -2.0dB</w:t>
            </w:r>
          </w:p>
          <w:p w14:paraId="265FF69F" w14:textId="77777777" w:rsidR="00D81B11" w:rsidRPr="00D0162F" w:rsidRDefault="00D81B11" w:rsidP="00BE212C">
            <w:pPr>
              <w:pStyle w:val="TAL"/>
              <w:rPr>
                <w:u w:val="single"/>
              </w:rPr>
            </w:pPr>
            <w:r w:rsidRPr="00D0162F">
              <w:rPr>
                <w:u w:val="single"/>
              </w:rPr>
              <w:t>Reported absolute RSRP values: ±8.5dB</w:t>
            </w:r>
          </w:p>
          <w:p w14:paraId="4A8506A8" w14:textId="77777777" w:rsidR="00D81B11" w:rsidRPr="00D0162F" w:rsidRDefault="00D81B11" w:rsidP="00BE212C">
            <w:pPr>
              <w:pStyle w:val="TAL"/>
              <w:rPr>
                <w:u w:val="single"/>
              </w:rPr>
            </w:pPr>
            <w:r w:rsidRPr="00D0162F">
              <w:rPr>
                <w:u w:val="single"/>
              </w:rPr>
              <w:t>Reported relative RSRP values: ±6.5dB</w:t>
            </w:r>
          </w:p>
          <w:p w14:paraId="6C5D2D26" w14:textId="77777777" w:rsidR="00D81B11" w:rsidRPr="00D0162F" w:rsidRDefault="00D81B11" w:rsidP="00BE212C">
            <w:pPr>
              <w:pStyle w:val="TAL"/>
              <w:rPr>
                <w:u w:val="single"/>
              </w:rPr>
            </w:pPr>
            <w:r w:rsidRPr="00D0162F">
              <w:rPr>
                <w:u w:val="single"/>
              </w:rPr>
              <w:t>For extreme conditions allow ±3dB + FFS MU additionally</w:t>
            </w:r>
          </w:p>
          <w:p w14:paraId="4D9A0E01" w14:textId="77777777" w:rsidR="00D81B11" w:rsidRPr="00D0162F" w:rsidRDefault="00D81B11" w:rsidP="00BE212C">
            <w:pPr>
              <w:pStyle w:val="TAL"/>
              <w:rPr>
                <w:u w:val="single"/>
              </w:rPr>
            </w:pPr>
          </w:p>
          <w:p w14:paraId="2A18184D" w14:textId="77777777" w:rsidR="00D81B11" w:rsidRPr="00D0162F" w:rsidRDefault="00D81B11" w:rsidP="00BE212C">
            <w:pPr>
              <w:pStyle w:val="TAL"/>
              <w:rPr>
                <w:u w:val="single"/>
              </w:rPr>
            </w:pPr>
          </w:p>
          <w:p w14:paraId="796916F0" w14:textId="77777777" w:rsidR="00D81B11" w:rsidRPr="00D0162F" w:rsidRDefault="00D81B11" w:rsidP="00BE212C">
            <w:pPr>
              <w:pStyle w:val="TAL"/>
              <w:rPr>
                <w:u w:val="single"/>
              </w:rPr>
            </w:pPr>
            <w:r w:rsidRPr="00D0162F">
              <w:rPr>
                <w:u w:val="single"/>
              </w:rPr>
              <w:t>Test 2:</w:t>
            </w:r>
          </w:p>
          <w:p w14:paraId="4FA1F4A4" w14:textId="77777777" w:rsidR="00D81B11" w:rsidRPr="00D0162F" w:rsidRDefault="00D81B11" w:rsidP="00BE212C">
            <w:pPr>
              <w:pStyle w:val="TAL"/>
              <w:rPr>
                <w:u w:val="single"/>
              </w:rPr>
            </w:pPr>
            <w:r w:rsidRPr="00D0162F">
              <w:rPr>
                <w:u w:val="single"/>
              </w:rPr>
              <w:t>n257 CSI-RS#0 Ês: -108.1dBm/120kHz</w:t>
            </w:r>
          </w:p>
          <w:p w14:paraId="1333105F" w14:textId="77777777" w:rsidR="00D81B11" w:rsidRPr="00D0162F" w:rsidRDefault="00D81B11" w:rsidP="00BE212C">
            <w:pPr>
              <w:pStyle w:val="TAL"/>
              <w:rPr>
                <w:u w:val="single"/>
              </w:rPr>
            </w:pPr>
          </w:p>
          <w:p w14:paraId="2907C95B" w14:textId="77777777" w:rsidR="00D81B11" w:rsidRPr="00D0162F" w:rsidRDefault="00D81B11" w:rsidP="00BE212C">
            <w:pPr>
              <w:pStyle w:val="TAL"/>
              <w:rPr>
                <w:u w:val="single"/>
              </w:rPr>
            </w:pPr>
            <w:r w:rsidRPr="00D0162F">
              <w:rPr>
                <w:u w:val="single"/>
              </w:rPr>
              <w:t>n257 CSI-RS#1 Ês: -105.5dBm/120kHz</w:t>
            </w:r>
          </w:p>
          <w:p w14:paraId="2AC46E6B" w14:textId="77777777" w:rsidR="00D81B11" w:rsidRPr="00D0162F" w:rsidRDefault="00D81B11" w:rsidP="00BE212C">
            <w:pPr>
              <w:pStyle w:val="TAL"/>
              <w:rPr>
                <w:u w:val="single"/>
              </w:rPr>
            </w:pPr>
          </w:p>
          <w:p w14:paraId="4CCCC7DA" w14:textId="77777777" w:rsidR="00D81B11" w:rsidRPr="00D0162F" w:rsidRDefault="00D81B11" w:rsidP="00BE212C">
            <w:pPr>
              <w:pStyle w:val="TAL"/>
              <w:rPr>
                <w:u w:val="single"/>
              </w:rPr>
            </w:pPr>
            <w:r w:rsidRPr="00D0162F">
              <w:rPr>
                <w:u w:val="single"/>
              </w:rPr>
              <w:t>n260 CSI-RS#0 Ês: -108.1dBm/120kHz</w:t>
            </w:r>
          </w:p>
          <w:p w14:paraId="671BCCE3" w14:textId="77777777" w:rsidR="00D81B11" w:rsidRPr="00D0162F" w:rsidRDefault="00D81B11" w:rsidP="00BE212C">
            <w:pPr>
              <w:pStyle w:val="TAL"/>
              <w:rPr>
                <w:u w:val="single"/>
              </w:rPr>
            </w:pPr>
          </w:p>
          <w:p w14:paraId="30900060" w14:textId="77777777" w:rsidR="00D81B11" w:rsidRPr="00D0162F" w:rsidRDefault="00D81B11" w:rsidP="00BE212C">
            <w:pPr>
              <w:pStyle w:val="TAL"/>
              <w:rPr>
                <w:u w:val="single"/>
              </w:rPr>
            </w:pPr>
            <w:r w:rsidRPr="00D0162F">
              <w:rPr>
                <w:u w:val="single"/>
              </w:rPr>
              <w:t>n260 CSI-RS#1 Ês: -105.5dBm/120kHz</w:t>
            </w:r>
          </w:p>
          <w:p w14:paraId="1F6B2989" w14:textId="77777777" w:rsidR="00D81B11" w:rsidRPr="00D0162F" w:rsidRDefault="00D81B11" w:rsidP="00BE212C">
            <w:pPr>
              <w:pStyle w:val="TAL"/>
              <w:rPr>
                <w:u w:val="single"/>
              </w:rPr>
            </w:pPr>
          </w:p>
          <w:p w14:paraId="6D252B42" w14:textId="77777777" w:rsidR="00D81B11" w:rsidRPr="00D0162F" w:rsidRDefault="00D81B11" w:rsidP="00BE212C">
            <w:pPr>
              <w:pStyle w:val="TAL"/>
              <w:rPr>
                <w:u w:val="single"/>
              </w:rPr>
            </w:pPr>
          </w:p>
          <w:p w14:paraId="45F96F8C" w14:textId="77777777" w:rsidR="00D81B11" w:rsidRPr="00D0162F" w:rsidRDefault="00D81B11" w:rsidP="00BE212C">
            <w:pPr>
              <w:pStyle w:val="TAL"/>
              <w:rPr>
                <w:u w:val="single"/>
              </w:rPr>
            </w:pPr>
            <w:r w:rsidRPr="00D0162F">
              <w:rPr>
                <w:u w:val="single"/>
              </w:rPr>
              <w:t>Reported absolute RSRP values: -6.5 +8.5dB</w:t>
            </w:r>
          </w:p>
          <w:p w14:paraId="0D392F58" w14:textId="77777777" w:rsidR="00D81B11" w:rsidRPr="00D0162F" w:rsidRDefault="00D81B11" w:rsidP="00BE212C">
            <w:pPr>
              <w:pStyle w:val="TAL"/>
              <w:rPr>
                <w:u w:val="single"/>
              </w:rPr>
            </w:pPr>
            <w:r w:rsidRPr="00D0162F">
              <w:rPr>
                <w:u w:val="single"/>
              </w:rPr>
              <w:t>Reported relative RSRP values: ±6.5dB</w:t>
            </w:r>
          </w:p>
          <w:p w14:paraId="65DA0282" w14:textId="77777777" w:rsidR="00D81B11" w:rsidRPr="00D0162F" w:rsidRDefault="00D81B11" w:rsidP="00BE212C">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79F1043" w14:textId="77777777" w:rsidR="00D81B11" w:rsidRPr="00D0162F" w:rsidRDefault="00D81B11" w:rsidP="00BE212C">
            <w:pPr>
              <w:pStyle w:val="TAL"/>
              <w:rPr>
                <w:u w:val="single"/>
              </w:rPr>
            </w:pPr>
            <w:r w:rsidRPr="00D0162F">
              <w:rPr>
                <w:u w:val="single"/>
              </w:rPr>
              <w:t>Test 1:</w:t>
            </w:r>
          </w:p>
          <w:p w14:paraId="2C3FCEC8" w14:textId="77777777" w:rsidR="00D81B11" w:rsidRPr="00D0162F" w:rsidRDefault="00D81B11" w:rsidP="00BE212C">
            <w:pPr>
              <w:pStyle w:val="TAL"/>
              <w:rPr>
                <w:u w:val="single"/>
              </w:rPr>
            </w:pPr>
            <w:r w:rsidRPr="00D0162F">
              <w:rPr>
                <w:u w:val="single"/>
              </w:rPr>
              <w:t>-4.1dB</w:t>
            </w:r>
          </w:p>
          <w:p w14:paraId="26EC8CA0" w14:textId="77777777" w:rsidR="00D81B11" w:rsidRPr="00D0162F" w:rsidRDefault="00D81B11" w:rsidP="00BE212C">
            <w:pPr>
              <w:pStyle w:val="TAL"/>
              <w:rPr>
                <w:u w:val="single"/>
              </w:rPr>
            </w:pPr>
            <w:r w:rsidRPr="00D0162F">
              <w:rPr>
                <w:u w:val="single"/>
              </w:rPr>
              <w:t>0dB</w:t>
            </w:r>
          </w:p>
          <w:p w14:paraId="5BDB91EB" w14:textId="77777777" w:rsidR="00D81B11" w:rsidRPr="00D0162F" w:rsidRDefault="00D81B11" w:rsidP="00BE212C">
            <w:pPr>
              <w:pStyle w:val="TAL"/>
              <w:rPr>
                <w:u w:val="single"/>
              </w:rPr>
            </w:pPr>
            <w:r w:rsidRPr="00D0162F">
              <w:rPr>
                <w:u w:val="single"/>
              </w:rPr>
              <w:t>0.2dB</w:t>
            </w:r>
          </w:p>
          <w:p w14:paraId="1179BC44" w14:textId="77777777" w:rsidR="00D81B11" w:rsidRPr="00D0162F" w:rsidRDefault="00D81B11" w:rsidP="00BE212C">
            <w:pPr>
              <w:pStyle w:val="TAL"/>
              <w:rPr>
                <w:u w:val="single"/>
              </w:rPr>
            </w:pPr>
          </w:p>
          <w:p w14:paraId="063832A8" w14:textId="77777777" w:rsidR="00D81B11" w:rsidRPr="00D0162F" w:rsidRDefault="00D81B11" w:rsidP="00BE212C">
            <w:pPr>
              <w:pStyle w:val="TAL"/>
              <w:rPr>
                <w:u w:val="single"/>
              </w:rPr>
            </w:pPr>
          </w:p>
          <w:p w14:paraId="34FC021E" w14:textId="77777777" w:rsidR="00D81B11" w:rsidRPr="00D0162F" w:rsidRDefault="00D81B11" w:rsidP="00BE212C">
            <w:pPr>
              <w:pStyle w:val="TAL"/>
              <w:rPr>
                <w:u w:val="single"/>
              </w:rPr>
            </w:pPr>
          </w:p>
          <w:p w14:paraId="42E9FD62" w14:textId="77777777" w:rsidR="00D81B11" w:rsidRPr="00D0162F" w:rsidRDefault="00D81B11" w:rsidP="00BE212C">
            <w:pPr>
              <w:pStyle w:val="TAL"/>
              <w:rPr>
                <w:u w:val="single"/>
              </w:rPr>
            </w:pPr>
          </w:p>
          <w:p w14:paraId="25AA7331" w14:textId="77777777" w:rsidR="00D81B11" w:rsidRPr="00D0162F" w:rsidRDefault="00D81B11" w:rsidP="00BE212C">
            <w:pPr>
              <w:pStyle w:val="TAL"/>
              <w:rPr>
                <w:u w:val="single"/>
              </w:rPr>
            </w:pPr>
          </w:p>
          <w:p w14:paraId="1711E96F" w14:textId="77777777" w:rsidR="00D81B11" w:rsidRPr="00D0162F" w:rsidRDefault="00D81B11" w:rsidP="00BE212C">
            <w:pPr>
              <w:pStyle w:val="TAL"/>
              <w:rPr>
                <w:u w:val="single"/>
              </w:rPr>
            </w:pPr>
          </w:p>
          <w:p w14:paraId="2534F781" w14:textId="77777777" w:rsidR="00D81B11" w:rsidRPr="00D0162F" w:rsidRDefault="00D81B11" w:rsidP="00BE212C">
            <w:pPr>
              <w:pStyle w:val="TAL"/>
              <w:rPr>
                <w:u w:val="single"/>
              </w:rPr>
            </w:pPr>
            <w:r w:rsidRPr="00D0162F">
              <w:rPr>
                <w:u w:val="single"/>
              </w:rPr>
              <w:t>Test 2:</w:t>
            </w:r>
          </w:p>
          <w:p w14:paraId="7C07E1D5" w14:textId="77777777" w:rsidR="00D81B11" w:rsidRPr="00D0162F" w:rsidRDefault="00D81B11" w:rsidP="00BE212C">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556F9DA4" w14:textId="77777777" w:rsidR="00D81B11" w:rsidRPr="00D0162F" w:rsidRDefault="00D81B11" w:rsidP="00BE212C">
            <w:pPr>
              <w:pStyle w:val="TAL"/>
              <w:rPr>
                <w:u w:val="single"/>
              </w:rPr>
            </w:pPr>
            <w:r w:rsidRPr="00D0162F">
              <w:rPr>
                <w:u w:val="single"/>
              </w:rPr>
              <w:t>Test 1:</w:t>
            </w:r>
          </w:p>
          <w:p w14:paraId="35FF80C2" w14:textId="77777777" w:rsidR="00D81B11" w:rsidRPr="00D0162F" w:rsidRDefault="00D81B11" w:rsidP="00BE212C">
            <w:pPr>
              <w:pStyle w:val="TAL"/>
              <w:rPr>
                <w:u w:val="single"/>
              </w:rPr>
            </w:pPr>
            <w:r w:rsidRPr="00D0162F">
              <w:rPr>
                <w:u w:val="single"/>
              </w:rPr>
              <w:t>Noc: -104.1dBm/15kHz</w:t>
            </w:r>
          </w:p>
          <w:p w14:paraId="25FB66B3" w14:textId="77777777" w:rsidR="00D81B11" w:rsidRPr="00D0162F" w:rsidRDefault="00D81B11" w:rsidP="00BE212C">
            <w:pPr>
              <w:pStyle w:val="TAL"/>
              <w:rPr>
                <w:u w:val="single"/>
              </w:rPr>
            </w:pPr>
            <w:r w:rsidRPr="00D0162F">
              <w:rPr>
                <w:u w:val="single"/>
              </w:rPr>
              <w:t>CSI-RS#0 Ês / Noc: +10.0dB</w:t>
            </w:r>
          </w:p>
          <w:p w14:paraId="389F9ACC" w14:textId="77777777" w:rsidR="00D81B11" w:rsidRPr="00D0162F" w:rsidRDefault="00D81B11" w:rsidP="00BE212C">
            <w:pPr>
              <w:pStyle w:val="TAL"/>
              <w:rPr>
                <w:u w:val="single"/>
              </w:rPr>
            </w:pPr>
            <w:r w:rsidRPr="00D0162F">
              <w:rPr>
                <w:u w:val="single"/>
              </w:rPr>
              <w:t>CSI-RS#1 Ês / Noc: -1.8dB</w:t>
            </w:r>
          </w:p>
          <w:p w14:paraId="5E025FAC" w14:textId="77777777" w:rsidR="00D81B11" w:rsidRPr="00D0162F" w:rsidRDefault="00D81B11" w:rsidP="00BE212C">
            <w:pPr>
              <w:pStyle w:val="TAL"/>
              <w:rPr>
                <w:u w:val="single"/>
              </w:rPr>
            </w:pPr>
            <w:r w:rsidRPr="00D0162F">
              <w:rPr>
                <w:u w:val="single"/>
              </w:rPr>
              <w:t>CSI-RS#0: RSRP_42  to RSRP_101</w:t>
            </w:r>
          </w:p>
          <w:p w14:paraId="1C1D21FA" w14:textId="77777777" w:rsidR="00D81B11" w:rsidRPr="00D0162F" w:rsidRDefault="00D81B11" w:rsidP="00BE212C">
            <w:pPr>
              <w:pStyle w:val="TAL"/>
              <w:rPr>
                <w:u w:val="single"/>
              </w:rPr>
            </w:pPr>
            <w:r w:rsidRPr="00D0162F">
              <w:rPr>
                <w:u w:val="single"/>
              </w:rPr>
              <w:t>CSI-RS#1: RSRP_30 to RSRP_89</w:t>
            </w:r>
          </w:p>
          <w:p w14:paraId="24AD3B27" w14:textId="77777777" w:rsidR="00D81B11" w:rsidRPr="00D0162F" w:rsidRDefault="00D81B11" w:rsidP="00BE212C">
            <w:pPr>
              <w:pStyle w:val="TAL"/>
              <w:rPr>
                <w:u w:val="single"/>
              </w:rPr>
            </w:pPr>
            <w:r w:rsidRPr="00D0162F">
              <w:rPr>
                <w:u w:val="single"/>
              </w:rPr>
              <w:t>CSI-RS#1-CSI-RS#0: -9 to -2</w:t>
            </w:r>
          </w:p>
          <w:p w14:paraId="24C31E03" w14:textId="77777777" w:rsidR="00D81B11" w:rsidRPr="00D0162F" w:rsidRDefault="00D81B11" w:rsidP="00BE212C">
            <w:pPr>
              <w:pStyle w:val="TAL"/>
              <w:rPr>
                <w:u w:val="single"/>
              </w:rPr>
            </w:pPr>
          </w:p>
          <w:p w14:paraId="6C632092" w14:textId="77777777" w:rsidR="00D81B11" w:rsidRPr="00D0162F" w:rsidRDefault="00D81B11" w:rsidP="00BE212C">
            <w:pPr>
              <w:pStyle w:val="TAL"/>
              <w:rPr>
                <w:u w:val="single"/>
              </w:rPr>
            </w:pPr>
            <w:r w:rsidRPr="00D0162F">
              <w:rPr>
                <w:u w:val="single"/>
              </w:rPr>
              <w:t>Test 2:</w:t>
            </w:r>
          </w:p>
          <w:p w14:paraId="31E565D2" w14:textId="77777777" w:rsidR="00D81B11" w:rsidRPr="00D0162F" w:rsidRDefault="00D81B11" w:rsidP="00BE212C">
            <w:pPr>
              <w:pStyle w:val="TAL"/>
              <w:rPr>
                <w:u w:val="single"/>
              </w:rPr>
            </w:pPr>
            <w:r w:rsidRPr="00D0162F">
              <w:rPr>
                <w:u w:val="single"/>
              </w:rPr>
              <w:t>n257 CSI-RS#0 Ês: -102.4dBm/120kHz</w:t>
            </w:r>
          </w:p>
          <w:p w14:paraId="487FE89A" w14:textId="77777777" w:rsidR="00D81B11" w:rsidRPr="00D0162F" w:rsidRDefault="00D81B11" w:rsidP="00BE212C">
            <w:pPr>
              <w:pStyle w:val="TAL"/>
              <w:rPr>
                <w:u w:val="single"/>
              </w:rPr>
            </w:pPr>
            <w:r w:rsidRPr="00D0162F">
              <w:rPr>
                <w:u w:val="single"/>
              </w:rPr>
              <w:t>n257 CSI-RS#1 Ês: -99.8dBm/120kHz</w:t>
            </w:r>
          </w:p>
          <w:p w14:paraId="6E0B4870" w14:textId="77777777" w:rsidR="00D81B11" w:rsidRPr="00D0162F" w:rsidRDefault="00D81B11" w:rsidP="00BE212C">
            <w:pPr>
              <w:pStyle w:val="TAL"/>
              <w:rPr>
                <w:u w:val="single"/>
              </w:rPr>
            </w:pPr>
            <w:r w:rsidRPr="00D0162F">
              <w:rPr>
                <w:u w:val="single"/>
              </w:rPr>
              <w:t>n260 CSI-RS#0 Ês: -102.4dBm/120kHz</w:t>
            </w:r>
          </w:p>
          <w:p w14:paraId="41E6F17D" w14:textId="77777777" w:rsidR="00D81B11" w:rsidRPr="00D0162F" w:rsidRDefault="00D81B11" w:rsidP="00BE212C">
            <w:pPr>
              <w:pStyle w:val="TAL"/>
              <w:rPr>
                <w:u w:val="single"/>
              </w:rPr>
            </w:pPr>
            <w:r w:rsidRPr="00D0162F">
              <w:rPr>
                <w:u w:val="single"/>
              </w:rPr>
              <w:t>n260 CSI-RS#1 Ês: -99.8dBm/120kHz</w:t>
            </w:r>
          </w:p>
          <w:p w14:paraId="53CB2B8A" w14:textId="77777777" w:rsidR="00D81B11" w:rsidRPr="00D0162F" w:rsidRDefault="00D81B11" w:rsidP="00BE212C">
            <w:pPr>
              <w:pStyle w:val="TAL"/>
              <w:rPr>
                <w:u w:val="single"/>
              </w:rPr>
            </w:pPr>
          </w:p>
          <w:p w14:paraId="345232E3" w14:textId="77777777" w:rsidR="00D81B11" w:rsidRPr="00D0162F" w:rsidRDefault="00D81B11" w:rsidP="00BE212C">
            <w:pPr>
              <w:pStyle w:val="TAL"/>
              <w:rPr>
                <w:u w:val="single"/>
              </w:rPr>
            </w:pPr>
            <w:r w:rsidRPr="00D0162F">
              <w:rPr>
                <w:u w:val="single"/>
              </w:rPr>
              <w:t>CSI-RS#0 and CSI-RS#1</w:t>
            </w:r>
          </w:p>
          <w:p w14:paraId="5076FB91" w14:textId="77777777" w:rsidR="00D81B11" w:rsidRPr="00D0162F" w:rsidRDefault="00D81B11" w:rsidP="00BE212C">
            <w:pPr>
              <w:pStyle w:val="TAL"/>
              <w:rPr>
                <w:u w:val="single"/>
              </w:rPr>
            </w:pPr>
            <w:r w:rsidRPr="00D0162F">
              <w:rPr>
                <w:u w:val="single"/>
              </w:rPr>
              <w:t>n257: RSRP_27 to RSRP_83</w:t>
            </w:r>
          </w:p>
          <w:p w14:paraId="7F9DBFFD" w14:textId="77777777" w:rsidR="00D81B11" w:rsidRPr="00D0162F" w:rsidRDefault="00D81B11" w:rsidP="00BE212C">
            <w:pPr>
              <w:pStyle w:val="TAL"/>
              <w:rPr>
                <w:u w:val="single"/>
              </w:rPr>
            </w:pPr>
            <w:r w:rsidRPr="00D0162F">
              <w:rPr>
                <w:u w:val="single"/>
              </w:rPr>
              <w:t>n260: RSRP_30 to RSRP_86</w:t>
            </w:r>
          </w:p>
          <w:p w14:paraId="61DB56B4" w14:textId="77777777" w:rsidR="00D81B11" w:rsidRPr="00D0162F" w:rsidRDefault="00D81B11" w:rsidP="00BE212C">
            <w:pPr>
              <w:pStyle w:val="TAL"/>
              <w:rPr>
                <w:u w:val="single"/>
              </w:rPr>
            </w:pPr>
            <w:r w:rsidRPr="00D0162F">
              <w:rPr>
                <w:u w:val="single"/>
              </w:rPr>
              <w:t>CSI-RS#1-CSI-RS#0: -4 to +4</w:t>
            </w:r>
          </w:p>
        </w:tc>
      </w:tr>
      <w:tr w:rsidR="00D81B11" w:rsidRPr="00D0162F" w14:paraId="67BC76D4"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FCD5385" w14:textId="77777777" w:rsidR="00D81B11" w:rsidRPr="00D0162F" w:rsidRDefault="00D81B11" w:rsidP="00BE212C">
            <w:pPr>
              <w:pStyle w:val="TAL"/>
            </w:pPr>
            <w:r w:rsidRPr="00D0162F">
              <w:t xml:space="preserve">7.7.5.1 </w:t>
            </w:r>
            <w:r w:rsidRPr="00D0162F">
              <w:rPr>
                <w:lang w:eastAsia="sv-SE"/>
              </w:rPr>
              <w:t>NR SA</w:t>
            </w:r>
            <w:r w:rsidRPr="00D0162F">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09E904" w14:textId="77777777" w:rsidR="00D81B11" w:rsidRPr="00D0162F" w:rsidRDefault="00D81B11" w:rsidP="00BE212C">
            <w:pPr>
              <w:pStyle w:val="TAL"/>
              <w:rPr>
                <w:u w:val="single"/>
              </w:rPr>
            </w:pPr>
            <w:r w:rsidRPr="00D0162F">
              <w:rPr>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7E3CEDCE" w14:textId="77777777" w:rsidR="00D81B11" w:rsidRPr="00D0162F" w:rsidRDefault="00D81B11" w:rsidP="00BE212C">
            <w:pPr>
              <w:pStyle w:val="TAL"/>
              <w:rPr>
                <w:u w:val="single"/>
              </w:rPr>
            </w:pPr>
            <w:r w:rsidRPr="00D0162F">
              <w:rPr>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027BF040" w14:textId="77777777" w:rsidR="00D81B11" w:rsidRPr="00D0162F" w:rsidRDefault="00D81B11" w:rsidP="00BE212C">
            <w:pPr>
              <w:pStyle w:val="TAL"/>
              <w:rPr>
                <w:u w:val="single"/>
              </w:rPr>
            </w:pPr>
            <w:r w:rsidRPr="00D0162F">
              <w:rPr>
                <w:u w:val="single"/>
              </w:rPr>
              <w:t>Same as 5.7.5.1</w:t>
            </w:r>
          </w:p>
        </w:tc>
      </w:tr>
      <w:tr w:rsidR="00D81B11" w:rsidRPr="00D0162F" w14:paraId="6A73B357"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42789F8" w14:textId="77777777" w:rsidR="00D81B11" w:rsidRPr="00D0162F" w:rsidRDefault="00D81B11" w:rsidP="00BE212C">
            <w:pPr>
              <w:pStyle w:val="TAL"/>
            </w:pPr>
            <w:r w:rsidRPr="00D0162F">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BE4CF9A" w14:textId="77777777" w:rsidR="00D81B11" w:rsidRPr="00D0162F" w:rsidRDefault="00D81B11" w:rsidP="00BE212C">
            <w:pPr>
              <w:pStyle w:val="TAL"/>
              <w:rPr>
                <w:u w:val="single"/>
              </w:rPr>
            </w:pPr>
            <w:r w:rsidRPr="00D0162F">
              <w:rPr>
                <w:u w:val="single"/>
              </w:rPr>
              <w:t>Noc: -100dBm/15kHz</w:t>
            </w:r>
          </w:p>
          <w:p w14:paraId="53FD1EFC" w14:textId="77777777" w:rsidR="00D81B11" w:rsidRPr="00D0162F" w:rsidRDefault="00D81B11" w:rsidP="00BE212C">
            <w:pPr>
              <w:pStyle w:val="TAL"/>
              <w:rPr>
                <w:u w:val="single"/>
              </w:rPr>
            </w:pPr>
            <w:r w:rsidRPr="00D0162F">
              <w:rPr>
                <w:u w:val="single"/>
              </w:rPr>
              <w:t>Ês0 / Noc: 10.00dB</w:t>
            </w:r>
          </w:p>
          <w:p w14:paraId="309A93CC" w14:textId="77777777" w:rsidR="00D81B11" w:rsidRPr="00D0162F" w:rsidRDefault="00D81B11" w:rsidP="00BE212C">
            <w:pPr>
              <w:pStyle w:val="TAL"/>
              <w:rPr>
                <w:u w:val="single"/>
              </w:rPr>
            </w:pPr>
            <w:r w:rsidRPr="00D0162F">
              <w:rPr>
                <w:u w:val="single"/>
              </w:rPr>
              <w:t>Ês1 / Noc: -2.00dB</w:t>
            </w:r>
          </w:p>
          <w:p w14:paraId="3524C251" w14:textId="77777777" w:rsidR="00D81B11" w:rsidRPr="00D0162F" w:rsidRDefault="00D81B11" w:rsidP="00BE212C">
            <w:pPr>
              <w:pStyle w:val="TAL"/>
              <w:rPr>
                <w:u w:val="single"/>
              </w:rPr>
            </w:pPr>
          </w:p>
          <w:p w14:paraId="5E3F62A8" w14:textId="77777777" w:rsidR="00D81B11" w:rsidRPr="00D0162F" w:rsidRDefault="00D81B11" w:rsidP="00BE212C">
            <w:pPr>
              <w:pStyle w:val="TAL"/>
              <w:rPr>
                <w:u w:val="single"/>
              </w:rPr>
            </w:pPr>
            <w:r w:rsidRPr="00D0162F">
              <w:rPr>
                <w:u w:val="single"/>
              </w:rPr>
              <w:t>Reported CSI-SINR values ± 5.5dB</w:t>
            </w:r>
          </w:p>
          <w:p w14:paraId="40B8C0F1" w14:textId="77777777" w:rsidR="00D81B11" w:rsidRPr="00D0162F" w:rsidRDefault="00D81B11" w:rsidP="00BE212C">
            <w:pPr>
              <w:pStyle w:val="TAL"/>
              <w:rPr>
                <w:u w:val="single"/>
              </w:rPr>
            </w:pPr>
            <w:r w:rsidRPr="00D0162F">
              <w:rPr>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0ACEA556" w14:textId="77777777" w:rsidR="00D81B11" w:rsidRPr="00D0162F" w:rsidRDefault="00D81B11" w:rsidP="00BE212C">
            <w:pPr>
              <w:pStyle w:val="TAL"/>
              <w:rPr>
                <w:u w:val="single"/>
              </w:rPr>
            </w:pPr>
            <w:r w:rsidRPr="00D0162F">
              <w:rPr>
                <w:u w:val="single"/>
              </w:rPr>
              <w:t>-4.1dB</w:t>
            </w:r>
          </w:p>
          <w:p w14:paraId="34A9882B" w14:textId="77777777" w:rsidR="00D81B11" w:rsidRPr="00D0162F" w:rsidRDefault="00D81B11" w:rsidP="00BE212C">
            <w:pPr>
              <w:pStyle w:val="TAL"/>
              <w:rPr>
                <w:u w:val="single"/>
              </w:rPr>
            </w:pPr>
            <w:r w:rsidRPr="00D0162F">
              <w:rPr>
                <w:u w:val="single"/>
              </w:rPr>
              <w:t>0dB</w:t>
            </w:r>
          </w:p>
          <w:p w14:paraId="66D9AEBD" w14:textId="77777777" w:rsidR="00D81B11" w:rsidRPr="00D0162F" w:rsidRDefault="00D81B11" w:rsidP="00BE212C">
            <w:pPr>
              <w:pStyle w:val="TAL"/>
              <w:rPr>
                <w:u w:val="single"/>
              </w:rPr>
            </w:pPr>
            <w:r w:rsidRPr="00D0162F">
              <w:rPr>
                <w:u w:val="single"/>
              </w:rPr>
              <w:t>0.2dB</w:t>
            </w:r>
          </w:p>
          <w:p w14:paraId="48116FB0" w14:textId="77777777" w:rsidR="00D81B11" w:rsidRPr="00D0162F" w:rsidRDefault="00D81B11" w:rsidP="00BE212C">
            <w:pPr>
              <w:pStyle w:val="TAL"/>
              <w:rPr>
                <w:u w:val="single"/>
              </w:rPr>
            </w:pPr>
          </w:p>
          <w:p w14:paraId="5FF68369"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F1C3022" w14:textId="77777777" w:rsidR="00D81B11" w:rsidRPr="00D0162F" w:rsidRDefault="00D81B11" w:rsidP="00BE212C">
            <w:pPr>
              <w:pStyle w:val="TAL"/>
              <w:rPr>
                <w:u w:val="single"/>
              </w:rPr>
            </w:pPr>
            <w:r w:rsidRPr="00D0162F">
              <w:rPr>
                <w:u w:val="single"/>
              </w:rPr>
              <w:t>Noc: -104.1dBm/15kHz</w:t>
            </w:r>
          </w:p>
          <w:p w14:paraId="476F4BC9" w14:textId="77777777" w:rsidR="00D81B11" w:rsidRPr="00D0162F" w:rsidRDefault="00D81B11" w:rsidP="00BE212C">
            <w:pPr>
              <w:pStyle w:val="TAL"/>
              <w:rPr>
                <w:u w:val="single"/>
              </w:rPr>
            </w:pPr>
            <w:r w:rsidRPr="00D0162F">
              <w:rPr>
                <w:u w:val="single"/>
              </w:rPr>
              <w:t>Ês0 / Noc: 10.00dB</w:t>
            </w:r>
          </w:p>
          <w:p w14:paraId="13BB4A25" w14:textId="77777777" w:rsidR="00D81B11" w:rsidRPr="00D0162F" w:rsidRDefault="00D81B11" w:rsidP="00BE212C">
            <w:pPr>
              <w:pStyle w:val="TAL"/>
              <w:rPr>
                <w:u w:val="single"/>
              </w:rPr>
            </w:pPr>
            <w:r w:rsidRPr="00D0162F">
              <w:rPr>
                <w:u w:val="single"/>
              </w:rPr>
              <w:t>Ês1 / Noc: -1.8dB</w:t>
            </w:r>
          </w:p>
          <w:p w14:paraId="1318250B" w14:textId="77777777" w:rsidR="00D81B11" w:rsidRPr="00D0162F" w:rsidRDefault="00D81B11" w:rsidP="00BE212C">
            <w:pPr>
              <w:pStyle w:val="TAL"/>
              <w:rPr>
                <w:u w:val="single"/>
              </w:rPr>
            </w:pPr>
          </w:p>
          <w:p w14:paraId="2051C1EF" w14:textId="77777777" w:rsidR="00D81B11" w:rsidRPr="00D0162F" w:rsidRDefault="00D81B11" w:rsidP="00BE212C">
            <w:pPr>
              <w:pStyle w:val="TAL"/>
              <w:rPr>
                <w:u w:val="single"/>
              </w:rPr>
            </w:pPr>
            <w:r w:rsidRPr="00D0162F">
              <w:rPr>
                <w:u w:val="single"/>
              </w:rPr>
              <w:t>CSI-RS#0: SINR_53 to SINR_76</w:t>
            </w:r>
          </w:p>
          <w:p w14:paraId="7B89A45E" w14:textId="77777777" w:rsidR="00D81B11" w:rsidRPr="00D0162F" w:rsidRDefault="00D81B11" w:rsidP="00BE212C">
            <w:pPr>
              <w:pStyle w:val="TAL"/>
              <w:rPr>
                <w:u w:val="single"/>
              </w:rPr>
            </w:pPr>
            <w:r w:rsidRPr="00D0162F">
              <w:rPr>
                <w:u w:val="single"/>
              </w:rPr>
              <w:t>CSI-RS#0: DIFFSINR_6 to DIFFSINR_15</w:t>
            </w:r>
          </w:p>
        </w:tc>
      </w:tr>
      <w:tr w:rsidR="00D81B11" w:rsidRPr="00D0162F" w14:paraId="03FE47B9"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3B400EC" w14:textId="77777777" w:rsidR="00D81B11" w:rsidRPr="00D0162F" w:rsidRDefault="00D81B11" w:rsidP="00BE212C">
            <w:pPr>
              <w:pStyle w:val="TAL"/>
            </w:pPr>
            <w:r w:rsidRPr="00D0162F">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B944249" w14:textId="77777777" w:rsidR="00D81B11" w:rsidRPr="00D0162F" w:rsidRDefault="00D81B11" w:rsidP="00BE212C">
            <w:pPr>
              <w:pStyle w:val="TAL"/>
              <w:rPr>
                <w:u w:val="single"/>
              </w:rPr>
            </w:pPr>
            <w:r w:rsidRPr="00D0162F">
              <w:rPr>
                <w:u w:val="single"/>
              </w:rPr>
              <w:t>Noc: -100dBm/15kHz</w:t>
            </w:r>
          </w:p>
          <w:p w14:paraId="61BFE1BB" w14:textId="77777777" w:rsidR="00D81B11" w:rsidRPr="00D0162F" w:rsidRDefault="00D81B11" w:rsidP="00BE212C">
            <w:pPr>
              <w:pStyle w:val="TAL"/>
              <w:rPr>
                <w:u w:val="single"/>
              </w:rPr>
            </w:pPr>
            <w:r w:rsidRPr="00D0162F">
              <w:rPr>
                <w:u w:val="single"/>
              </w:rPr>
              <w:t>Ês0 / Noc: 10.00dB</w:t>
            </w:r>
          </w:p>
          <w:p w14:paraId="19439C67" w14:textId="77777777" w:rsidR="00D81B11" w:rsidRPr="00D0162F" w:rsidRDefault="00D81B11" w:rsidP="00BE212C">
            <w:pPr>
              <w:pStyle w:val="TAL"/>
              <w:rPr>
                <w:u w:val="single"/>
              </w:rPr>
            </w:pPr>
            <w:r w:rsidRPr="00D0162F">
              <w:rPr>
                <w:u w:val="single"/>
              </w:rPr>
              <w:t>Ês1 / Noc: -2.00dB</w:t>
            </w:r>
          </w:p>
          <w:p w14:paraId="51D3CA3F" w14:textId="77777777" w:rsidR="00D81B11" w:rsidRPr="00D0162F" w:rsidRDefault="00D81B11" w:rsidP="00BE212C">
            <w:pPr>
              <w:pStyle w:val="TAL"/>
              <w:rPr>
                <w:u w:val="single"/>
              </w:rPr>
            </w:pPr>
          </w:p>
          <w:p w14:paraId="4502C0E2" w14:textId="77777777" w:rsidR="00D81B11" w:rsidRPr="00D0162F" w:rsidRDefault="00D81B11" w:rsidP="00BE212C">
            <w:pPr>
              <w:pStyle w:val="TAL"/>
              <w:rPr>
                <w:u w:val="single"/>
              </w:rPr>
            </w:pPr>
            <w:r w:rsidRPr="00D0162F">
              <w:rPr>
                <w:u w:val="single"/>
              </w:rPr>
              <w:t>Reported SS-SINR values ± 4.5dB</w:t>
            </w:r>
          </w:p>
          <w:p w14:paraId="15AE6A75" w14:textId="77777777" w:rsidR="00D81B11" w:rsidRPr="00D0162F" w:rsidRDefault="00D81B11" w:rsidP="00BE212C">
            <w:pPr>
              <w:pStyle w:val="TAL"/>
              <w:rPr>
                <w:u w:val="single"/>
              </w:rPr>
            </w:pPr>
            <w:r w:rsidRPr="00D0162F">
              <w:rPr>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5F36C180" w14:textId="77777777" w:rsidR="00D81B11" w:rsidRPr="00D0162F" w:rsidRDefault="00D81B11" w:rsidP="00BE212C">
            <w:pPr>
              <w:pStyle w:val="TAL"/>
              <w:rPr>
                <w:u w:val="single"/>
              </w:rPr>
            </w:pPr>
            <w:r w:rsidRPr="00D0162F">
              <w:rPr>
                <w:u w:val="single"/>
              </w:rPr>
              <w:t>-4.1dB</w:t>
            </w:r>
          </w:p>
          <w:p w14:paraId="52AA31C7" w14:textId="77777777" w:rsidR="00D81B11" w:rsidRPr="00D0162F" w:rsidRDefault="00D81B11" w:rsidP="00BE212C">
            <w:pPr>
              <w:pStyle w:val="TAL"/>
              <w:rPr>
                <w:u w:val="single"/>
              </w:rPr>
            </w:pPr>
            <w:r w:rsidRPr="00D0162F">
              <w:rPr>
                <w:u w:val="single"/>
              </w:rPr>
              <w:t>0dB</w:t>
            </w:r>
          </w:p>
          <w:p w14:paraId="664476CF" w14:textId="77777777" w:rsidR="00D81B11" w:rsidRPr="00D0162F" w:rsidRDefault="00D81B11" w:rsidP="00BE212C">
            <w:pPr>
              <w:pStyle w:val="TAL"/>
              <w:rPr>
                <w:u w:val="single"/>
              </w:rPr>
            </w:pPr>
            <w:r w:rsidRPr="00D0162F">
              <w:rPr>
                <w:u w:val="single"/>
              </w:rPr>
              <w:t>0.2dB</w:t>
            </w:r>
          </w:p>
          <w:p w14:paraId="6B8EC308" w14:textId="77777777" w:rsidR="00D81B11" w:rsidRPr="00D0162F" w:rsidRDefault="00D81B11" w:rsidP="00BE212C">
            <w:pPr>
              <w:pStyle w:val="TAL"/>
              <w:rPr>
                <w:u w:val="single"/>
              </w:rPr>
            </w:pPr>
          </w:p>
          <w:p w14:paraId="5EDCEFF5"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CEE7320" w14:textId="77777777" w:rsidR="00D81B11" w:rsidRPr="00D0162F" w:rsidRDefault="00D81B11" w:rsidP="00BE212C">
            <w:pPr>
              <w:pStyle w:val="TAL"/>
              <w:rPr>
                <w:u w:val="single"/>
              </w:rPr>
            </w:pPr>
            <w:r w:rsidRPr="00D0162F">
              <w:rPr>
                <w:u w:val="single"/>
              </w:rPr>
              <w:t>Noc: -104.1dBm/15kHz</w:t>
            </w:r>
          </w:p>
          <w:p w14:paraId="42C38CC2" w14:textId="77777777" w:rsidR="00D81B11" w:rsidRPr="00D0162F" w:rsidRDefault="00D81B11" w:rsidP="00BE212C">
            <w:pPr>
              <w:pStyle w:val="TAL"/>
              <w:rPr>
                <w:u w:val="single"/>
              </w:rPr>
            </w:pPr>
            <w:r w:rsidRPr="00D0162F">
              <w:rPr>
                <w:u w:val="single"/>
              </w:rPr>
              <w:t>Ês0 / Noc: 10.00dB</w:t>
            </w:r>
          </w:p>
          <w:p w14:paraId="62FBCB29" w14:textId="77777777" w:rsidR="00D81B11" w:rsidRPr="00D0162F" w:rsidRDefault="00D81B11" w:rsidP="00BE212C">
            <w:pPr>
              <w:pStyle w:val="TAL"/>
              <w:rPr>
                <w:u w:val="single"/>
              </w:rPr>
            </w:pPr>
            <w:r w:rsidRPr="00D0162F">
              <w:rPr>
                <w:u w:val="single"/>
              </w:rPr>
              <w:t>Ês1 / Noc: -1.8dB</w:t>
            </w:r>
          </w:p>
          <w:p w14:paraId="70ADD82E" w14:textId="77777777" w:rsidR="00D81B11" w:rsidRPr="00D0162F" w:rsidRDefault="00D81B11" w:rsidP="00BE212C">
            <w:pPr>
              <w:pStyle w:val="TAL"/>
              <w:rPr>
                <w:u w:val="single"/>
              </w:rPr>
            </w:pPr>
          </w:p>
          <w:p w14:paraId="584B5951" w14:textId="77777777" w:rsidR="00D81B11" w:rsidRPr="00D0162F" w:rsidRDefault="00D81B11" w:rsidP="00BE212C">
            <w:pPr>
              <w:pStyle w:val="TAL"/>
              <w:rPr>
                <w:u w:val="single"/>
              </w:rPr>
            </w:pPr>
            <w:r w:rsidRPr="00D0162F">
              <w:rPr>
                <w:u w:val="single"/>
              </w:rPr>
              <w:t>SSB#0: SINR_55 to SINR_74</w:t>
            </w:r>
          </w:p>
          <w:p w14:paraId="5DAE54F6" w14:textId="77777777" w:rsidR="00D81B11" w:rsidRPr="00D0162F" w:rsidRDefault="00D81B11" w:rsidP="00BE212C">
            <w:pPr>
              <w:pStyle w:val="TAL"/>
              <w:rPr>
                <w:u w:val="single"/>
              </w:rPr>
            </w:pPr>
            <w:r w:rsidRPr="00D0162F">
              <w:rPr>
                <w:u w:val="single"/>
              </w:rPr>
              <w:t>SSB#0: DIFFSINR_7 to DIFFSINR_15</w:t>
            </w:r>
          </w:p>
        </w:tc>
      </w:tr>
      <w:tr w:rsidR="00D81B11" w:rsidRPr="00D0162F" w14:paraId="69AB3E62" w14:textId="77777777" w:rsidTr="00BE212C">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123C54" w14:textId="77777777" w:rsidR="00D81B11" w:rsidRPr="00D0162F" w:rsidRDefault="00D81B11" w:rsidP="00BE212C">
            <w:pPr>
              <w:pStyle w:val="TAL"/>
            </w:pPr>
            <w:r w:rsidRPr="00D0162F">
              <w:lastRenderedPageBreak/>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FA13E3A" w14:textId="77777777" w:rsidR="00D81B11" w:rsidRPr="00D0162F" w:rsidRDefault="00D81B11" w:rsidP="00BE212C">
            <w:pPr>
              <w:pStyle w:val="TAL"/>
              <w:rPr>
                <w:u w:val="single"/>
              </w:rPr>
            </w:pPr>
            <w:r w:rsidRPr="00D0162F">
              <w:rPr>
                <w:u w:val="single"/>
              </w:rPr>
              <w:t>Noc: -100dBm/15kHz</w:t>
            </w:r>
          </w:p>
          <w:p w14:paraId="77DD1D7F" w14:textId="77777777" w:rsidR="00D81B11" w:rsidRPr="00D0162F" w:rsidRDefault="00D81B11" w:rsidP="00BE212C">
            <w:pPr>
              <w:pStyle w:val="TAL"/>
              <w:rPr>
                <w:u w:val="single"/>
              </w:rPr>
            </w:pPr>
            <w:r w:rsidRPr="00D0162F">
              <w:rPr>
                <w:u w:val="single"/>
              </w:rPr>
              <w:t>Ês0 / Noc: 10.00dB</w:t>
            </w:r>
          </w:p>
          <w:p w14:paraId="78C17696" w14:textId="77777777" w:rsidR="00D81B11" w:rsidRPr="00D0162F" w:rsidRDefault="00D81B11" w:rsidP="00BE212C">
            <w:pPr>
              <w:pStyle w:val="TAL"/>
              <w:rPr>
                <w:u w:val="single"/>
              </w:rPr>
            </w:pPr>
            <w:r w:rsidRPr="00D0162F">
              <w:rPr>
                <w:u w:val="single"/>
              </w:rPr>
              <w:t>Ês1 / Noc: 0.00dB</w:t>
            </w:r>
          </w:p>
          <w:p w14:paraId="30EF5699" w14:textId="77777777" w:rsidR="00D81B11" w:rsidRPr="00D0162F" w:rsidRDefault="00D81B11" w:rsidP="00BE212C">
            <w:pPr>
              <w:pStyle w:val="TAL"/>
              <w:rPr>
                <w:u w:val="single"/>
              </w:rPr>
            </w:pPr>
          </w:p>
          <w:p w14:paraId="68D9FA08" w14:textId="77777777" w:rsidR="00D81B11" w:rsidRPr="00D0162F" w:rsidRDefault="00D81B11" w:rsidP="00BE212C">
            <w:pPr>
              <w:pStyle w:val="TAL"/>
              <w:rPr>
                <w:u w:val="single"/>
              </w:rPr>
            </w:pPr>
            <w:r w:rsidRPr="00D0162F">
              <w:rPr>
                <w:u w:val="single"/>
              </w:rPr>
              <w:t>Reported CSI-SINR values ± 4.5dB</w:t>
            </w:r>
          </w:p>
          <w:p w14:paraId="0D59E591" w14:textId="77777777" w:rsidR="00D81B11" w:rsidRPr="00D0162F" w:rsidRDefault="00D81B11" w:rsidP="00BE212C">
            <w:pPr>
              <w:pStyle w:val="TAL"/>
              <w:rPr>
                <w:u w:val="single"/>
              </w:rPr>
            </w:pPr>
            <w:r w:rsidRPr="00D0162F">
              <w:rPr>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4CC8AB4A" w14:textId="77777777" w:rsidR="00D81B11" w:rsidRPr="00D0162F" w:rsidRDefault="00D81B11" w:rsidP="00BE212C">
            <w:pPr>
              <w:pStyle w:val="TAL"/>
              <w:rPr>
                <w:u w:val="single"/>
              </w:rPr>
            </w:pPr>
            <w:r w:rsidRPr="00D0162F">
              <w:rPr>
                <w:u w:val="single"/>
              </w:rPr>
              <w:t>-4.1dB</w:t>
            </w:r>
          </w:p>
          <w:p w14:paraId="496017E4" w14:textId="77777777" w:rsidR="00D81B11" w:rsidRPr="00D0162F" w:rsidRDefault="00D81B11" w:rsidP="00BE212C">
            <w:pPr>
              <w:pStyle w:val="TAL"/>
              <w:rPr>
                <w:u w:val="single"/>
              </w:rPr>
            </w:pPr>
            <w:r w:rsidRPr="00D0162F">
              <w:rPr>
                <w:u w:val="single"/>
              </w:rPr>
              <w:t>0dB</w:t>
            </w:r>
          </w:p>
          <w:p w14:paraId="06814FC9" w14:textId="77777777" w:rsidR="00D81B11" w:rsidRPr="00D0162F" w:rsidRDefault="00D81B11" w:rsidP="00BE212C">
            <w:pPr>
              <w:pStyle w:val="TAL"/>
              <w:rPr>
                <w:u w:val="single"/>
              </w:rPr>
            </w:pPr>
            <w:r w:rsidRPr="00D0162F">
              <w:rPr>
                <w:u w:val="single"/>
              </w:rPr>
              <w:t>0.2dB</w:t>
            </w:r>
          </w:p>
          <w:p w14:paraId="29DE9036" w14:textId="77777777" w:rsidR="00D81B11" w:rsidRPr="00D0162F" w:rsidRDefault="00D81B11" w:rsidP="00BE212C">
            <w:pPr>
              <w:pStyle w:val="TAL"/>
              <w:rPr>
                <w:u w:val="single"/>
              </w:rPr>
            </w:pPr>
          </w:p>
          <w:p w14:paraId="5A4F3850" w14:textId="77777777" w:rsidR="00D81B11" w:rsidRPr="00D0162F" w:rsidRDefault="00D81B11" w:rsidP="00BE212C">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C3046F4" w14:textId="77777777" w:rsidR="00D81B11" w:rsidRPr="00D0162F" w:rsidRDefault="00D81B11" w:rsidP="00BE212C">
            <w:pPr>
              <w:pStyle w:val="TAL"/>
              <w:rPr>
                <w:u w:val="single"/>
              </w:rPr>
            </w:pPr>
            <w:r w:rsidRPr="00D0162F">
              <w:rPr>
                <w:u w:val="single"/>
              </w:rPr>
              <w:t>Noc: -104.1dBm/15kHz</w:t>
            </w:r>
          </w:p>
          <w:p w14:paraId="531EDC13" w14:textId="77777777" w:rsidR="00D81B11" w:rsidRPr="00D0162F" w:rsidRDefault="00D81B11" w:rsidP="00BE212C">
            <w:pPr>
              <w:pStyle w:val="TAL"/>
              <w:rPr>
                <w:u w:val="single"/>
              </w:rPr>
            </w:pPr>
            <w:r w:rsidRPr="00D0162F">
              <w:rPr>
                <w:u w:val="single"/>
              </w:rPr>
              <w:t>Ês0 / Noc: 10.00dB</w:t>
            </w:r>
          </w:p>
          <w:p w14:paraId="61EDB225" w14:textId="77777777" w:rsidR="00D81B11" w:rsidRPr="00D0162F" w:rsidRDefault="00D81B11" w:rsidP="00BE212C">
            <w:pPr>
              <w:pStyle w:val="TAL"/>
              <w:rPr>
                <w:u w:val="single"/>
              </w:rPr>
            </w:pPr>
            <w:r w:rsidRPr="00D0162F">
              <w:rPr>
                <w:u w:val="single"/>
              </w:rPr>
              <w:t>Ês1 / Noc: 0.2dB</w:t>
            </w:r>
          </w:p>
          <w:p w14:paraId="76D82F32" w14:textId="77777777" w:rsidR="00D81B11" w:rsidRPr="00D0162F" w:rsidRDefault="00D81B11" w:rsidP="00BE212C">
            <w:pPr>
              <w:pStyle w:val="TAL"/>
              <w:rPr>
                <w:u w:val="single"/>
              </w:rPr>
            </w:pPr>
          </w:p>
          <w:p w14:paraId="5E9797BC" w14:textId="77777777" w:rsidR="00D81B11" w:rsidRPr="00D0162F" w:rsidRDefault="00D81B11" w:rsidP="00BE212C">
            <w:pPr>
              <w:pStyle w:val="TAL"/>
              <w:rPr>
                <w:u w:val="single"/>
              </w:rPr>
            </w:pPr>
            <w:r w:rsidRPr="00D0162F">
              <w:rPr>
                <w:u w:val="single"/>
              </w:rPr>
              <w:t>CSI-RS#0: SINR_55 to SINR_74</w:t>
            </w:r>
          </w:p>
          <w:p w14:paraId="78A4E9D3" w14:textId="77777777" w:rsidR="00D81B11" w:rsidRPr="00D0162F" w:rsidRDefault="00D81B11" w:rsidP="00BE212C">
            <w:pPr>
              <w:pStyle w:val="TAL"/>
              <w:rPr>
                <w:u w:val="single"/>
              </w:rPr>
            </w:pPr>
            <w:r w:rsidRPr="00D0162F">
              <w:rPr>
                <w:u w:val="single"/>
              </w:rPr>
              <w:t>CSI-RS#0: DIFFSINR_5 to DIFFSINR_13</w:t>
            </w:r>
          </w:p>
        </w:tc>
      </w:tr>
    </w:tbl>
    <w:p w14:paraId="698523D2" w14:textId="77777777" w:rsidR="00D81B11" w:rsidRPr="00D0162F" w:rsidRDefault="00D81B11" w:rsidP="00D81B11"/>
    <w:p w14:paraId="3884382A" w14:textId="77777777" w:rsidR="00D81B11" w:rsidRPr="00D81B11" w:rsidRDefault="00D81B11" w:rsidP="00D81B11">
      <w:pPr>
        <w:rPr>
          <w:rFonts w:eastAsiaTheme="minorEastAsia"/>
          <w:highlight w:val="yellow"/>
          <w:lang w:eastAsia="zh-CN"/>
        </w:rPr>
      </w:pPr>
    </w:p>
    <w:p w14:paraId="2D50AB92" w14:textId="43B003B5" w:rsidR="009E5AEB" w:rsidRPr="00405859" w:rsidRDefault="009E5AEB" w:rsidP="00BF3C61">
      <w:pPr>
        <w:pStyle w:val="2"/>
        <w:jc w:val="center"/>
        <w:rPr>
          <w:rFonts w:eastAsiaTheme="minorEastAsia"/>
          <w:color w:val="FF0000"/>
          <w:highlight w:val="yellow"/>
          <w:lang w:eastAsia="zh-CN"/>
        </w:rPr>
      </w:pPr>
      <w:bookmarkStart w:id="23" w:name="_Toc75371618"/>
      <w:bookmarkStart w:id="24" w:name="_Toc83730784"/>
      <w:bookmarkStart w:id="25" w:name="_Toc90489285"/>
      <w:bookmarkStart w:id="26" w:name="_Toc100005351"/>
      <w:bookmarkStart w:id="27" w:name="_Toc114990174"/>
      <w:bookmarkStart w:id="28" w:name="_Toc123843462"/>
      <w:bookmarkStart w:id="29" w:name="_Toc75371617"/>
      <w:bookmarkStart w:id="30" w:name="_Toc83730783"/>
      <w:bookmarkStart w:id="31" w:name="_Toc90489284"/>
      <w:bookmarkEnd w:id="12"/>
      <w:bookmarkEnd w:id="13"/>
      <w:bookmarkEnd w:id="14"/>
      <w:bookmarkEnd w:id="15"/>
      <w:bookmarkEnd w:id="16"/>
      <w:bookmarkEnd w:id="17"/>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23"/>
    <w:bookmarkEnd w:id="24"/>
    <w:bookmarkEnd w:id="25"/>
    <w:bookmarkEnd w:id="26"/>
    <w:bookmarkEnd w:id="27"/>
    <w:bookmarkEnd w:id="28"/>
    <w:p w14:paraId="02665A37" w14:textId="77777777" w:rsidR="004071E6" w:rsidRPr="00E91D85" w:rsidRDefault="004071E6" w:rsidP="004071E6">
      <w:pPr>
        <w:rPr>
          <w:rFonts w:eastAsia="MS Mincho"/>
          <w:lang w:eastAsia="ja-JP"/>
        </w:rPr>
      </w:pPr>
    </w:p>
    <w:bookmarkEnd w:id="29"/>
    <w:bookmarkEnd w:id="30"/>
    <w:bookmarkEnd w:id="31"/>
    <w:p w14:paraId="2B9F942C" w14:textId="77777777" w:rsidR="004071E6" w:rsidRDefault="004071E6"/>
    <w:sectPr w:rsidR="004071E6">
      <w:headerReference w:type="even" r:id="rId11"/>
      <w:head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6E7F" w14:textId="77777777" w:rsidR="005C0FE8" w:rsidRDefault="005C0FE8">
      <w:pPr>
        <w:spacing w:after="0"/>
      </w:pPr>
      <w:r>
        <w:separator/>
      </w:r>
    </w:p>
  </w:endnote>
  <w:endnote w:type="continuationSeparator" w:id="0">
    <w:p w14:paraId="5A582EAB" w14:textId="77777777" w:rsidR="005C0FE8" w:rsidRDefault="005C0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0FE0B" w14:textId="77777777" w:rsidR="005C0FE8" w:rsidRDefault="005C0FE8">
      <w:pPr>
        <w:spacing w:after="0"/>
      </w:pPr>
      <w:r>
        <w:separator/>
      </w:r>
    </w:p>
  </w:footnote>
  <w:footnote w:type="continuationSeparator" w:id="0">
    <w:p w14:paraId="4B94D619" w14:textId="77777777" w:rsidR="005C0FE8" w:rsidRDefault="005C0F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2AB40C5D"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7959">
      <w:rPr>
        <w:rFonts w:ascii="Arial" w:eastAsia="宋体" w:hAnsi="Arial" w:cs="Arial" w:hint="eastAsia"/>
        <w:bCs/>
        <w:noProof/>
        <w:sz w:val="18"/>
        <w:szCs w:val="18"/>
        <w:lang w:eastAsia="zh-CN"/>
      </w:rPr>
      <w:t>错误</w:t>
    </w:r>
    <w:r w:rsidR="00047959">
      <w:rPr>
        <w:rFonts w:ascii="Arial" w:eastAsia="宋体" w:hAnsi="Arial" w:cs="Arial" w:hint="eastAsia"/>
        <w:bCs/>
        <w:noProof/>
        <w:sz w:val="18"/>
        <w:szCs w:val="18"/>
        <w:lang w:eastAsia="zh-CN"/>
      </w:rPr>
      <w:t>!</w:t>
    </w:r>
    <w:r w:rsidR="0004795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4074D943"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7959">
      <w:rPr>
        <w:rFonts w:ascii="Arial" w:eastAsia="宋体" w:hAnsi="Arial" w:cs="Arial" w:hint="eastAsia"/>
        <w:bCs/>
        <w:noProof/>
        <w:sz w:val="18"/>
        <w:szCs w:val="18"/>
        <w:lang w:eastAsia="zh-CN"/>
      </w:rPr>
      <w:t>错误</w:t>
    </w:r>
    <w:r w:rsidR="00047959">
      <w:rPr>
        <w:rFonts w:ascii="Arial" w:eastAsia="宋体" w:hAnsi="Arial" w:cs="Arial" w:hint="eastAsia"/>
        <w:bCs/>
        <w:noProof/>
        <w:sz w:val="18"/>
        <w:szCs w:val="18"/>
        <w:lang w:eastAsia="zh-CN"/>
      </w:rPr>
      <w:t>!</w:t>
    </w:r>
    <w:r w:rsidR="0004795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2"/>
  </w:num>
  <w:num w:numId="4">
    <w:abstractNumId w:val="10"/>
  </w:num>
  <w:num w:numId="5">
    <w:abstractNumId w:val="15"/>
  </w:num>
  <w:num w:numId="6">
    <w:abstractNumId w:val="3"/>
  </w:num>
  <w:num w:numId="7">
    <w:abstractNumId w:val="27"/>
  </w:num>
  <w:num w:numId="8">
    <w:abstractNumId w:val="20"/>
  </w:num>
  <w:num w:numId="9">
    <w:abstractNumId w:val="14"/>
  </w:num>
  <w:num w:numId="10">
    <w:abstractNumId w:val="19"/>
  </w:num>
  <w:num w:numId="11">
    <w:abstractNumId w:val="23"/>
  </w:num>
  <w:num w:numId="12">
    <w:abstractNumId w:val="4"/>
  </w:num>
  <w:num w:numId="13">
    <w:abstractNumId w:val="18"/>
  </w:num>
  <w:num w:numId="14">
    <w:abstractNumId w:val="17"/>
  </w:num>
  <w:num w:numId="15">
    <w:abstractNumId w:val="2"/>
  </w:num>
  <w:num w:numId="16">
    <w:abstractNumId w:val="0"/>
  </w:num>
  <w:num w:numId="17">
    <w:abstractNumId w:val="22"/>
  </w:num>
  <w:num w:numId="18">
    <w:abstractNumId w:val="28"/>
  </w:num>
  <w:num w:numId="19">
    <w:abstractNumId w:val="9"/>
  </w:num>
  <w:num w:numId="20">
    <w:abstractNumId w:val="11"/>
  </w:num>
  <w:num w:numId="21">
    <w:abstractNumId w:val="6"/>
  </w:num>
  <w:num w:numId="22">
    <w:abstractNumId w:val="21"/>
  </w:num>
  <w:num w:numId="23">
    <w:abstractNumId w:val="5"/>
  </w:num>
  <w:num w:numId="24">
    <w:abstractNumId w:val="24"/>
  </w:num>
  <w:num w:numId="25">
    <w:abstractNumId w:val="29"/>
  </w:num>
  <w:num w:numId="26">
    <w:abstractNumId w:val="25"/>
  </w:num>
  <w:num w:numId="27">
    <w:abstractNumId w:val="16"/>
  </w:num>
  <w:num w:numId="28">
    <w:abstractNumId w:val="7"/>
  </w:num>
  <w:num w:numId="29">
    <w:abstractNumId w:val="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77E"/>
    <w:rsid w:val="00033D67"/>
    <w:rsid w:val="00047959"/>
    <w:rsid w:val="0009792E"/>
    <w:rsid w:val="000B5E95"/>
    <w:rsid w:val="000C61B4"/>
    <w:rsid w:val="0010371F"/>
    <w:rsid w:val="00121556"/>
    <w:rsid w:val="00130C50"/>
    <w:rsid w:val="00146D9F"/>
    <w:rsid w:val="001709DD"/>
    <w:rsid w:val="00195A31"/>
    <w:rsid w:val="001A454A"/>
    <w:rsid w:val="001A4DF7"/>
    <w:rsid w:val="001C6819"/>
    <w:rsid w:val="001D3788"/>
    <w:rsid w:val="001E038E"/>
    <w:rsid w:val="002521AE"/>
    <w:rsid w:val="002A6485"/>
    <w:rsid w:val="002C0E6A"/>
    <w:rsid w:val="002D1736"/>
    <w:rsid w:val="002F4E02"/>
    <w:rsid w:val="003100B2"/>
    <w:rsid w:val="003142BD"/>
    <w:rsid w:val="0033272C"/>
    <w:rsid w:val="0034051C"/>
    <w:rsid w:val="003C0DA7"/>
    <w:rsid w:val="003C6E01"/>
    <w:rsid w:val="0040111D"/>
    <w:rsid w:val="00402BB8"/>
    <w:rsid w:val="00405859"/>
    <w:rsid w:val="004071E6"/>
    <w:rsid w:val="004162C0"/>
    <w:rsid w:val="00442E81"/>
    <w:rsid w:val="00462E5F"/>
    <w:rsid w:val="004A3263"/>
    <w:rsid w:val="004D6B9C"/>
    <w:rsid w:val="005155CC"/>
    <w:rsid w:val="00593429"/>
    <w:rsid w:val="00593B82"/>
    <w:rsid w:val="005A5FE4"/>
    <w:rsid w:val="005B26AA"/>
    <w:rsid w:val="005B43C9"/>
    <w:rsid w:val="005C0FE8"/>
    <w:rsid w:val="005E1780"/>
    <w:rsid w:val="00604219"/>
    <w:rsid w:val="00620D73"/>
    <w:rsid w:val="00671299"/>
    <w:rsid w:val="006F563D"/>
    <w:rsid w:val="00717E66"/>
    <w:rsid w:val="007249F8"/>
    <w:rsid w:val="0074405A"/>
    <w:rsid w:val="00744DA9"/>
    <w:rsid w:val="00745DB1"/>
    <w:rsid w:val="007523F1"/>
    <w:rsid w:val="00765CCC"/>
    <w:rsid w:val="00771A83"/>
    <w:rsid w:val="00774E07"/>
    <w:rsid w:val="00785502"/>
    <w:rsid w:val="007A43C9"/>
    <w:rsid w:val="007B097C"/>
    <w:rsid w:val="007B6424"/>
    <w:rsid w:val="007C319E"/>
    <w:rsid w:val="007F0E88"/>
    <w:rsid w:val="00804C1F"/>
    <w:rsid w:val="00806204"/>
    <w:rsid w:val="00844C26"/>
    <w:rsid w:val="008801C8"/>
    <w:rsid w:val="008D5BF7"/>
    <w:rsid w:val="008F5262"/>
    <w:rsid w:val="009040E9"/>
    <w:rsid w:val="009102FC"/>
    <w:rsid w:val="00922E44"/>
    <w:rsid w:val="00927F98"/>
    <w:rsid w:val="009526D4"/>
    <w:rsid w:val="00980C1A"/>
    <w:rsid w:val="009839E2"/>
    <w:rsid w:val="009A3B2B"/>
    <w:rsid w:val="009B3817"/>
    <w:rsid w:val="009C3AC2"/>
    <w:rsid w:val="009E5AEB"/>
    <w:rsid w:val="009F1921"/>
    <w:rsid w:val="00A018BF"/>
    <w:rsid w:val="00A10FB8"/>
    <w:rsid w:val="00A23EE3"/>
    <w:rsid w:val="00A2615C"/>
    <w:rsid w:val="00A414F0"/>
    <w:rsid w:val="00A51BD9"/>
    <w:rsid w:val="00A66340"/>
    <w:rsid w:val="00A76590"/>
    <w:rsid w:val="00AA533C"/>
    <w:rsid w:val="00AA6DE4"/>
    <w:rsid w:val="00AB0DC2"/>
    <w:rsid w:val="00AE3E15"/>
    <w:rsid w:val="00AF2B45"/>
    <w:rsid w:val="00B0613E"/>
    <w:rsid w:val="00B33757"/>
    <w:rsid w:val="00B41520"/>
    <w:rsid w:val="00B67369"/>
    <w:rsid w:val="00B71476"/>
    <w:rsid w:val="00B80F85"/>
    <w:rsid w:val="00BB381B"/>
    <w:rsid w:val="00BC0CA6"/>
    <w:rsid w:val="00BD3D0E"/>
    <w:rsid w:val="00BF3C61"/>
    <w:rsid w:val="00C0450F"/>
    <w:rsid w:val="00C335CE"/>
    <w:rsid w:val="00C4259A"/>
    <w:rsid w:val="00C92947"/>
    <w:rsid w:val="00CA224B"/>
    <w:rsid w:val="00CA4539"/>
    <w:rsid w:val="00CE52A2"/>
    <w:rsid w:val="00D04283"/>
    <w:rsid w:val="00D36186"/>
    <w:rsid w:val="00D4393E"/>
    <w:rsid w:val="00D51144"/>
    <w:rsid w:val="00D5550C"/>
    <w:rsid w:val="00D81B11"/>
    <w:rsid w:val="00D871DC"/>
    <w:rsid w:val="00DC617E"/>
    <w:rsid w:val="00DD1F2D"/>
    <w:rsid w:val="00DF3FED"/>
    <w:rsid w:val="00E07739"/>
    <w:rsid w:val="00E14192"/>
    <w:rsid w:val="00E24DAE"/>
    <w:rsid w:val="00E811D3"/>
    <w:rsid w:val="00E850E8"/>
    <w:rsid w:val="00E91D85"/>
    <w:rsid w:val="00EA0D5F"/>
    <w:rsid w:val="00EA20EF"/>
    <w:rsid w:val="00EA3693"/>
    <w:rsid w:val="00EF6014"/>
    <w:rsid w:val="00F02003"/>
    <w:rsid w:val="00F532C3"/>
    <w:rsid w:val="00F62F82"/>
    <w:rsid w:val="00FE0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qFormat/>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qFormat/>
    <w:rsid w:val="004071E6"/>
    <w:pPr>
      <w:pBdr>
        <w:top w:val="single" w:sz="12" w:space="0" w:color="auto"/>
      </w:pBdr>
      <w:spacing w:before="360" w:after="240"/>
    </w:pPr>
    <w:rPr>
      <w:b/>
      <w:i/>
      <w:sz w:val="26"/>
    </w:rPr>
  </w:style>
  <w:style w:type="paragraph" w:customStyle="1" w:styleId="INDENT1">
    <w:name w:val="INDENT1"/>
    <w:basedOn w:val="a1"/>
    <w:qFormat/>
    <w:rsid w:val="004071E6"/>
    <w:pPr>
      <w:ind w:left="851"/>
    </w:pPr>
  </w:style>
  <w:style w:type="paragraph" w:customStyle="1" w:styleId="INDENT2">
    <w:name w:val="INDENT2"/>
    <w:basedOn w:val="a1"/>
    <w:qFormat/>
    <w:rsid w:val="004071E6"/>
    <w:pPr>
      <w:ind w:left="1135" w:hanging="284"/>
    </w:pPr>
  </w:style>
  <w:style w:type="paragraph" w:customStyle="1" w:styleId="INDENT3">
    <w:name w:val="INDENT3"/>
    <w:basedOn w:val="a1"/>
    <w:qFormat/>
    <w:rsid w:val="004071E6"/>
    <w:pPr>
      <w:ind w:left="1701" w:hanging="567"/>
    </w:pPr>
  </w:style>
  <w:style w:type="paragraph" w:customStyle="1" w:styleId="FigureTitle">
    <w:name w:val="Figure_Title"/>
    <w:basedOn w:val="a1"/>
    <w:next w:val="a1"/>
    <w:qFormat/>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rsid w:val="004071E6"/>
    <w:pPr>
      <w:keepNext/>
      <w:keepLines/>
    </w:pPr>
    <w:rPr>
      <w:b/>
    </w:rPr>
  </w:style>
  <w:style w:type="paragraph" w:customStyle="1" w:styleId="enumlev2">
    <w:name w:val="enumlev2"/>
    <w:basedOn w:val="a1"/>
    <w:qFormat/>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3"/>
    <w:uiPriority w:val="35"/>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qFormat/>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qFormat/>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qFormat/>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qFormat/>
    <w:rsid w:val="004071E6"/>
    <w:rPr>
      <w:rFonts w:ascii="Times New Roman" w:eastAsia="Times New Roman" w:hAnsi="Times New Roman" w:cs="Times New Roman"/>
      <w:kern w:val="0"/>
      <w:sz w:val="20"/>
      <w:szCs w:val="20"/>
      <w:lang w:val="en-GB" w:eastAsia="x-none"/>
    </w:rPr>
  </w:style>
  <w:style w:type="character" w:styleId="afc">
    <w:name w:val="annotation reference"/>
    <w:uiPriority w:val="99"/>
    <w:qFormat/>
    <w:rsid w:val="004071E6"/>
    <w:rPr>
      <w:sz w:val="16"/>
    </w:rPr>
  </w:style>
  <w:style w:type="paragraph" w:customStyle="1" w:styleId="Guidance">
    <w:name w:val="Guidance"/>
    <w:basedOn w:val="a1"/>
    <w:link w:val="GuidanceChar"/>
    <w:qFormat/>
    <w:rsid w:val="004071E6"/>
    <w:rPr>
      <w:i/>
      <w:color w:val="0000FF"/>
      <w:lang w:eastAsia="x-none"/>
    </w:rPr>
  </w:style>
  <w:style w:type="paragraph" w:styleId="afd">
    <w:name w:val="annotation text"/>
    <w:basedOn w:val="a1"/>
    <w:link w:val="afe"/>
    <w:uiPriority w:val="99"/>
    <w:qFormat/>
    <w:rsid w:val="004071E6"/>
  </w:style>
  <w:style w:type="character" w:customStyle="1" w:styleId="afe">
    <w:name w:val="批注文字 字符"/>
    <w:basedOn w:val="a2"/>
    <w:link w:val="afd"/>
    <w:uiPriority w:val="99"/>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uiPriority w:val="99"/>
    <w:qFormat/>
    <w:rsid w:val="004071E6"/>
    <w:pPr>
      <w:spacing w:after="0"/>
    </w:pPr>
    <w:rPr>
      <w:sz w:val="18"/>
      <w:szCs w:val="18"/>
    </w:rPr>
  </w:style>
  <w:style w:type="character" w:customStyle="1" w:styleId="aff0">
    <w:name w:val="批注框文本 字符"/>
    <w:basedOn w:val="a2"/>
    <w:link w:val="aff"/>
    <w:uiPriority w:val="99"/>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qFormat/>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39"/>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uiPriority w:val="99"/>
    <w:qFormat/>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4071E6"/>
    <w:rPr>
      <w:rFonts w:ascii="Arial" w:eastAsia="Times New Roman" w:hAnsi="Arial" w:cs="Times New Roman"/>
      <w:kern w:val="0"/>
      <w:sz w:val="28"/>
      <w:szCs w:val="20"/>
      <w:lang w:val="en-GB" w:eastAsia="en-GB"/>
    </w:rPr>
  </w:style>
  <w:style w:type="character" w:customStyle="1" w:styleId="GuidanceChar">
    <w:name w:val="Guidance Char"/>
    <w:link w:val="Guidance"/>
    <w:qFormat/>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qFormat/>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uiPriority w:val="99"/>
    <w:qFormat/>
    <w:rsid w:val="004071E6"/>
    <w:rPr>
      <w:rFonts w:eastAsia="Malgun Gothic"/>
      <w:b/>
      <w:bCs/>
      <w:lang w:eastAsia="x-none"/>
    </w:rPr>
  </w:style>
  <w:style w:type="character" w:customStyle="1" w:styleId="aff6">
    <w:name w:val="批注主题 字符"/>
    <w:basedOn w:val="afe"/>
    <w:link w:val="aff5"/>
    <w:uiPriority w:val="99"/>
    <w:qFormat/>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qFormat/>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qFormat/>
    <w:rsid w:val="004071E6"/>
    <w:pPr>
      <w:keepNext/>
      <w:keepLines/>
      <w:spacing w:before="60"/>
      <w:jc w:val="center"/>
    </w:pPr>
    <w:rPr>
      <w:rFonts w:ascii="Arial" w:hAnsi="Arial"/>
      <w:b/>
    </w:rPr>
  </w:style>
  <w:style w:type="character" w:customStyle="1" w:styleId="TAL0">
    <w:name w:val="TAL (文字)"/>
    <w:qFormat/>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qFormat/>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qFormat/>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qFormat/>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qFormat/>
    <w:rsid w:val="004071E6"/>
    <w:pPr>
      <w:ind w:left="568" w:hanging="284"/>
    </w:pPr>
    <w:rPr>
      <w:rFonts w:eastAsia="MS Mincho"/>
    </w:rPr>
  </w:style>
  <w:style w:type="paragraph" w:customStyle="1" w:styleId="TOC91">
    <w:name w:val="TOC 91"/>
    <w:basedOn w:val="TOC8"/>
    <w:qFormat/>
    <w:rsid w:val="004071E6"/>
    <w:pPr>
      <w:ind w:left="1418" w:hanging="1418"/>
    </w:pPr>
    <w:rPr>
      <w:rFonts w:eastAsia="MS Mincho"/>
      <w:lang w:val="en-US"/>
    </w:rPr>
  </w:style>
  <w:style w:type="paragraph" w:customStyle="1" w:styleId="HE">
    <w:name w:val="HE"/>
    <w:basedOn w:val="a1"/>
    <w:qFormat/>
    <w:rsid w:val="004071E6"/>
    <w:pPr>
      <w:spacing w:after="0"/>
    </w:pPr>
    <w:rPr>
      <w:rFonts w:eastAsia="MS Mincho"/>
      <w:b/>
    </w:rPr>
  </w:style>
  <w:style w:type="paragraph" w:customStyle="1" w:styleId="HO">
    <w:name w:val="HO"/>
    <w:basedOn w:val="a1"/>
    <w:qFormat/>
    <w:rsid w:val="004071E6"/>
    <w:pPr>
      <w:spacing w:after="0"/>
      <w:jc w:val="right"/>
    </w:pPr>
    <w:rPr>
      <w:rFonts w:eastAsia="MS Mincho"/>
      <w:b/>
    </w:rPr>
  </w:style>
  <w:style w:type="paragraph" w:customStyle="1" w:styleId="WP">
    <w:name w:val="WP"/>
    <w:basedOn w:val="a1"/>
    <w:qFormat/>
    <w:rsid w:val="004071E6"/>
    <w:pPr>
      <w:spacing w:after="0"/>
      <w:jc w:val="both"/>
    </w:pPr>
    <w:rPr>
      <w:rFonts w:eastAsia="MS Mincho"/>
    </w:rPr>
  </w:style>
  <w:style w:type="paragraph" w:customStyle="1" w:styleId="ZK">
    <w:name w:val="ZK"/>
    <w:qFormat/>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qFormat/>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4071E6"/>
    <w:pPr>
      <w:spacing w:before="120"/>
      <w:outlineLvl w:val="2"/>
    </w:pPr>
    <w:rPr>
      <w:sz w:val="28"/>
    </w:rPr>
  </w:style>
  <w:style w:type="paragraph" w:customStyle="1" w:styleId="Heading2Head2A2">
    <w:name w:val="Heading 2.Head2A.2"/>
    <w:basedOn w:val="11"/>
    <w:next w:val="a1"/>
    <w:qFormat/>
    <w:rsid w:val="004071E6"/>
    <w:pPr>
      <w:pBdr>
        <w:top w:val="none" w:sz="0" w:space="0" w:color="auto"/>
      </w:pBdr>
      <w:spacing w:before="180"/>
      <w:outlineLvl w:val="1"/>
    </w:pPr>
    <w:rPr>
      <w:sz w:val="32"/>
      <w:lang w:eastAsia="es-ES"/>
    </w:rPr>
  </w:style>
  <w:style w:type="paragraph" w:styleId="3">
    <w:name w:val="List Number 3"/>
    <w:basedOn w:val="a1"/>
    <w:qFormat/>
    <w:rsid w:val="004071E6"/>
    <w:pPr>
      <w:numPr>
        <w:numId w:val="2"/>
      </w:numPr>
      <w:tabs>
        <w:tab w:val="num" w:pos="926"/>
      </w:tabs>
      <w:ind w:left="926"/>
    </w:pPr>
    <w:rPr>
      <w:rFonts w:eastAsia="MS Mincho"/>
    </w:rPr>
  </w:style>
  <w:style w:type="paragraph" w:styleId="4">
    <w:name w:val="List Number 4"/>
    <w:basedOn w:val="a1"/>
    <w:qFormat/>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标题 81 Char1,Heading 811 Char1"/>
    <w:qFormat/>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qFormat/>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qFormat/>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uiPriority w:val="99"/>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qFormat/>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qFormat/>
    <w:rsid w:val="004071E6"/>
    <w:pPr>
      <w:tabs>
        <w:tab w:val="num" w:pos="737"/>
      </w:tabs>
      <w:ind w:left="737" w:hanging="453"/>
    </w:pPr>
  </w:style>
  <w:style w:type="paragraph" w:customStyle="1" w:styleId="B20">
    <w:name w:val="B2+"/>
    <w:basedOn w:val="B2"/>
    <w:qFormat/>
    <w:rsid w:val="004071E6"/>
    <w:pPr>
      <w:tabs>
        <w:tab w:val="num" w:pos="1191"/>
      </w:tabs>
      <w:ind w:left="1191" w:hanging="454"/>
    </w:pPr>
  </w:style>
  <w:style w:type="paragraph" w:customStyle="1" w:styleId="B30">
    <w:name w:val="B3+"/>
    <w:basedOn w:val="B3"/>
    <w:qFormat/>
    <w:rsid w:val="004071E6"/>
    <w:pPr>
      <w:tabs>
        <w:tab w:val="left" w:pos="1134"/>
        <w:tab w:val="num" w:pos="1644"/>
      </w:tabs>
      <w:ind w:left="1644" w:hanging="453"/>
    </w:pPr>
    <w:rPr>
      <w:lang w:eastAsia="x-none"/>
    </w:rPr>
  </w:style>
  <w:style w:type="paragraph" w:customStyle="1" w:styleId="Char0">
    <w:name w:val="Char"/>
    <w:qFormat/>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qFormat/>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qFormat/>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qFormat/>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qFormat/>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qFormat/>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qFormat/>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qFormat/>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qFormat/>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qFormat/>
    <w:rsid w:val="004071E6"/>
    <w:rPr>
      <w:rFonts w:ascii="Arial" w:eastAsia="Times New Roman" w:hAnsi="Arial" w:cs="Times New Roman"/>
      <w:sz w:val="20"/>
      <w:szCs w:val="20"/>
      <w:lang w:val="en-GB" w:eastAsia="ja-JP"/>
    </w:rPr>
  </w:style>
  <w:style w:type="character" w:customStyle="1" w:styleId="CharChar9">
    <w:name w:val="Char Char9"/>
    <w:qFormat/>
    <w:rsid w:val="004071E6"/>
    <w:rPr>
      <w:rFonts w:ascii="Arial" w:eastAsia="MS Mincho" w:hAnsi="Arial" w:cs="CG Times (WN)"/>
      <w:kern w:val="0"/>
      <w:sz w:val="22"/>
      <w:szCs w:val="20"/>
      <w:lang w:val="en-GB" w:eastAsia="ar-SA"/>
    </w:rPr>
  </w:style>
  <w:style w:type="character" w:customStyle="1" w:styleId="CharChar3">
    <w:name w:val="Char Char3"/>
    <w:qFormat/>
    <w:rsid w:val="004071E6"/>
    <w:rPr>
      <w:rFonts w:ascii="Arial" w:hAnsi="Arial"/>
      <w:sz w:val="22"/>
      <w:lang w:val="en-GB" w:eastAsia="en-US" w:bidi="ar-SA"/>
    </w:rPr>
  </w:style>
  <w:style w:type="paragraph" w:customStyle="1" w:styleId="CharCharCharCharChar">
    <w:name w:val="Char Char Char Char Char"/>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71E6"/>
    <w:rPr>
      <w:rFonts w:ascii="Arial" w:hAnsi="Arial"/>
      <w:sz w:val="32"/>
      <w:lang w:val="en-GB" w:eastAsia="ja-JP" w:bidi="ar-SA"/>
    </w:rPr>
  </w:style>
  <w:style w:type="character" w:customStyle="1" w:styleId="CharChar4">
    <w:name w:val="Char Char4"/>
    <w:qFormat/>
    <w:rsid w:val="004071E6"/>
    <w:rPr>
      <w:rFonts w:ascii="Courier New" w:hAnsi="Courier New"/>
      <w:lang w:val="nb-NO" w:eastAsia="ja-JP" w:bidi="ar-SA"/>
    </w:rPr>
  </w:style>
  <w:style w:type="character" w:customStyle="1" w:styleId="NOCharChar">
    <w:name w:val="NO Char Char"/>
    <w:qFormat/>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71E6"/>
    <w:rPr>
      <w:rFonts w:ascii="Arial" w:hAnsi="Arial"/>
      <w:sz w:val="32"/>
      <w:lang w:val="en-GB" w:eastAsia="en-US" w:bidi="ar-SA"/>
    </w:rPr>
  </w:style>
  <w:style w:type="character" w:customStyle="1" w:styleId="T1Char2">
    <w:name w:val="T1 Char2"/>
    <w:aliases w:val="Header 6 Char Char2"/>
    <w:qFormat/>
    <w:rsid w:val="004071E6"/>
    <w:rPr>
      <w:rFonts w:ascii="Arial" w:hAnsi="Arial"/>
      <w:lang w:val="en-GB" w:eastAsia="en-US"/>
    </w:rPr>
  </w:style>
  <w:style w:type="character" w:customStyle="1" w:styleId="CharChar10">
    <w:name w:val="Char Char10"/>
    <w:qFormat/>
    <w:rsid w:val="004071E6"/>
    <w:rPr>
      <w:rFonts w:ascii="Times New Roman" w:hAnsi="Times New Roman"/>
      <w:lang w:val="en-GB" w:eastAsia="en-US"/>
    </w:rPr>
  </w:style>
  <w:style w:type="paragraph" w:styleId="affe">
    <w:name w:val="endnote text"/>
    <w:basedOn w:val="a1"/>
    <w:link w:val="afff"/>
    <w:qFormat/>
    <w:rsid w:val="004071E6"/>
    <w:pPr>
      <w:snapToGrid w:val="0"/>
    </w:pPr>
  </w:style>
  <w:style w:type="character" w:customStyle="1" w:styleId="afff">
    <w:name w:val="尾注文本 字符"/>
    <w:basedOn w:val="a2"/>
    <w:link w:val="affe"/>
    <w:qFormat/>
    <w:rsid w:val="004071E6"/>
    <w:rPr>
      <w:rFonts w:ascii="Times New Roman" w:eastAsia="Times New Roman" w:hAnsi="Times New Roman" w:cs="Times New Roman"/>
      <w:kern w:val="0"/>
      <w:sz w:val="20"/>
      <w:szCs w:val="20"/>
      <w:lang w:val="en-GB" w:eastAsia="en-GB"/>
    </w:rPr>
  </w:style>
  <w:style w:type="character" w:styleId="afff0">
    <w:name w:val="endnote reference"/>
    <w:qFormat/>
    <w:rsid w:val="004071E6"/>
    <w:rPr>
      <w:vertAlign w:val="superscript"/>
    </w:rPr>
  </w:style>
  <w:style w:type="paragraph" w:customStyle="1" w:styleId="MTDisplayEquation">
    <w:name w:val="MTDisplayEquation"/>
    <w:basedOn w:val="a1"/>
    <w:link w:val="MTDisplayEquationChar"/>
    <w:qFormat/>
    <w:rsid w:val="004071E6"/>
    <w:pPr>
      <w:tabs>
        <w:tab w:val="center" w:pos="4820"/>
        <w:tab w:val="right" w:pos="9640"/>
      </w:tabs>
    </w:pPr>
  </w:style>
  <w:style w:type="paragraph" w:customStyle="1" w:styleId="NormalArial">
    <w:name w:val="Normal + Arial"/>
    <w:aliases w:val="9 pt,Right,Right:  0,24 cm,After:  0 pt,Normal + Times New Roman"/>
    <w:basedOn w:val="a1"/>
    <w:qFormat/>
    <w:rsid w:val="004071E6"/>
    <w:pPr>
      <w:keepNext/>
      <w:keepLines/>
      <w:spacing w:after="0"/>
      <w:ind w:right="134"/>
      <w:jc w:val="right"/>
    </w:pPr>
    <w:rPr>
      <w:rFonts w:ascii="Arial" w:hAnsi="Arial" w:cs="Arial"/>
      <w:sz w:val="18"/>
      <w:szCs w:val="18"/>
      <w:lang w:val="en-US"/>
    </w:rPr>
  </w:style>
  <w:style w:type="paragraph" w:customStyle="1" w:styleId="15">
    <w:name w:val="修订1"/>
    <w:hidden/>
    <w:qFormat/>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4071E6"/>
    <w:rPr>
      <w:rFonts w:eastAsia="Times New Roman"/>
      <w:lang w:val="en-GB"/>
    </w:rPr>
  </w:style>
  <w:style w:type="paragraph" w:customStyle="1" w:styleId="TableText">
    <w:name w:val="TableText"/>
    <w:basedOn w:val="afff1"/>
    <w:qFormat/>
    <w:rsid w:val="004071E6"/>
  </w:style>
  <w:style w:type="paragraph" w:styleId="afff1">
    <w:name w:val="Body Text Indent"/>
    <w:basedOn w:val="a1"/>
    <w:link w:val="afff2"/>
    <w:qFormat/>
    <w:rsid w:val="004071E6"/>
    <w:pPr>
      <w:spacing w:after="120"/>
      <w:ind w:left="283"/>
    </w:pPr>
    <w:rPr>
      <w:rFonts w:eastAsia="Batang"/>
    </w:rPr>
  </w:style>
  <w:style w:type="character" w:customStyle="1" w:styleId="afff2">
    <w:name w:val="正文文本缩进 字符"/>
    <w:basedOn w:val="a2"/>
    <w:link w:val="afff1"/>
    <w:qFormat/>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qFormat/>
    <w:rsid w:val="004071E6"/>
    <w:rPr>
      <w:kern w:val="2"/>
      <w:lang w:val="x-none" w:eastAsia="ko-KR"/>
    </w:rPr>
  </w:style>
  <w:style w:type="character" w:customStyle="1" w:styleId="StyleTACChar">
    <w:name w:val="Style TAC + Char"/>
    <w:link w:val="StyleTAC"/>
    <w:qFormat/>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qFormat/>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qFormat/>
    <w:rsid w:val="004071E6"/>
  </w:style>
  <w:style w:type="paragraph" w:styleId="2a">
    <w:name w:val="Body Text 2"/>
    <w:basedOn w:val="a1"/>
    <w:link w:val="2b"/>
    <w:qFormat/>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qFormat/>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qFormat/>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uiPriority w:val="99"/>
    <w:qFormat/>
    <w:rsid w:val="004071E6"/>
    <w:pPr>
      <w:numPr>
        <w:numId w:val="4"/>
      </w:numPr>
      <w:tabs>
        <w:tab w:val="left" w:pos="851"/>
      </w:tabs>
    </w:pPr>
    <w:rPr>
      <w:rFonts w:eastAsia="Malgun Gothic"/>
    </w:rPr>
  </w:style>
  <w:style w:type="paragraph" w:customStyle="1" w:styleId="BN">
    <w:name w:val="BN"/>
    <w:basedOn w:val="a1"/>
    <w:qFormat/>
    <w:rsid w:val="004071E6"/>
    <w:pPr>
      <w:numPr>
        <w:numId w:val="5"/>
      </w:numPr>
    </w:pPr>
    <w:rPr>
      <w:rFonts w:eastAsia="Malgun Gothic"/>
    </w:rPr>
  </w:style>
  <w:style w:type="paragraph" w:styleId="2c">
    <w:name w:val="Body Text Indent 2"/>
    <w:basedOn w:val="a1"/>
    <w:link w:val="2d"/>
    <w:qFormat/>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071E6"/>
    <w:pPr>
      <w:spacing w:after="0"/>
      <w:ind w:left="851"/>
    </w:pPr>
    <w:rPr>
      <w:rFonts w:eastAsia="MS Mincho"/>
      <w:lang w:val="it-IT"/>
    </w:rPr>
  </w:style>
  <w:style w:type="paragraph" w:customStyle="1" w:styleId="tabletext0">
    <w:name w:val="table text"/>
    <w:basedOn w:val="a1"/>
    <w:next w:val="a1"/>
    <w:qFormat/>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qFormat/>
    <w:rsid w:val="004071E6"/>
    <w:pPr>
      <w:tabs>
        <w:tab w:val="num" w:pos="926"/>
      </w:tabs>
      <w:ind w:left="926" w:hanging="360"/>
    </w:pPr>
    <w:rPr>
      <w:rFonts w:eastAsia="MS Mincho"/>
    </w:rPr>
  </w:style>
  <w:style w:type="paragraph" w:customStyle="1" w:styleId="Caption1">
    <w:name w:val="Caption1"/>
    <w:basedOn w:val="a1"/>
    <w:next w:val="a1"/>
    <w:qFormat/>
    <w:rsid w:val="004071E6"/>
    <w:pPr>
      <w:spacing w:before="120" w:after="120"/>
    </w:pPr>
    <w:rPr>
      <w:rFonts w:eastAsia="MS Mincho"/>
      <w:b/>
    </w:rPr>
  </w:style>
  <w:style w:type="paragraph" w:customStyle="1" w:styleId="CRfront">
    <w:name w:val="CR_front"/>
    <w:basedOn w:val="a1"/>
    <w:qFormat/>
    <w:rsid w:val="004071E6"/>
    <w:rPr>
      <w:rFonts w:eastAsia="MS Mincho"/>
    </w:rPr>
  </w:style>
  <w:style w:type="paragraph" w:customStyle="1" w:styleId="Para1">
    <w:name w:val="Para1"/>
    <w:basedOn w:val="a1"/>
    <w:qFormat/>
    <w:rsid w:val="004071E6"/>
    <w:pPr>
      <w:spacing w:before="120" w:after="120"/>
    </w:pPr>
    <w:rPr>
      <w:rFonts w:eastAsia="MS Mincho"/>
      <w:lang w:val="en-US"/>
    </w:rPr>
  </w:style>
  <w:style w:type="paragraph" w:customStyle="1" w:styleId="Teststep">
    <w:name w:val="Test step"/>
    <w:basedOn w:val="a1"/>
    <w:qFormat/>
    <w:rsid w:val="004071E6"/>
    <w:pPr>
      <w:tabs>
        <w:tab w:val="left" w:pos="720"/>
      </w:tabs>
      <w:spacing w:after="0"/>
      <w:ind w:left="720" w:hanging="720"/>
    </w:pPr>
    <w:rPr>
      <w:rFonts w:eastAsia="MS Mincho"/>
    </w:rPr>
  </w:style>
  <w:style w:type="paragraph" w:customStyle="1" w:styleId="TableTitle">
    <w:name w:val="TableTitle"/>
    <w:basedOn w:val="2a"/>
    <w:next w:val="2a"/>
    <w:qFormat/>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071E6"/>
    <w:pPr>
      <w:ind w:left="400" w:hanging="400"/>
      <w:jc w:val="center"/>
    </w:pPr>
    <w:rPr>
      <w:rFonts w:eastAsia="MS Mincho"/>
      <w:b/>
    </w:rPr>
  </w:style>
  <w:style w:type="paragraph" w:customStyle="1" w:styleId="table">
    <w:name w:val="table"/>
    <w:basedOn w:val="a1"/>
    <w:next w:val="a1"/>
    <w:qFormat/>
    <w:rsid w:val="004071E6"/>
    <w:pPr>
      <w:spacing w:after="0"/>
      <w:jc w:val="center"/>
    </w:pPr>
    <w:rPr>
      <w:rFonts w:eastAsia="MS Mincho"/>
      <w:lang w:val="en-US"/>
    </w:rPr>
  </w:style>
  <w:style w:type="paragraph" w:customStyle="1" w:styleId="t2">
    <w:name w:val="t2"/>
    <w:basedOn w:val="a1"/>
    <w:qFormat/>
    <w:rsid w:val="004071E6"/>
    <w:pPr>
      <w:spacing w:after="0"/>
    </w:pPr>
    <w:rPr>
      <w:rFonts w:eastAsia="MS Mincho"/>
    </w:rPr>
  </w:style>
  <w:style w:type="paragraph" w:customStyle="1" w:styleId="Tdoctable">
    <w:name w:val="Tdoc_table"/>
    <w:qFormat/>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qFormat/>
    <w:rsid w:val="004071E6"/>
    <w:pPr>
      <w:spacing w:after="220"/>
    </w:pPr>
    <w:rPr>
      <w:rFonts w:eastAsia="MS Mincho"/>
      <w:b/>
      <w:lang w:val="en-US"/>
    </w:rPr>
  </w:style>
  <w:style w:type="paragraph" w:customStyle="1" w:styleId="berschrift2Head2A2">
    <w:name w:val="Überschrift 2.Head2A.2"/>
    <w:basedOn w:val="11"/>
    <w:next w:val="a1"/>
    <w:qFormat/>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071E6"/>
    <w:pPr>
      <w:spacing w:before="120"/>
      <w:outlineLvl w:val="2"/>
    </w:pPr>
    <w:rPr>
      <w:rFonts w:eastAsia="MS Mincho"/>
      <w:sz w:val="28"/>
      <w:lang w:eastAsia="de-DE"/>
    </w:rPr>
  </w:style>
  <w:style w:type="paragraph" w:customStyle="1" w:styleId="Bullets">
    <w:name w:val="Bullets"/>
    <w:basedOn w:val="afa"/>
    <w:qFormat/>
    <w:rsid w:val="004071E6"/>
    <w:pPr>
      <w:widowControl w:val="0"/>
      <w:spacing w:after="120"/>
      <w:ind w:left="283" w:hanging="283"/>
    </w:pPr>
    <w:rPr>
      <w:rFonts w:ascii="CG Times (WN)" w:eastAsia="MS Mincho" w:hAnsi="CG Times (WN)"/>
      <w:lang w:eastAsia="de-DE"/>
    </w:rPr>
  </w:style>
  <w:style w:type="paragraph" w:customStyle="1" w:styleId="b11">
    <w:name w:val="b1"/>
    <w:basedOn w:val="a1"/>
    <w:qFormat/>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qFormat/>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qFormat/>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qFormat/>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71E6"/>
    <w:rPr>
      <w:lang w:val="en-GB" w:eastAsia="ja-JP" w:bidi="ar-SA"/>
    </w:rPr>
  </w:style>
  <w:style w:type="character" w:customStyle="1" w:styleId="AndreaLeonardi">
    <w:name w:val="Andrea Leonardi"/>
    <w:semiHidden/>
    <w:qFormat/>
    <w:rsid w:val="004071E6"/>
    <w:rPr>
      <w:rFonts w:ascii="Arial" w:hAnsi="Arial" w:cs="Arial"/>
      <w:color w:val="auto"/>
      <w:sz w:val="20"/>
      <w:szCs w:val="20"/>
    </w:rPr>
  </w:style>
  <w:style w:type="paragraph" w:customStyle="1" w:styleId="afff4">
    <w:name w:val="(文字) (文字)"/>
    <w:uiPriority w:val="9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71E6"/>
    <w:rPr>
      <w:rFonts w:ascii="Arial" w:eastAsia="Batang" w:hAnsi="Arial" w:cs="Times New Roman"/>
      <w:b/>
      <w:bCs/>
      <w:i/>
      <w:iCs/>
      <w:sz w:val="28"/>
      <w:szCs w:val="28"/>
      <w:lang w:val="en-GB" w:eastAsia="en-US" w:bidi="ar-SA"/>
    </w:rPr>
  </w:style>
  <w:style w:type="paragraph" w:customStyle="1" w:styleId="3a">
    <w:name w:val="(文字) (文字)3"/>
    <w:uiPriority w:val="9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uiPriority w:val="9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qFormat/>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71E6"/>
    <w:rPr>
      <w:lang w:val="en-GB" w:eastAsia="ja-JP" w:bidi="ar-SA"/>
    </w:rPr>
  </w:style>
  <w:style w:type="paragraph" w:styleId="afff6">
    <w:name w:val="Date"/>
    <w:basedOn w:val="a1"/>
    <w:next w:val="a1"/>
    <w:link w:val="afff7"/>
    <w:qFormat/>
    <w:rsid w:val="004071E6"/>
    <w:rPr>
      <w:rFonts w:eastAsia="MS Mincho"/>
      <w:lang w:eastAsia="x-none"/>
    </w:rPr>
  </w:style>
  <w:style w:type="character" w:customStyle="1" w:styleId="afff7">
    <w:name w:val="日期 字符"/>
    <w:basedOn w:val="a2"/>
    <w:link w:val="afff6"/>
    <w:qFormat/>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qFormat/>
    <w:rsid w:val="004071E6"/>
    <w:rPr>
      <w:rFonts w:ascii="Times New Roman" w:eastAsia="MS Mincho" w:hAnsi="Times New Roman" w:cs="Times New Roman"/>
      <w:kern w:val="0"/>
      <w:sz w:val="24"/>
      <w:szCs w:val="24"/>
      <w:lang w:val="en-GB" w:eastAsia="ko-KR"/>
    </w:rPr>
  </w:style>
  <w:style w:type="paragraph" w:customStyle="1" w:styleId="-PAGE-">
    <w:name w:val="- PAGE -"/>
    <w:qFormat/>
    <w:rsid w:val="004071E6"/>
    <w:rPr>
      <w:rFonts w:ascii="Times New Roman" w:eastAsia="MS Mincho" w:hAnsi="Times New Roman" w:cs="Times New Roman"/>
      <w:kern w:val="0"/>
      <w:sz w:val="24"/>
      <w:szCs w:val="24"/>
      <w:lang w:val="en-GB" w:eastAsia="ko-KR"/>
    </w:rPr>
  </w:style>
  <w:style w:type="paragraph" w:customStyle="1" w:styleId="PageXofY">
    <w:name w:val="Page X of Y"/>
    <w:qFormat/>
    <w:rsid w:val="004071E6"/>
    <w:rPr>
      <w:rFonts w:ascii="Times New Roman" w:eastAsia="MS Mincho" w:hAnsi="Times New Roman" w:cs="Times New Roman"/>
      <w:kern w:val="0"/>
      <w:sz w:val="24"/>
      <w:szCs w:val="24"/>
      <w:lang w:val="en-GB" w:eastAsia="ko-KR"/>
    </w:rPr>
  </w:style>
  <w:style w:type="paragraph" w:customStyle="1" w:styleId="Createdby">
    <w:name w:val="Created by"/>
    <w:qFormat/>
    <w:rsid w:val="004071E6"/>
    <w:rPr>
      <w:rFonts w:ascii="Times New Roman" w:eastAsia="MS Mincho" w:hAnsi="Times New Roman" w:cs="Times New Roman"/>
      <w:kern w:val="0"/>
      <w:sz w:val="24"/>
      <w:szCs w:val="24"/>
      <w:lang w:val="en-GB" w:eastAsia="ko-KR"/>
    </w:rPr>
  </w:style>
  <w:style w:type="paragraph" w:customStyle="1" w:styleId="Createdon">
    <w:name w:val="Created on"/>
    <w:qFormat/>
    <w:rsid w:val="004071E6"/>
    <w:rPr>
      <w:rFonts w:ascii="Times New Roman" w:eastAsia="MS Mincho" w:hAnsi="Times New Roman" w:cs="Times New Roman"/>
      <w:kern w:val="0"/>
      <w:sz w:val="24"/>
      <w:szCs w:val="24"/>
      <w:lang w:val="en-GB" w:eastAsia="ko-KR"/>
    </w:rPr>
  </w:style>
  <w:style w:type="paragraph" w:customStyle="1" w:styleId="Lastprinted">
    <w:name w:val="Last printed"/>
    <w:qFormat/>
    <w:rsid w:val="004071E6"/>
    <w:rPr>
      <w:rFonts w:ascii="Times New Roman" w:eastAsia="MS Mincho" w:hAnsi="Times New Roman" w:cs="Times New Roman"/>
      <w:kern w:val="0"/>
      <w:sz w:val="24"/>
      <w:szCs w:val="24"/>
      <w:lang w:val="en-GB" w:eastAsia="ko-KR"/>
    </w:rPr>
  </w:style>
  <w:style w:type="paragraph" w:customStyle="1" w:styleId="Lastsavedby">
    <w:name w:val="Last saved by"/>
    <w:qFormat/>
    <w:rsid w:val="004071E6"/>
    <w:rPr>
      <w:rFonts w:ascii="Times New Roman" w:eastAsia="MS Mincho" w:hAnsi="Times New Roman" w:cs="Times New Roman"/>
      <w:kern w:val="0"/>
      <w:sz w:val="24"/>
      <w:szCs w:val="24"/>
      <w:lang w:val="en-GB" w:eastAsia="ko-KR"/>
    </w:rPr>
  </w:style>
  <w:style w:type="paragraph" w:customStyle="1" w:styleId="Filename">
    <w:name w:val="Filename"/>
    <w:qFormat/>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4071E6"/>
    <w:rPr>
      <w:rFonts w:ascii="Times New Roman" w:eastAsia="MS Mincho" w:hAnsi="Times New Roman" w:cs="Times New Roman"/>
      <w:kern w:val="0"/>
      <w:sz w:val="24"/>
      <w:szCs w:val="24"/>
      <w:lang w:val="en-GB" w:eastAsia="ko-KR"/>
    </w:rPr>
  </w:style>
  <w:style w:type="paragraph" w:customStyle="1" w:styleId="Figure">
    <w:name w:val="Figure"/>
    <w:basedOn w:val="a1"/>
    <w:qFormat/>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4071E6"/>
    <w:pPr>
      <w:tabs>
        <w:tab w:val="left" w:pos="1418"/>
      </w:tabs>
      <w:spacing w:after="120"/>
    </w:pPr>
    <w:rPr>
      <w:rFonts w:ascii="Arial" w:eastAsia="MS Mincho" w:hAnsi="Arial"/>
      <w:sz w:val="24"/>
      <w:lang w:val="fr-FR" w:eastAsia="ja-JP"/>
    </w:rPr>
  </w:style>
  <w:style w:type="paragraph" w:customStyle="1" w:styleId="p20">
    <w:name w:val="p20"/>
    <w:basedOn w:val="a1"/>
    <w:qFormat/>
    <w:rsid w:val="004071E6"/>
    <w:pPr>
      <w:snapToGrid w:val="0"/>
      <w:spacing w:after="0"/>
    </w:pPr>
    <w:rPr>
      <w:rFonts w:ascii="Arial" w:hAnsi="Arial" w:cs="Arial"/>
      <w:sz w:val="18"/>
      <w:szCs w:val="18"/>
      <w:lang w:val="en-US" w:eastAsia="zh-CN"/>
    </w:rPr>
  </w:style>
  <w:style w:type="paragraph" w:customStyle="1" w:styleId="ATC">
    <w:name w:val="ATC"/>
    <w:basedOn w:val="a1"/>
    <w:qFormat/>
    <w:rsid w:val="004071E6"/>
    <w:rPr>
      <w:rFonts w:eastAsia="MS Mincho"/>
      <w:lang w:eastAsia="ja-JP"/>
    </w:rPr>
  </w:style>
  <w:style w:type="paragraph" w:customStyle="1" w:styleId="TaOC">
    <w:name w:val="TaOC"/>
    <w:basedOn w:val="TAC"/>
    <w:qFormat/>
    <w:rsid w:val="004071E6"/>
    <w:rPr>
      <w:rFonts w:eastAsia="MS Mincho"/>
      <w:lang w:eastAsia="x-none"/>
    </w:rPr>
  </w:style>
  <w:style w:type="paragraph" w:customStyle="1" w:styleId="1CharChar1Char">
    <w:name w:val="(文字) (文字)1 Char (文字) (文字) Char (文字) (文字)1 Char (文字) (文字)"/>
    <w:semiHidden/>
    <w:qFormat/>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qFormat/>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qFormat/>
    <w:rsid w:val="004071E6"/>
    <w:rPr>
      <w:rFonts w:ascii="Tahoma" w:eastAsia="MS Mincho" w:hAnsi="Tahoma" w:cs="Tahoma"/>
      <w:sz w:val="16"/>
      <w:szCs w:val="16"/>
      <w:lang w:eastAsia="ja-JP"/>
    </w:rPr>
  </w:style>
  <w:style w:type="paragraph" w:customStyle="1" w:styleId="1">
    <w:name w:val="吹き出し1"/>
    <w:basedOn w:val="a1"/>
    <w:qFormat/>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qFormat/>
    <w:rsid w:val="004071E6"/>
    <w:rPr>
      <w:rFonts w:ascii="Tahoma" w:eastAsia="MS Mincho" w:hAnsi="Tahoma" w:cs="Tahoma"/>
      <w:sz w:val="16"/>
      <w:szCs w:val="16"/>
      <w:lang w:eastAsia="ja-JP"/>
    </w:rPr>
  </w:style>
  <w:style w:type="paragraph" w:customStyle="1" w:styleId="CommentNokia">
    <w:name w:val="Comment Nokia"/>
    <w:basedOn w:val="a1"/>
    <w:qFormat/>
    <w:rsid w:val="004071E6"/>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qFormat/>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uiPriority w:val="20"/>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qFormat/>
    <w:rsid w:val="004071E6"/>
    <w:rPr>
      <w:vertAlign w:val="superscript"/>
    </w:rPr>
  </w:style>
  <w:style w:type="paragraph" w:customStyle="1" w:styleId="berschrift1H1">
    <w:name w:val="Überschrift 1.H1"/>
    <w:basedOn w:val="a1"/>
    <w:next w:val="a1"/>
    <w:qFormat/>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071E6"/>
    <w:pPr>
      <w:widowControl/>
      <w:tabs>
        <w:tab w:val="num" w:pos="992"/>
      </w:tabs>
      <w:spacing w:after="120"/>
      <w:ind w:left="992" w:hanging="425"/>
    </w:pPr>
    <w:rPr>
      <w:rFonts w:eastAsia="MS Mincho"/>
      <w:lang w:val="en-US"/>
    </w:rPr>
  </w:style>
  <w:style w:type="paragraph" w:customStyle="1" w:styleId="text">
    <w:name w:val="text"/>
    <w:basedOn w:val="a1"/>
    <w:qFormat/>
    <w:rsid w:val="004071E6"/>
    <w:pPr>
      <w:widowControl w:val="0"/>
      <w:spacing w:after="240"/>
      <w:jc w:val="both"/>
    </w:pPr>
    <w:rPr>
      <w:sz w:val="24"/>
      <w:lang w:val="en-AU" w:eastAsia="ja-JP"/>
    </w:rPr>
  </w:style>
  <w:style w:type="paragraph" w:customStyle="1" w:styleId="textintend2">
    <w:name w:val="text intend 2"/>
    <w:basedOn w:val="text"/>
    <w:qForma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71E6"/>
    <w:pPr>
      <w:widowControl/>
      <w:tabs>
        <w:tab w:val="num" w:pos="1843"/>
      </w:tabs>
      <w:spacing w:after="120"/>
      <w:ind w:left="1843" w:hanging="425"/>
    </w:pPr>
    <w:rPr>
      <w:rFonts w:eastAsia="MS Mincho"/>
      <w:lang w:val="en-US"/>
    </w:rPr>
  </w:style>
  <w:style w:type="paragraph" w:customStyle="1" w:styleId="normalpuce">
    <w:name w:val="normal puce"/>
    <w:basedOn w:val="a1"/>
    <w:qFormat/>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qFormat/>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qFormat/>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qFormat/>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qFormat/>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qFormat/>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rsid w:val="004071E6"/>
    <w:rPr>
      <w:rFonts w:ascii="Arial" w:hAnsi="Arial"/>
      <w:b/>
      <w:i/>
      <w:noProof/>
      <w:sz w:val="18"/>
      <w:lang w:val="en-GB"/>
    </w:rPr>
  </w:style>
  <w:style w:type="character" w:customStyle="1" w:styleId="Char14">
    <w:name w:val="文档结构图 Char1"/>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qFormat/>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uiPriority w:val="39"/>
    <w:qFormat/>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qFormat/>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qFormat/>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qFormat/>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qFormat/>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qFormat/>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qFormat/>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qFormat/>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qFormat/>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99"/>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qFormat/>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rsid w:val="004071E6"/>
    <w:rPr>
      <w:rFonts w:ascii="Calibri" w:hAnsi="Calibri" w:cs="Calibri" w:hint="default"/>
      <w:shd w:val="clear" w:color="auto" w:fill="000080"/>
      <w:lang w:val="en-GB" w:eastAsia="en-US"/>
    </w:rPr>
  </w:style>
  <w:style w:type="character" w:customStyle="1" w:styleId="CharChar102">
    <w:name w:val="Char Char102"/>
    <w:rsid w:val="004071E6"/>
    <w:rPr>
      <w:rFonts w:ascii="Osaka" w:hAnsi="Osaka" w:cs="Osaka" w:hint="default"/>
      <w:lang w:val="en-GB" w:eastAsia="en-US"/>
    </w:rPr>
  </w:style>
  <w:style w:type="character" w:customStyle="1" w:styleId="CharChar92">
    <w:name w:val="Char Char92"/>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uiPriority w:val="99"/>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uiPriority w:val="99"/>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uiPriority w:val="99"/>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qFormat/>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qFormat/>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qFormat/>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qFormat/>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uiPriority w:val="99"/>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BD9"/>
    <w:rPr>
      <w:rFonts w:ascii="Arial" w:hAnsi="Arial"/>
      <w:b/>
      <w:noProof/>
      <w:sz w:val="18"/>
      <w:lang w:val="en-GB" w:eastAsia="en-US" w:bidi="ar-SA"/>
    </w:rPr>
  </w:style>
  <w:style w:type="character" w:customStyle="1" w:styleId="IvDbodytextChar">
    <w:name w:val="IvD bodytext Char"/>
    <w:link w:val="IvDbodytext"/>
    <w:locked/>
    <w:rsid w:val="00A51BD9"/>
    <w:rPr>
      <w:rFonts w:ascii="Arial" w:eastAsia="Malgun Gothic" w:hAnsi="Arial" w:cs="Arial"/>
      <w:spacing w:val="2"/>
      <w:lang w:eastAsia="en-US"/>
    </w:rPr>
  </w:style>
  <w:style w:type="paragraph" w:customStyle="1" w:styleId="IvDbodytext">
    <w:name w:val="IvD bodytext"/>
    <w:basedOn w:val="a1"/>
    <w:link w:val="IvDbodytextChar"/>
    <w:qFormat/>
    <w:rsid w:val="00A51B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kern w:val="2"/>
      <w:sz w:val="21"/>
      <w:szCs w:val="22"/>
      <w:lang w:val="en-US" w:eastAsia="en-US"/>
    </w:rPr>
  </w:style>
  <w:style w:type="paragraph" w:customStyle="1" w:styleId="InsideAddress">
    <w:name w:val="Inside Address"/>
    <w:basedOn w:val="a1"/>
    <w:rsid w:val="00A51BD9"/>
    <w:pPr>
      <w:spacing w:after="0" w:line="220" w:lineRule="atLeast"/>
      <w:textAlignment w:val="auto"/>
    </w:pPr>
    <w:rPr>
      <w:rFonts w:ascii="Arial" w:eastAsia="宋体" w:hAnsi="Arial" w:cs="Arial"/>
      <w:spacing w:val="-5"/>
    </w:rPr>
  </w:style>
  <w:style w:type="character" w:customStyle="1" w:styleId="BodyTextIndent2Char">
    <w:name w:val="Body Text Indent 2 Char"/>
    <w:basedOn w:val="a2"/>
    <w:qFormat/>
    <w:rsid w:val="00D81B11"/>
    <w:rPr>
      <w:rFonts w:ascii="Times New Roman" w:eastAsia="Times New Roman" w:hAnsi="Times New Roman" w:cs="Times New Roman"/>
      <w:sz w:val="20"/>
      <w:szCs w:val="20"/>
    </w:rPr>
  </w:style>
  <w:style w:type="table" w:styleId="1fff1">
    <w:name w:val="Table Grid 1"/>
    <w:basedOn w:val="a3"/>
    <w:rsid w:val="00D81B11"/>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D81B11"/>
    <w:rPr>
      <w:rFonts w:ascii="Arial" w:hAnsi="Arial" w:cs="Arial"/>
    </w:rPr>
  </w:style>
  <w:style w:type="character" w:customStyle="1" w:styleId="UnresolvedMention12">
    <w:name w:val="Unresolved Mention12"/>
    <w:uiPriority w:val="99"/>
    <w:unhideWhenUsed/>
    <w:qFormat/>
    <w:rsid w:val="00D81B11"/>
    <w:rPr>
      <w:color w:val="808080"/>
      <w:shd w:val="clear" w:color="auto" w:fill="E6E6E6"/>
    </w:rPr>
  </w:style>
  <w:style w:type="character" w:customStyle="1" w:styleId="BodyTextIndent2Char5">
    <w:name w:val="Body Text Indent 2 Char5"/>
    <w:basedOn w:val="a2"/>
    <w:uiPriority w:val="99"/>
    <w:rsid w:val="00D81B11"/>
    <w:rPr>
      <w:rFonts w:eastAsia="MS Mincho"/>
      <w:lang w:val="en-GB" w:eastAsia="en-GB"/>
    </w:rPr>
  </w:style>
  <w:style w:type="character" w:customStyle="1" w:styleId="Titre34">
    <w:name w:val="Titre 34"/>
    <w:rsid w:val="00D81B11"/>
    <w:rPr>
      <w:rFonts w:ascii="Arial" w:hAnsi="Arial"/>
      <w:sz w:val="28"/>
      <w:szCs w:val="28"/>
      <w:lang w:val="en-GB" w:eastAsia="en-GB"/>
    </w:rPr>
  </w:style>
  <w:style w:type="character" w:customStyle="1" w:styleId="EditorsNoteChar2">
    <w:name w:val="Editor's Note Char2"/>
    <w:aliases w:val="EN Char1"/>
    <w:rsid w:val="00D81B11"/>
    <w:rPr>
      <w:rFonts w:ascii="Times New Roman" w:eastAsia="Times New Roman" w:hAnsi="Times New Roman" w:cs="Times New Roman"/>
      <w:color w:val="FF0000"/>
      <w:sz w:val="20"/>
      <w:szCs w:val="20"/>
      <w:lang w:eastAsia="en-GB"/>
    </w:rPr>
  </w:style>
  <w:style w:type="character" w:customStyle="1" w:styleId="Underrubrik2Char">
    <w:name w:val="Underrubrik2 Char"/>
    <w:aliases w:val="321 Char,34 Char"/>
    <w:rsid w:val="00D81B11"/>
    <w:rPr>
      <w:rFonts w:ascii="Arial" w:hAnsi="Arial"/>
      <w:sz w:val="28"/>
      <w:lang w:val="en-GB" w:eastAsia="en-US" w:bidi="ar-SA"/>
    </w:rPr>
  </w:style>
  <w:style w:type="character" w:customStyle="1" w:styleId="FootnoteTextChar2">
    <w:name w:val="Footnote Text Char2"/>
    <w:rsid w:val="00D81B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D81B11"/>
    <w:rPr>
      <w:rFonts w:ascii="Arial" w:eastAsia="Times New Roman" w:hAnsi="Arial"/>
      <w:sz w:val="28"/>
      <w:lang w:val="en-GB"/>
    </w:rPr>
  </w:style>
  <w:style w:type="character" w:customStyle="1" w:styleId="Heading5Char2">
    <w:name w:val="Heading 5 Char2"/>
    <w:aliases w:val="M5 Cha"/>
    <w:rsid w:val="00D81B11"/>
    <w:rPr>
      <w:rFonts w:ascii="Arial" w:eastAsia="Times New Roman" w:hAnsi="Arial"/>
      <w:sz w:val="22"/>
      <w:lang w:val="en-GB"/>
    </w:rPr>
  </w:style>
  <w:style w:type="character" w:customStyle="1" w:styleId="NoteHeadingChar">
    <w:name w:val="Note Heading Char"/>
    <w:rsid w:val="00D81B11"/>
    <w:rPr>
      <w:lang w:val="en-GB"/>
    </w:rPr>
  </w:style>
  <w:style w:type="character" w:customStyle="1" w:styleId="PlainTextChar">
    <w:name w:val="Plain Text Char"/>
    <w:qFormat/>
    <w:rsid w:val="00D81B11"/>
    <w:rPr>
      <w:rFonts w:ascii="Courier New" w:hAnsi="Courier New" w:cs="Courier New"/>
      <w:lang w:val="en-GB"/>
    </w:rPr>
  </w:style>
  <w:style w:type="character" w:customStyle="1" w:styleId="BodyText2Char">
    <w:name w:val="Body Text 2 Char"/>
    <w:qFormat/>
    <w:rsid w:val="00D81B11"/>
    <w:rPr>
      <w:lang w:val="en-GB"/>
    </w:rPr>
  </w:style>
  <w:style w:type="character" w:customStyle="1" w:styleId="BodyText3Char">
    <w:name w:val="Body Text 3 Char"/>
    <w:qFormat/>
    <w:rsid w:val="00D81B11"/>
    <w:rPr>
      <w:sz w:val="16"/>
      <w:szCs w:val="16"/>
      <w:lang w:val="en-GB"/>
    </w:rPr>
  </w:style>
  <w:style w:type="character" w:customStyle="1" w:styleId="HTMLPreformattedChar">
    <w:name w:val="HTML Preformatted Char"/>
    <w:rsid w:val="00D81B11"/>
    <w:rPr>
      <w:rFonts w:ascii="Courier New" w:hAnsi="Courier New" w:cs="Courier New"/>
      <w:lang w:val="en-GB"/>
    </w:rPr>
  </w:style>
  <w:style w:type="character" w:customStyle="1" w:styleId="CommentSubjectChar1">
    <w:name w:val="Comment Subject Char1"/>
    <w:uiPriority w:val="99"/>
    <w:rsid w:val="00D81B11"/>
    <w:rPr>
      <w:b/>
      <w:bCs/>
      <w:lang w:val="en-GB" w:eastAsia="x-none"/>
    </w:rPr>
  </w:style>
  <w:style w:type="character" w:customStyle="1" w:styleId="Heading4Char1">
    <w:name w:val="Heading 4 Char1"/>
    <w:aliases w:val="H46 Char,H432 Char,Memo Heading 4 Char1,h423 Char"/>
    <w:qFormat/>
    <w:rsid w:val="00D81B11"/>
    <w:rPr>
      <w:rFonts w:ascii="Arial" w:hAnsi="Arial"/>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1B11"/>
    <w:rPr>
      <w:rFonts w:ascii="Arial" w:hAnsi="Arial"/>
      <w:sz w:val="28"/>
      <w:lang w:val="en-GB" w:eastAsia="en-US"/>
    </w:rPr>
  </w:style>
  <w:style w:type="character" w:customStyle="1" w:styleId="ListChar3">
    <w:name w:val="List Char3"/>
    <w:rsid w:val="00D81B11"/>
    <w:rPr>
      <w:rFonts w:ascii="Times New Roman" w:eastAsia="Times New Roman" w:hAnsi="Times New Roman"/>
      <w:lang w:val="en-GB"/>
    </w:rPr>
  </w:style>
  <w:style w:type="character" w:customStyle="1" w:styleId="1Char3">
    <w:name w:val="标题 1 Char"/>
    <w:aliases w:val="h132 Char"/>
    <w:uiPriority w:val="9"/>
    <w:rsid w:val="00D81B11"/>
    <w:rPr>
      <w:rFonts w:ascii="Arial" w:hAnsi="Arial"/>
      <w:sz w:val="36"/>
      <w:lang w:val="en-GB" w:eastAsia="en-US" w:bidi="ar-SA"/>
    </w:rPr>
  </w:style>
  <w:style w:type="character" w:customStyle="1" w:styleId="2Char">
    <w:name w:val="标题 2 Char"/>
    <w:aliases w:val="level 2 Char,Heading 2 3GPP Char,22 Char"/>
    <w:uiPriority w:val="9"/>
    <w:rsid w:val="00D81B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1B11"/>
    <w:rPr>
      <w:rFonts w:ascii="Arial" w:hAnsi="Arial"/>
      <w:sz w:val="28"/>
      <w:lang w:val="en-GB"/>
    </w:rPr>
  </w:style>
  <w:style w:type="character" w:customStyle="1" w:styleId="4Char">
    <w:name w:val="标题 4 Char"/>
    <w:aliases w:val="4 Ch"/>
    <w:rsid w:val="00D81B11"/>
    <w:rPr>
      <w:rFonts w:ascii="Arial" w:hAnsi="Arial"/>
      <w:sz w:val="24"/>
      <w:szCs w:val="28"/>
      <w:lang w:val="en-GB" w:eastAsia="en-GB"/>
    </w:rPr>
  </w:style>
  <w:style w:type="character" w:customStyle="1" w:styleId="6Char">
    <w:name w:val="标题 6 Char"/>
    <w:uiPriority w:val="9"/>
    <w:rsid w:val="00D81B11"/>
    <w:rPr>
      <w:rFonts w:ascii="Arial" w:hAnsi="Arial"/>
      <w:lang w:val="en-GB"/>
    </w:rPr>
  </w:style>
  <w:style w:type="character" w:customStyle="1" w:styleId="7Char">
    <w:name w:val="标题 7 Char"/>
    <w:uiPriority w:val="9"/>
    <w:rsid w:val="00D81B11"/>
    <w:rPr>
      <w:rFonts w:ascii="Arial" w:hAnsi="Arial"/>
      <w:lang w:val="en-GB"/>
    </w:rPr>
  </w:style>
  <w:style w:type="character" w:customStyle="1" w:styleId="8Char">
    <w:name w:val="标题 8 Char"/>
    <w:uiPriority w:val="9"/>
    <w:rsid w:val="00D81B11"/>
    <w:rPr>
      <w:rFonts w:ascii="Arial" w:hAnsi="Arial"/>
      <w:sz w:val="36"/>
      <w:lang w:val="en-GB"/>
    </w:rPr>
  </w:style>
  <w:style w:type="character" w:customStyle="1" w:styleId="9Char">
    <w:name w:val="标题 9 Char"/>
    <w:uiPriority w:val="9"/>
    <w:rsid w:val="00D81B11"/>
    <w:rPr>
      <w:rFonts w:ascii="Arial" w:hAnsi="Arial"/>
      <w:sz w:val="36"/>
      <w:lang w:val="en-GB"/>
    </w:rPr>
  </w:style>
  <w:style w:type="character" w:customStyle="1" w:styleId="Char6">
    <w:name w:val="页脚 Char"/>
    <w:uiPriority w:val="99"/>
    <w:rsid w:val="00D81B11"/>
    <w:rPr>
      <w:rFonts w:ascii="Arial" w:hAnsi="Arial"/>
      <w:b/>
      <w:i/>
      <w:noProof/>
      <w:sz w:val="18"/>
    </w:rPr>
  </w:style>
  <w:style w:type="character" w:customStyle="1" w:styleId="Char7">
    <w:name w:val="列表 Char"/>
    <w:rsid w:val="00D81B11"/>
    <w:rPr>
      <w:lang w:val="en-GB"/>
    </w:rPr>
  </w:style>
  <w:style w:type="character" w:customStyle="1" w:styleId="Char8">
    <w:name w:val="文档结构图 Char"/>
    <w:uiPriority w:val="99"/>
    <w:rsid w:val="00D81B11"/>
    <w:rPr>
      <w:rFonts w:ascii="Tahoma" w:hAnsi="Tahoma"/>
      <w:lang w:val="en-GB" w:eastAsia="en-US"/>
    </w:rPr>
  </w:style>
  <w:style w:type="character" w:customStyle="1" w:styleId="Char9">
    <w:name w:val="纯文本 Char"/>
    <w:rsid w:val="00D81B11"/>
    <w:rPr>
      <w:rFonts w:ascii="Courier New" w:hAnsi="Courier New"/>
      <w:lang w:val="nb-NO"/>
    </w:rPr>
  </w:style>
  <w:style w:type="character" w:customStyle="1" w:styleId="Chara">
    <w:name w:val="批注框文本 Char"/>
    <w:uiPriority w:val="99"/>
    <w:rsid w:val="00D81B11"/>
    <w:rPr>
      <w:rFonts w:ascii="Tahoma" w:hAnsi="Tahoma" w:cs="Tahoma"/>
      <w:sz w:val="16"/>
      <w:szCs w:val="16"/>
      <w:lang w:val="en-GB" w:eastAsia="en-GB" w:bidi="ar-SA"/>
    </w:rPr>
  </w:style>
  <w:style w:type="character" w:customStyle="1" w:styleId="Charb">
    <w:name w:val="批注文字 Char"/>
    <w:uiPriority w:val="99"/>
    <w:qFormat/>
    <w:rsid w:val="00D81B1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1B11"/>
    <w:rPr>
      <w:b/>
      <w:lang w:val="en-GB"/>
    </w:rPr>
  </w:style>
  <w:style w:type="character" w:customStyle="1" w:styleId="Heading6Char">
    <w:name w:val="Heading 6 Char"/>
    <w:aliases w:val="T1 Char,Header 6 Char,Heading 6 Char4,Heading 6 Char Char,Header 6 Char Char,Heading 6 Char5"/>
    <w:qFormat/>
    <w:rsid w:val="00D81B11"/>
    <w:rPr>
      <w:rFonts w:ascii="Arial" w:hAnsi="Arial"/>
      <w:lang w:val="en-GB"/>
    </w:rPr>
  </w:style>
  <w:style w:type="character" w:customStyle="1" w:styleId="Heading7Char">
    <w:name w:val="Heading 7 Char"/>
    <w:aliases w:val="L7 Char,Header 7 Char"/>
    <w:qFormat/>
    <w:rsid w:val="00D81B11"/>
    <w:rPr>
      <w:rFonts w:ascii="Arial" w:hAnsi="Arial"/>
      <w:lang w:val="en-GB"/>
    </w:rPr>
  </w:style>
  <w:style w:type="character" w:customStyle="1" w:styleId="Heading8Char">
    <w:name w:val="Heading 8 Char"/>
    <w:qFormat/>
    <w:rsid w:val="00D81B11"/>
    <w:rPr>
      <w:rFonts w:ascii="Arial" w:hAnsi="Arial"/>
      <w:sz w:val="36"/>
      <w:lang w:val="en-GB"/>
    </w:rPr>
  </w:style>
  <w:style w:type="character" w:customStyle="1" w:styleId="Heading9Char">
    <w:name w:val="Heading 9 Char"/>
    <w:aliases w:val="Figure Heading Char1,FH Char1"/>
    <w:qFormat/>
    <w:rsid w:val="00D81B11"/>
    <w:rPr>
      <w:rFonts w:ascii="Arial" w:hAnsi="Arial"/>
      <w:sz w:val="36"/>
      <w:lang w:val="en-GB"/>
    </w:rPr>
  </w:style>
  <w:style w:type="character" w:customStyle="1" w:styleId="FooterChar">
    <w:name w:val="Footer Char"/>
    <w:aliases w:val="footer odd Char,footer Char,fo Char,pie de página Char"/>
    <w:uiPriority w:val="99"/>
    <w:qFormat/>
    <w:rsid w:val="00D81B11"/>
    <w:rPr>
      <w:rFonts w:ascii="Arial" w:hAnsi="Arial"/>
      <w:b/>
      <w:i/>
      <w:sz w:val="18"/>
      <w:lang w:val="en-GB"/>
    </w:rPr>
  </w:style>
  <w:style w:type="paragraph" w:customStyle="1" w:styleId="Bulletedo1">
    <w:name w:val="Bulleted o 1"/>
    <w:basedOn w:val="a1"/>
    <w:uiPriority w:val="99"/>
    <w:rsid w:val="00D81B11"/>
    <w:pPr>
      <w:tabs>
        <w:tab w:val="num" w:pos="360"/>
      </w:tabs>
      <w:spacing w:before="120" w:after="120"/>
      <w:ind w:left="360" w:hanging="360"/>
    </w:pPr>
    <w:rPr>
      <w:rFonts w:eastAsia="宋体"/>
      <w:lang w:eastAsia="zh-CN"/>
    </w:rPr>
  </w:style>
  <w:style w:type="paragraph" w:customStyle="1" w:styleId="911">
    <w:name w:val="目次 91"/>
    <w:basedOn w:val="TOC8"/>
    <w:rsid w:val="00D81B11"/>
    <w:pPr>
      <w:ind w:left="1418" w:hanging="1418"/>
    </w:pPr>
    <w:rPr>
      <w:rFonts w:eastAsia="MS Mincho"/>
      <w:lang w:val="en-US"/>
    </w:rPr>
  </w:style>
  <w:style w:type="paragraph" w:customStyle="1" w:styleId="1fff2">
    <w:name w:val="図表目次1"/>
    <w:basedOn w:val="a1"/>
    <w:next w:val="a1"/>
    <w:rsid w:val="00D81B11"/>
    <w:pPr>
      <w:ind w:left="400" w:hanging="400"/>
      <w:jc w:val="center"/>
    </w:pPr>
    <w:rPr>
      <w:rFonts w:eastAsia="MS Mincho"/>
      <w:b/>
    </w:rPr>
  </w:style>
  <w:style w:type="table" w:customStyle="1" w:styleId="1fff3">
    <w:name w:val="表格格線1"/>
    <w:basedOn w:val="a3"/>
    <w:next w:val="aff3"/>
    <w:rsid w:val="00D81B11"/>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81B11"/>
    <w:pPr>
      <w:keepNext w:val="0"/>
      <w:keepLines w:val="0"/>
    </w:pPr>
    <w:rPr>
      <w:b/>
      <w:lang w:eastAsia="zh-CN"/>
    </w:rPr>
  </w:style>
  <w:style w:type="paragraph" w:customStyle="1" w:styleId="TOC2Message">
    <w:name w:val="TOC 2 Message"/>
    <w:basedOn w:val="TOC2"/>
    <w:rsid w:val="00D81B11"/>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a3"/>
    <w:semiHidden/>
    <w:rsid w:val="00D81B11"/>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D81B11"/>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a1"/>
    <w:rsid w:val="00D81B11"/>
    <w:pPr>
      <w:spacing w:after="120"/>
      <w:ind w:left="283"/>
    </w:pPr>
    <w:rPr>
      <w:rFonts w:eastAsia="宋体"/>
      <w:lang w:eastAsia="zh-CN"/>
    </w:rPr>
  </w:style>
  <w:style w:type="paragraph" w:customStyle="1" w:styleId="Formatvorlage">
    <w:name w:val="Formatvorlage"/>
    <w:rsid w:val="00D81B11"/>
    <w:rPr>
      <w:rFonts w:ascii="Times New Roman" w:eastAsia="宋体" w:hAnsi="Times New Roman" w:cs="Times New Roman"/>
      <w:b/>
      <w:snapToGrid w:val="0"/>
      <w:spacing w:val="-1"/>
      <w:kern w:val="65535"/>
      <w:position w:val="-1"/>
      <w:sz w:val="24"/>
      <w:szCs w:val="20"/>
      <w:lang w:eastAsia="de-DE"/>
    </w:rPr>
  </w:style>
  <w:style w:type="table" w:customStyle="1" w:styleId="TableClassic23">
    <w:name w:val="Table Classic 23"/>
    <w:basedOn w:val="a3"/>
    <w:next w:val="2fe"/>
    <w:rsid w:val="00D81B11"/>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81B1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81B11"/>
    <w:pPr>
      <w:numPr>
        <w:numId w:val="27"/>
      </w:numPr>
    </w:pPr>
  </w:style>
  <w:style w:type="numbering" w:customStyle="1" w:styleId="SGS2">
    <w:name w:val="SGS2"/>
    <w:uiPriority w:val="99"/>
    <w:rsid w:val="00D81B11"/>
    <w:pPr>
      <w:numPr>
        <w:numId w:val="28"/>
      </w:numPr>
    </w:pPr>
  </w:style>
  <w:style w:type="numbering" w:customStyle="1" w:styleId="Style111">
    <w:name w:val="Style111"/>
    <w:uiPriority w:val="99"/>
    <w:rsid w:val="00D81B11"/>
    <w:pPr>
      <w:numPr>
        <w:numId w:val="29"/>
      </w:numPr>
    </w:pPr>
  </w:style>
  <w:style w:type="table" w:customStyle="1" w:styleId="3210">
    <w:name w:val="网格型3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D81B11"/>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81B11"/>
    <w:rPr>
      <w:rFonts w:ascii="Arial" w:hAnsi="Arial"/>
      <w:sz w:val="36"/>
      <w:lang w:val="en-GB" w:eastAsia="en-US"/>
    </w:rPr>
  </w:style>
  <w:style w:type="character" w:customStyle="1" w:styleId="Heading9Char4">
    <w:name w:val="Heading 9 Char4"/>
    <w:aliases w:val="Figure Heading Char3,FH Char3"/>
    <w:rsid w:val="00D81B11"/>
    <w:rPr>
      <w:rFonts w:ascii="Arial" w:hAnsi="Arial"/>
      <w:sz w:val="36"/>
      <w:lang w:val="en-GB" w:eastAsia="en-US"/>
    </w:rPr>
  </w:style>
  <w:style w:type="character" w:customStyle="1" w:styleId="FooterChar4">
    <w:name w:val="Footer Char4"/>
    <w:aliases w:val="footer odd Char3,footer Char3,fo Char3,pie de página Char3"/>
    <w:rsid w:val="00D81B11"/>
    <w:rPr>
      <w:rFonts w:ascii="Arial" w:hAnsi="Arial"/>
      <w:b/>
      <w:i/>
      <w:noProof/>
      <w:sz w:val="18"/>
      <w:lang w:val="en-GB" w:eastAsia="en-US"/>
    </w:rPr>
  </w:style>
  <w:style w:type="character" w:customStyle="1" w:styleId="PlainTextChar5">
    <w:name w:val="Plain Text Char5"/>
    <w:rsid w:val="00D81B11"/>
    <w:rPr>
      <w:rFonts w:ascii="Courier New" w:eastAsiaTheme="minorEastAsia" w:hAnsi="Courier New"/>
      <w:lang w:val="nb-NO" w:eastAsia="en-GB"/>
    </w:rPr>
  </w:style>
  <w:style w:type="character" w:customStyle="1" w:styleId="BodyText2Char5">
    <w:name w:val="Body Text 2 Char5"/>
    <w:basedOn w:val="a2"/>
    <w:uiPriority w:val="99"/>
    <w:rsid w:val="00D81B11"/>
    <w:rPr>
      <w:rFonts w:ascii="Times New Roman" w:eastAsiaTheme="minorEastAsia" w:hAnsi="Times New Roman"/>
      <w:lang w:val="en-GB" w:eastAsia="ja-JP"/>
    </w:rPr>
  </w:style>
  <w:style w:type="character" w:customStyle="1" w:styleId="BodyText3Char5">
    <w:name w:val="Body Text 3 Char5"/>
    <w:basedOn w:val="a2"/>
    <w:uiPriority w:val="99"/>
    <w:rsid w:val="00D81B11"/>
    <w:rPr>
      <w:rFonts w:ascii="Times New Roman" w:eastAsiaTheme="minorEastAsia" w:hAnsi="Times New Roman"/>
      <w:lang w:val="en-GB" w:eastAsia="ja-JP"/>
    </w:rPr>
  </w:style>
  <w:style w:type="character" w:customStyle="1" w:styleId="NoteHeadingChar3">
    <w:name w:val="Note Heading Char3"/>
    <w:basedOn w:val="a2"/>
    <w:rsid w:val="00D81B11"/>
    <w:rPr>
      <w:rFonts w:ascii="Times New Roman" w:eastAsia="MS Mincho" w:hAnsi="Times New Roman"/>
      <w:lang w:val="x-none" w:eastAsia="x-none"/>
    </w:rPr>
  </w:style>
  <w:style w:type="character" w:customStyle="1" w:styleId="HTMLPreformattedChar3">
    <w:name w:val="HTML Preformatted Char3"/>
    <w:basedOn w:val="a2"/>
    <w:rsid w:val="00D81B11"/>
    <w:rPr>
      <w:rFonts w:ascii="Courier New" w:eastAsia="MS Mincho" w:hAnsi="Courier New"/>
      <w:lang w:val="en-GB" w:eastAsia="x-none"/>
    </w:rPr>
  </w:style>
  <w:style w:type="paragraph" w:customStyle="1" w:styleId="CharChar35">
    <w:name w:val="Char Char35"/>
    <w:semiHidden/>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7">
    <w:name w:val="Char3"/>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D81B11"/>
    <w:rPr>
      <w:lang w:val="en-GB" w:eastAsia="ja-JP"/>
    </w:rPr>
  </w:style>
  <w:style w:type="paragraph" w:customStyle="1" w:styleId="CarCar52">
    <w:name w:val="Car Car52"/>
    <w:semiHidden/>
    <w:rsid w:val="00D81B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D81B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D81B11"/>
    <w:rPr>
      <w:rFonts w:ascii="Times New Roman" w:hAnsi="Times New Roman" w:cs="Times New Roman" w:hint="default"/>
      <w:lang w:val="en-GB"/>
    </w:rPr>
  </w:style>
  <w:style w:type="character" w:customStyle="1" w:styleId="CharChar132">
    <w:name w:val="Char Char132"/>
    <w:semiHidden/>
    <w:rsid w:val="00D81B11"/>
    <w:rPr>
      <w:rFonts w:ascii="宋体" w:eastAsia="宋体" w:hAnsi="宋体" w:hint="eastAsia"/>
      <w:lang w:val="en-GB" w:eastAsia="en-US" w:bidi="ar-SA"/>
    </w:rPr>
  </w:style>
  <w:style w:type="character" w:customStyle="1" w:styleId="CharChar62">
    <w:name w:val="Char Char62"/>
    <w:rsid w:val="00D81B11"/>
    <w:rPr>
      <w:rFonts w:ascii="Arial" w:eastAsia="宋体" w:hAnsi="Arial" w:cs="Arial" w:hint="default"/>
      <w:sz w:val="32"/>
      <w:lang w:val="en-GB" w:eastAsia="en-US" w:bidi="ar-SA"/>
    </w:rPr>
  </w:style>
  <w:style w:type="character" w:customStyle="1" w:styleId="CharChar52">
    <w:name w:val="Char Char52"/>
    <w:rsid w:val="00D81B11"/>
    <w:rPr>
      <w:rFonts w:ascii="Arial" w:eastAsia="宋体" w:hAnsi="Arial" w:cs="Arial" w:hint="default"/>
      <w:sz w:val="28"/>
      <w:lang w:val="en-GB" w:eastAsia="en-US" w:bidi="ar-SA"/>
    </w:rPr>
  </w:style>
  <w:style w:type="character" w:customStyle="1" w:styleId="CharChar162">
    <w:name w:val="Char Char162"/>
    <w:rsid w:val="00D81B11"/>
    <w:rPr>
      <w:rFonts w:ascii="Arial" w:eastAsia="宋体" w:hAnsi="Arial" w:cs="Arial" w:hint="default"/>
      <w:lang w:val="en-GB" w:eastAsia="en-US" w:bidi="ar-SA"/>
    </w:rPr>
  </w:style>
  <w:style w:type="character" w:customStyle="1" w:styleId="CharChar142">
    <w:name w:val="Char Char142"/>
    <w:rsid w:val="00D81B11"/>
    <w:rPr>
      <w:rFonts w:ascii="Arial" w:eastAsia="宋体" w:hAnsi="Arial" w:cs="Arial" w:hint="default"/>
      <w:sz w:val="36"/>
      <w:lang w:val="en-GB" w:eastAsia="en-US" w:bidi="ar-SA"/>
    </w:rPr>
  </w:style>
  <w:style w:type="character" w:customStyle="1" w:styleId="CharChar112">
    <w:name w:val="Char Char112"/>
    <w:rsid w:val="00D81B11"/>
    <w:rPr>
      <w:rFonts w:ascii="Tahoma" w:eastAsia="宋体" w:hAnsi="Tahoma" w:cs="Tahoma" w:hint="default"/>
      <w:lang w:val="en-GB" w:eastAsia="en-US" w:bidi="ar-SA"/>
    </w:rPr>
  </w:style>
  <w:style w:type="character" w:customStyle="1" w:styleId="CharChar34">
    <w:name w:val="Char Char34"/>
    <w:rsid w:val="00D81B11"/>
    <w:rPr>
      <w:rFonts w:ascii="Arial" w:hAnsi="Arial" w:cs="Arial" w:hint="default"/>
      <w:sz w:val="22"/>
      <w:lang w:val="en-GB" w:eastAsia="en-US" w:bidi="ar-SA"/>
    </w:rPr>
  </w:style>
  <w:style w:type="character" w:customStyle="1" w:styleId="CharChar213">
    <w:name w:val="Char Char213"/>
    <w:rsid w:val="00D81B11"/>
    <w:rPr>
      <w:rFonts w:ascii="Arial" w:hAnsi="Arial" w:cs="Arial" w:hint="default"/>
      <w:sz w:val="28"/>
      <w:lang w:val="en-GB" w:eastAsia="en-US"/>
    </w:rPr>
  </w:style>
  <w:style w:type="character" w:customStyle="1" w:styleId="CharChar152">
    <w:name w:val="Char Char152"/>
    <w:rsid w:val="00D81B11"/>
    <w:rPr>
      <w:rFonts w:ascii="Arial" w:hAnsi="Arial" w:cs="Arial" w:hint="default"/>
      <w:sz w:val="36"/>
      <w:lang w:val="en-GB"/>
    </w:rPr>
  </w:style>
  <w:style w:type="character" w:customStyle="1" w:styleId="CharChar252">
    <w:name w:val="Char Char252"/>
    <w:rsid w:val="00D81B11"/>
    <w:rPr>
      <w:rFonts w:ascii="Arial" w:hAnsi="Arial" w:cs="Arial" w:hint="default"/>
      <w:lang w:val="en-GB" w:eastAsia="en-US"/>
    </w:rPr>
  </w:style>
  <w:style w:type="character" w:customStyle="1" w:styleId="CharChar242">
    <w:name w:val="Char Char242"/>
    <w:rsid w:val="00D81B11"/>
    <w:rPr>
      <w:rFonts w:ascii="Arial" w:hAnsi="Arial" w:cs="Arial" w:hint="default"/>
      <w:sz w:val="36"/>
      <w:lang w:val="en-GB" w:eastAsia="en-US"/>
    </w:rPr>
  </w:style>
  <w:style w:type="character" w:customStyle="1" w:styleId="CharChar302">
    <w:name w:val="Char Char302"/>
    <w:rsid w:val="00D81B11"/>
    <w:rPr>
      <w:rFonts w:ascii="Arial" w:hAnsi="Arial" w:cs="Arial" w:hint="default"/>
      <w:lang w:val="en-GB" w:eastAsia="en-US"/>
    </w:rPr>
  </w:style>
  <w:style w:type="character" w:customStyle="1" w:styleId="CharChar272">
    <w:name w:val="Char Char272"/>
    <w:rsid w:val="00D81B11"/>
    <w:rPr>
      <w:rFonts w:ascii="Arial" w:hAnsi="Arial" w:cs="Arial" w:hint="default"/>
      <w:b/>
      <w:bCs w:val="0"/>
      <w:i/>
      <w:iCs w:val="0"/>
      <w:noProof/>
      <w:sz w:val="18"/>
      <w:lang w:val="en-GB" w:eastAsia="en-US"/>
    </w:rPr>
  </w:style>
  <w:style w:type="character" w:customStyle="1" w:styleId="CharChar212">
    <w:name w:val="Char Char212"/>
    <w:rsid w:val="00D81B11"/>
    <w:rPr>
      <w:rFonts w:ascii="Times New Roman" w:hAnsi="Times New Roman"/>
      <w:lang w:val="en-GB" w:eastAsia="en-US"/>
    </w:rPr>
  </w:style>
  <w:style w:type="character" w:customStyle="1" w:styleId="CharChar172">
    <w:name w:val="Char Char172"/>
    <w:rsid w:val="00D81B11"/>
    <w:rPr>
      <w:rFonts w:ascii="Tahoma" w:hAnsi="Tahoma" w:cs="Tahoma"/>
      <w:shd w:val="clear" w:color="auto" w:fill="000080"/>
      <w:lang w:val="en-GB" w:eastAsia="en-US"/>
    </w:rPr>
  </w:style>
  <w:style w:type="character" w:customStyle="1" w:styleId="CharChar202">
    <w:name w:val="Char Char202"/>
    <w:rsid w:val="00D81B11"/>
    <w:rPr>
      <w:rFonts w:ascii="Tahoma" w:hAnsi="Tahoma" w:cs="Tahoma"/>
      <w:sz w:val="16"/>
      <w:szCs w:val="16"/>
      <w:lang w:val="en-GB" w:eastAsia="en-US"/>
    </w:rPr>
  </w:style>
  <w:style w:type="character" w:customStyle="1" w:styleId="CharChar262">
    <w:name w:val="Char Char262"/>
    <w:rsid w:val="00D81B11"/>
    <w:rPr>
      <w:rFonts w:ascii="Times New Roman" w:hAnsi="Times New Roman"/>
      <w:lang w:val="en-GB" w:eastAsia="en-US"/>
    </w:rPr>
  </w:style>
  <w:style w:type="paragraph" w:customStyle="1" w:styleId="CharCharCharChar3">
    <w:name w:val="Char Char Char Char3"/>
    <w:rsid w:val="00D81B11"/>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D81B11"/>
    <w:rPr>
      <w:rFonts w:ascii="Arial" w:hAnsi="Arial"/>
      <w:lang w:eastAsia="en-US"/>
    </w:rPr>
  </w:style>
  <w:style w:type="paragraph" w:customStyle="1" w:styleId="TOC912">
    <w:name w:val="TOC 912"/>
    <w:basedOn w:val="TOC8"/>
    <w:rsid w:val="00D81B11"/>
    <w:pPr>
      <w:ind w:left="1418" w:hanging="1418"/>
    </w:pPr>
    <w:rPr>
      <w:rFonts w:eastAsia="MS Mincho"/>
      <w:lang w:val="en-US"/>
    </w:rPr>
  </w:style>
  <w:style w:type="paragraph" w:customStyle="1" w:styleId="Char120">
    <w:name w:val="Char12"/>
    <w:semiHidden/>
    <w:rsid w:val="00D81B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D81B11"/>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D81B11"/>
    <w:rPr>
      <w:rFonts w:ascii="Arial" w:hAnsi="Arial"/>
      <w:lang w:val="en-GB" w:eastAsia="ja-JP" w:bidi="ar-SA"/>
    </w:rPr>
  </w:style>
  <w:style w:type="paragraph" w:customStyle="1" w:styleId="Caption12">
    <w:name w:val="Caption12"/>
    <w:basedOn w:val="a1"/>
    <w:next w:val="a1"/>
    <w:rsid w:val="00D81B11"/>
    <w:pPr>
      <w:suppressAutoHyphens/>
      <w:spacing w:before="120" w:after="120"/>
    </w:pPr>
    <w:rPr>
      <w:rFonts w:eastAsia="MS Mincho"/>
      <w:b/>
      <w:lang w:eastAsia="ar-SA"/>
    </w:rPr>
  </w:style>
  <w:style w:type="character" w:customStyle="1" w:styleId="CharChar222">
    <w:name w:val="Char Char222"/>
    <w:rsid w:val="00D81B11"/>
    <w:rPr>
      <w:rFonts w:ascii="Arial" w:hAnsi="Arial"/>
      <w:lang w:val="en-GB"/>
    </w:rPr>
  </w:style>
  <w:style w:type="paragraph" w:customStyle="1" w:styleId="CharCharCharCharCharCharCharCharCharCharCharChar2">
    <w:name w:val="Char Char Char Char Char Char Char Char Char Char Char Char2"/>
    <w:semiHidden/>
    <w:rsid w:val="00D81B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D81B11"/>
    <w:rPr>
      <w:rFonts w:ascii="Arial" w:hAnsi="Arial"/>
      <w:lang w:val="en-GB" w:eastAsia="ja-JP" w:bidi="ar-SA"/>
    </w:rPr>
  </w:style>
  <w:style w:type="character" w:customStyle="1" w:styleId="CharChar232">
    <w:name w:val="Char Char232"/>
    <w:rsid w:val="00D81B11"/>
    <w:rPr>
      <w:rFonts w:ascii="Arial" w:hAnsi="Arial"/>
      <w:lang w:val="en-GB" w:eastAsia="en-US"/>
    </w:rPr>
  </w:style>
  <w:style w:type="character" w:customStyle="1" w:styleId="CarCar42">
    <w:name w:val="Car Car42"/>
    <w:rsid w:val="00D81B11"/>
    <w:rPr>
      <w:rFonts w:ascii="Arial" w:eastAsia="MS Mincho" w:hAnsi="Arial"/>
      <w:lang w:val="en-GB" w:eastAsia="en-US" w:bidi="ar-SA"/>
    </w:rPr>
  </w:style>
  <w:style w:type="character" w:customStyle="1" w:styleId="CarCar82">
    <w:name w:val="Car Car82"/>
    <w:rsid w:val="00D81B11"/>
    <w:rPr>
      <w:rFonts w:ascii="Arial" w:eastAsia="MS Mincho" w:hAnsi="Arial"/>
      <w:sz w:val="36"/>
      <w:lang w:val="en-GB" w:eastAsia="en-US" w:bidi="ar-SA"/>
    </w:rPr>
  </w:style>
  <w:style w:type="character" w:customStyle="1" w:styleId="CarCar32">
    <w:name w:val="Car Car32"/>
    <w:rsid w:val="00D81B11"/>
    <w:rPr>
      <w:rFonts w:ascii="Arial" w:eastAsia="MS Mincho" w:hAnsi="Arial"/>
      <w:sz w:val="36"/>
      <w:lang w:val="en-GB" w:eastAsia="en-US" w:bidi="ar-SA"/>
    </w:rPr>
  </w:style>
  <w:style w:type="character" w:customStyle="1" w:styleId="CarCar72">
    <w:name w:val="Car Car72"/>
    <w:rsid w:val="00D81B11"/>
    <w:rPr>
      <w:rFonts w:eastAsia="MS Mincho"/>
      <w:lang w:val="en-GB" w:eastAsia="en-US" w:bidi="ar-SA"/>
    </w:rPr>
  </w:style>
  <w:style w:type="character" w:customStyle="1" w:styleId="CarCar62">
    <w:name w:val="Car Car62"/>
    <w:rsid w:val="00D81B11"/>
    <w:rPr>
      <w:rFonts w:ascii="Courier New" w:hAnsi="Courier New"/>
      <w:lang w:val="nb-NO" w:eastAsia="ja-JP" w:bidi="ar-SA"/>
    </w:rPr>
  </w:style>
  <w:style w:type="paragraph" w:customStyle="1" w:styleId="219">
    <w:name w:val="无间隔21"/>
    <w:qFormat/>
    <w:rsid w:val="00D81B11"/>
    <w:rPr>
      <w:rFonts w:ascii="Times New Roman" w:eastAsia="宋体" w:hAnsi="Times New Roman" w:cs="Times New Roman"/>
      <w:kern w:val="0"/>
      <w:sz w:val="20"/>
      <w:szCs w:val="20"/>
      <w:lang w:val="en-GB" w:eastAsia="en-US"/>
    </w:rPr>
  </w:style>
  <w:style w:type="paragraph" w:customStyle="1" w:styleId="TableofFigures12">
    <w:name w:val="Table of Figures12"/>
    <w:basedOn w:val="a1"/>
    <w:next w:val="a1"/>
    <w:rsid w:val="00D81B11"/>
    <w:pPr>
      <w:ind w:left="400" w:hanging="400"/>
      <w:jc w:val="center"/>
    </w:pPr>
    <w:rPr>
      <w:rFonts w:eastAsia="MS Mincho"/>
      <w:b/>
    </w:rPr>
  </w:style>
  <w:style w:type="paragraph" w:customStyle="1" w:styleId="711">
    <w:name w:val="修订71"/>
    <w:semiHidden/>
    <w:rsid w:val="00D81B11"/>
    <w:pPr>
      <w:autoSpaceDN w:val="0"/>
    </w:pPr>
    <w:rPr>
      <w:rFonts w:ascii="Times New Roman" w:eastAsia="Batang" w:hAnsi="Times New Roman" w:cs="Times New Roman"/>
      <w:kern w:val="0"/>
      <w:sz w:val="20"/>
      <w:szCs w:val="20"/>
      <w:lang w:val="en-GB" w:eastAsia="en-US"/>
    </w:rPr>
  </w:style>
  <w:style w:type="paragraph" w:customStyle="1" w:styleId="TOC93">
    <w:name w:val="TOC 93"/>
    <w:basedOn w:val="TOC8"/>
    <w:rsid w:val="00D81B11"/>
    <w:pPr>
      <w:ind w:left="1418" w:hanging="1418"/>
    </w:pPr>
    <w:rPr>
      <w:rFonts w:eastAsia="MS Mincho"/>
      <w:bCs/>
      <w:szCs w:val="22"/>
      <w:lang w:val="en-US" w:eastAsia="zh-CN"/>
    </w:rPr>
  </w:style>
  <w:style w:type="paragraph" w:customStyle="1" w:styleId="TableofFigures3">
    <w:name w:val="Table of Figures3"/>
    <w:basedOn w:val="a1"/>
    <w:next w:val="a1"/>
    <w:rsid w:val="00D81B11"/>
    <w:pPr>
      <w:ind w:left="400" w:hanging="400"/>
      <w:jc w:val="center"/>
    </w:pPr>
    <w:rPr>
      <w:rFonts w:eastAsia="MS Mincho"/>
      <w:b/>
      <w:lang w:eastAsia="zh-CN"/>
    </w:rPr>
  </w:style>
  <w:style w:type="paragraph" w:customStyle="1" w:styleId="H53GPP">
    <w:name w:val="H5 3GPP"/>
    <w:basedOn w:val="a1"/>
    <w:link w:val="H53GPPChar"/>
    <w:qFormat/>
    <w:rsid w:val="00D81B11"/>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2"/>
    <w:link w:val="H53GPP"/>
    <w:rsid w:val="00D81B11"/>
    <w:rPr>
      <w:rFonts w:ascii="Arial" w:eastAsia="Times New Roman" w:hAnsi="Arial" w:cs="Times New Roman"/>
      <w:snapToGrid w:val="0"/>
      <w:kern w:val="0"/>
      <w:sz w:val="22"/>
      <w:lang w:val="en-GB" w:eastAsia="en-GB"/>
    </w:rPr>
  </w:style>
  <w:style w:type="table" w:customStyle="1" w:styleId="116">
    <w:name w:val="表格格線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D81B11"/>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D81B1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1"/>
    <w:next w:val="a1"/>
    <w:uiPriority w:val="11"/>
    <w:qFormat/>
    <w:rsid w:val="00D81B11"/>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a2"/>
    <w:rsid w:val="00D81B11"/>
    <w:rPr>
      <w:rFonts w:asciiTheme="majorHAnsi" w:eastAsia="宋体" w:hAnsiTheme="majorHAnsi" w:cstheme="majorBidi"/>
      <w:b/>
      <w:bCs/>
      <w:kern w:val="28"/>
      <w:sz w:val="32"/>
      <w:szCs w:val="32"/>
      <w:lang w:val="en-GB" w:eastAsia="en-US"/>
    </w:rPr>
  </w:style>
  <w:style w:type="paragraph" w:customStyle="1" w:styleId="1fff5">
    <w:name w:val="明显引用1"/>
    <w:basedOn w:val="a1"/>
    <w:next w:val="a1"/>
    <w:uiPriority w:val="30"/>
    <w:qFormat/>
    <w:rsid w:val="00D81B1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rsid w:val="00D81B11"/>
    <w:rPr>
      <w:rFonts w:ascii="Times New Roman" w:hAnsi="Times New Roman"/>
      <w:i/>
      <w:iCs/>
      <w:color w:val="4472C4" w:themeColor="accent1"/>
      <w:lang w:val="en-GB" w:eastAsia="en-US"/>
    </w:rPr>
  </w:style>
  <w:style w:type="table" w:customStyle="1" w:styleId="2ff9">
    <w:name w:val="网格型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D81B1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D81B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D81B11"/>
    <w:rPr>
      <w:rFonts w:ascii="Times New Roman" w:hAnsi="Times New Roman"/>
      <w:i/>
      <w:iCs/>
      <w:color w:val="4472C4" w:themeColor="accent1"/>
      <w:lang w:val="en-GB" w:eastAsia="en-US"/>
    </w:rPr>
  </w:style>
  <w:style w:type="table" w:customStyle="1" w:styleId="TableGrid8">
    <w:name w:val="Table Grid8"/>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D81B11"/>
    <w:rPr>
      <w:rFonts w:ascii="Times New Roman" w:eastAsia="Times New Roman" w:hAnsi="Times New Roman" w:cs="Times New Roman"/>
      <w:kern w:val="0"/>
      <w:sz w:val="20"/>
      <w:szCs w:val="20"/>
      <w:lang w:val="en-GB" w:eastAsia="en-GB"/>
    </w:rPr>
  </w:style>
  <w:style w:type="paragraph" w:customStyle="1" w:styleId="Doc-text2">
    <w:name w:val="Doc-text2"/>
    <w:basedOn w:val="a1"/>
    <w:link w:val="Doc-text2Char"/>
    <w:qFormat/>
    <w:rsid w:val="00D81B11"/>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D81B11"/>
    <w:rPr>
      <w:rFonts w:ascii="Arial" w:eastAsia="MS Mincho" w:hAnsi="Arial" w:cs="Arial"/>
      <w:kern w:val="0"/>
      <w:sz w:val="20"/>
      <w:szCs w:val="20"/>
      <w:lang w:val="en-GB" w:eastAsia="en-GB"/>
    </w:rPr>
  </w:style>
  <w:style w:type="paragraph" w:customStyle="1" w:styleId="118">
    <w:name w:val="1.1"/>
    <w:basedOn w:val="30"/>
    <w:link w:val="11Char"/>
    <w:qFormat/>
    <w:rsid w:val="00D81B1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rsid w:val="00D81B11"/>
    <w:rPr>
      <w:rFonts w:ascii="Arial" w:eastAsia="MS Mincho" w:hAnsi="Arial" w:cs="Times New Roman"/>
      <w:b/>
      <w:bCs/>
      <w:kern w:val="0"/>
      <w:sz w:val="24"/>
      <w:szCs w:val="26"/>
      <w:lang w:eastAsia="en-GB"/>
    </w:rPr>
  </w:style>
  <w:style w:type="character" w:customStyle="1" w:styleId="1fff6">
    <w:name w:val="明显强调1"/>
    <w:uiPriority w:val="21"/>
    <w:qFormat/>
    <w:rsid w:val="00D81B11"/>
    <w:rPr>
      <w:b/>
      <w:bCs/>
      <w:i/>
      <w:iCs/>
      <w:color w:val="4F81BD"/>
    </w:rPr>
  </w:style>
  <w:style w:type="paragraph" w:customStyle="1" w:styleId="Paragraphedeliste">
    <w:name w:val="Paragraphe de liste"/>
    <w:basedOn w:val="a1"/>
    <w:uiPriority w:val="34"/>
    <w:qFormat/>
    <w:rsid w:val="00D81B11"/>
    <w:pPr>
      <w:spacing w:before="120" w:after="120"/>
      <w:ind w:left="720"/>
      <w:jc w:val="both"/>
    </w:pPr>
    <w:rPr>
      <w:sz w:val="24"/>
      <w:lang w:val="fr-FR"/>
    </w:rPr>
  </w:style>
  <w:style w:type="paragraph" w:customStyle="1" w:styleId="Observation">
    <w:name w:val="Observation"/>
    <w:basedOn w:val="a1"/>
    <w:uiPriority w:val="99"/>
    <w:qFormat/>
    <w:rsid w:val="00D81B11"/>
    <w:pPr>
      <w:numPr>
        <w:numId w:val="30"/>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a5"/>
    <w:link w:val="Header-3gppTdocChar"/>
    <w:qFormat/>
    <w:rsid w:val="00D81B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D81B11"/>
    <w:rPr>
      <w:rFonts w:ascii="Arial" w:eastAsia="MS Mincho" w:hAnsi="Arial" w:cs="Arial"/>
      <w:b/>
      <w:kern w:val="0"/>
      <w:sz w:val="24"/>
      <w:szCs w:val="24"/>
      <w:lang w:eastAsia="en-GB"/>
    </w:rPr>
  </w:style>
  <w:style w:type="character" w:customStyle="1" w:styleId="Char28">
    <w:name w:val="明显引用 Char2"/>
    <w:basedOn w:val="a2"/>
    <w:uiPriority w:val="30"/>
    <w:rsid w:val="00D81B11"/>
    <w:rPr>
      <w:rFonts w:ascii="Times New Roman" w:hAnsi="Times New Roman"/>
      <w:i/>
      <w:iCs/>
      <w:color w:val="4472C4" w:themeColor="accent1"/>
      <w:lang w:val="en-GB" w:eastAsia="en-US"/>
    </w:rPr>
  </w:style>
  <w:style w:type="table" w:customStyle="1" w:styleId="5f8">
    <w:name w:val="网格型5"/>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D81B11"/>
    <w:rPr>
      <w:rFonts w:ascii="Times New Roman" w:hAnsi="Times New Roman"/>
      <w:i/>
      <w:iCs/>
      <w:color w:val="4472C4" w:themeColor="accent1"/>
      <w:lang w:val="en-GB" w:eastAsia="en-US"/>
    </w:rPr>
  </w:style>
  <w:style w:type="table" w:customStyle="1" w:styleId="TableGrid16">
    <w:name w:val="Table Grid16"/>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D81B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81B11"/>
    <w:rPr>
      <w:rFonts w:ascii="Times New Roman" w:eastAsia="Batang" w:hAnsi="Times New Roman" w:cs="Times New Roman"/>
      <w:kern w:val="0"/>
      <w:sz w:val="20"/>
      <w:szCs w:val="20"/>
      <w:lang w:val="en-GB" w:eastAsia="en-US"/>
    </w:rPr>
  </w:style>
  <w:style w:type="table" w:customStyle="1" w:styleId="TableGrid10">
    <w:name w:val="Table Grid10"/>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D81B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D81B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D81B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D81B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D81B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D81B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D81B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D81B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81B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81B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81B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81B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D81B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1"/>
    <w:next w:val="a1"/>
    <w:uiPriority w:val="11"/>
    <w:qFormat/>
    <w:rsid w:val="00D81B11"/>
    <w:pPr>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a1"/>
    <w:next w:val="a1"/>
    <w:uiPriority w:val="30"/>
    <w:qFormat/>
    <w:rsid w:val="00D81B1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D81B11"/>
    <w:rPr>
      <w:rFonts w:ascii="Cambria" w:hAnsi="Cambria" w:cs="Times New Roman" w:hint="default"/>
      <w:b/>
      <w:bCs/>
      <w:kern w:val="28"/>
      <w:sz w:val="32"/>
      <w:szCs w:val="32"/>
      <w:lang w:val="en-GB" w:eastAsia="en-US"/>
    </w:rPr>
  </w:style>
  <w:style w:type="character" w:customStyle="1" w:styleId="1fff9">
    <w:name w:val="副標題 字元1"/>
    <w:rsid w:val="00D81B1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D81B11"/>
    <w:rPr>
      <w:rFonts w:ascii="Times New Roman" w:hAnsi="Times New Roman" w:cs="Times New Roman" w:hint="default"/>
      <w:i/>
      <w:iCs/>
      <w:color w:val="4F81BD"/>
      <w:lang w:val="en-GB" w:eastAsia="en-US"/>
    </w:rPr>
  </w:style>
  <w:style w:type="table" w:customStyle="1" w:styleId="TableGrid712">
    <w:name w:val="Table Grid712"/>
    <w:basedOn w:val="a3"/>
    <w:rsid w:val="00D81B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81B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81B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30</Pages>
  <Words>6046</Words>
  <Characters>34467</Characters>
  <Application>Microsoft Office Word</Application>
  <DocSecurity>0</DocSecurity>
  <Lines>287</Lines>
  <Paragraphs>80</Paragraphs>
  <ScaleCrop>false</ScaleCrop>
  <Company/>
  <LinksUpToDate>false</LinksUpToDate>
  <CharactersWithSpaces>40433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2023-10-31T08:55:00Z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